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B0AF9E" w14:textId="32D0BBB1" w:rsidR="007E52A2" w:rsidRDefault="007E52A2" w:rsidP="007E52A2">
      <w:pPr>
        <w:pStyle w:val="CRCoverPage"/>
        <w:tabs>
          <w:tab w:val="right" w:pos="9639"/>
        </w:tabs>
        <w:spacing w:after="0"/>
        <w:outlineLvl w:val="0"/>
        <w:rPr>
          <w:b/>
          <w:noProof/>
          <w:sz w:val="24"/>
        </w:rPr>
      </w:pPr>
      <w:r>
        <w:rPr>
          <w:b/>
          <w:noProof/>
          <w:sz w:val="24"/>
        </w:rPr>
        <w:t>3GPP TSG-CT WG3 Meeting #132e</w:t>
      </w:r>
      <w:r>
        <w:rPr>
          <w:b/>
          <w:noProof/>
          <w:sz w:val="24"/>
        </w:rPr>
        <w:tab/>
      </w:r>
      <w:r w:rsidRPr="007E52A2">
        <w:rPr>
          <w:rFonts w:cs="Arial"/>
          <w:b/>
          <w:i/>
          <w:noProof/>
          <w:sz w:val="28"/>
        </w:rPr>
        <w:t>C3-240124</w:t>
      </w:r>
    </w:p>
    <w:p w14:paraId="4661B309" w14:textId="5D6891DD" w:rsidR="006362FE" w:rsidRPr="00D25B4D" w:rsidRDefault="00A60644" w:rsidP="00D25B4D">
      <w:pPr>
        <w:pStyle w:val="CRCoverPage"/>
        <w:tabs>
          <w:tab w:val="right" w:pos="9639"/>
        </w:tabs>
        <w:outlineLvl w:val="0"/>
        <w:rPr>
          <w:rFonts w:cs="Arial"/>
          <w:b/>
          <w:noProof/>
          <w:color w:val="0000FF"/>
        </w:rPr>
      </w:pPr>
      <w:r>
        <w:rPr>
          <w:b/>
          <w:noProof/>
          <w:sz w:val="24"/>
        </w:rPr>
        <w:t>Electronic, 22 - 24 January, 2024</w:t>
      </w:r>
      <w:r w:rsidR="00D25B4D" w:rsidRPr="00D25B4D">
        <w:rPr>
          <w:rFonts w:cs="Arial"/>
          <w:b/>
          <w:noProof/>
          <w:sz w:val="24"/>
        </w:rPr>
        <w:tab/>
      </w:r>
      <w:r w:rsidR="00D25B4D" w:rsidRPr="00D25B4D">
        <w:rPr>
          <w:rFonts w:cs="Arial"/>
          <w:b/>
          <w:noProof/>
          <w:color w:val="0000FF"/>
        </w:rPr>
        <w:t>(revision of C3-2</w:t>
      </w:r>
      <w:r w:rsidR="00EE4F70">
        <w:rPr>
          <w:rFonts w:cs="Arial"/>
          <w:b/>
          <w:noProof/>
          <w:color w:val="0000FF"/>
        </w:rPr>
        <w:t>40nn1</w:t>
      </w:r>
      <w:r w:rsidR="00D25B4D" w:rsidRPr="00D25B4D">
        <w:rPr>
          <w:rFonts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EC3D9B5" w:rsidR="001E41F3" w:rsidRPr="007E52A2" w:rsidRDefault="009545F5" w:rsidP="007E52A2">
            <w:pPr>
              <w:pStyle w:val="CRCoverPage"/>
              <w:spacing w:after="0"/>
              <w:jc w:val="center"/>
              <w:rPr>
                <w:rFonts w:cs="Arial"/>
                <w:b/>
                <w:noProof/>
                <w:sz w:val="28"/>
              </w:rPr>
            </w:pPr>
            <w:r w:rsidRPr="007E52A2">
              <w:rPr>
                <w:rFonts w:cs="Arial"/>
                <w:b/>
                <w:sz w:val="28"/>
              </w:rPr>
              <w:fldChar w:fldCharType="begin"/>
            </w:r>
            <w:r w:rsidRPr="007E52A2">
              <w:rPr>
                <w:rFonts w:cs="Arial"/>
                <w:b/>
                <w:sz w:val="28"/>
              </w:rPr>
              <w:instrText xml:space="preserve"> DOCPROPERTY  Spec#  \* MERGEFORMAT </w:instrText>
            </w:r>
            <w:r w:rsidRPr="007E52A2">
              <w:rPr>
                <w:rFonts w:cs="Arial"/>
                <w:b/>
                <w:sz w:val="28"/>
              </w:rPr>
              <w:fldChar w:fldCharType="separate"/>
            </w:r>
            <w:r w:rsidR="00BD31F8" w:rsidRPr="007E52A2">
              <w:rPr>
                <w:rFonts w:cs="Arial"/>
                <w:b/>
                <w:noProof/>
                <w:sz w:val="28"/>
              </w:rPr>
              <w:t>29.5</w:t>
            </w:r>
            <w:r w:rsidR="009E2A10" w:rsidRPr="007E52A2">
              <w:rPr>
                <w:rFonts w:cs="Arial"/>
                <w:b/>
                <w:noProof/>
                <w:sz w:val="28"/>
              </w:rPr>
              <w:t>1</w:t>
            </w:r>
            <w:r w:rsidR="00BD31F8" w:rsidRPr="007E52A2">
              <w:rPr>
                <w:rFonts w:cs="Arial"/>
                <w:b/>
                <w:noProof/>
                <w:sz w:val="28"/>
              </w:rPr>
              <w:t>2</w:t>
            </w:r>
            <w:r w:rsidRPr="007E52A2">
              <w:rPr>
                <w:rFonts w:cs="Arial"/>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EC3DD87" w:rsidR="001E41F3" w:rsidRPr="007E52A2" w:rsidRDefault="007E52A2" w:rsidP="007E52A2">
            <w:pPr>
              <w:pStyle w:val="CRCoverPage"/>
              <w:spacing w:after="0"/>
              <w:jc w:val="center"/>
              <w:rPr>
                <w:rFonts w:cs="Arial"/>
                <w:b/>
                <w:noProof/>
                <w:sz w:val="28"/>
              </w:rPr>
            </w:pPr>
            <w:r w:rsidRPr="007E52A2">
              <w:rPr>
                <w:rFonts w:cs="Arial"/>
                <w:b/>
                <w:noProof/>
                <w:sz w:val="28"/>
              </w:rPr>
              <w:t>1181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5BE247" w:rsidR="001E41F3" w:rsidRPr="007E52A2" w:rsidRDefault="007E52A2" w:rsidP="007E52A2">
            <w:pPr>
              <w:pStyle w:val="CRCoverPage"/>
              <w:spacing w:after="0"/>
              <w:jc w:val="center"/>
              <w:rPr>
                <w:rFonts w:cs="Arial"/>
                <w:b/>
                <w:noProof/>
                <w:sz w:val="28"/>
              </w:rPr>
            </w:pPr>
            <w:r w:rsidRPr="007E52A2">
              <w:rPr>
                <w:rFonts w:cs="Arial"/>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57EC358" w:rsidR="001E41F3" w:rsidRPr="007E52A2" w:rsidRDefault="009545F5" w:rsidP="007E52A2">
            <w:pPr>
              <w:pStyle w:val="CRCoverPage"/>
              <w:spacing w:after="0"/>
              <w:jc w:val="center"/>
              <w:rPr>
                <w:rFonts w:cs="Arial"/>
                <w:b/>
                <w:noProof/>
                <w:sz w:val="28"/>
                <w:highlight w:val="yellow"/>
              </w:rPr>
            </w:pPr>
            <w:r w:rsidRPr="002D7C62">
              <w:rPr>
                <w:rFonts w:cs="Arial"/>
                <w:b/>
                <w:sz w:val="28"/>
              </w:rPr>
              <w:fldChar w:fldCharType="begin"/>
            </w:r>
            <w:r w:rsidRPr="002D7C62">
              <w:rPr>
                <w:rFonts w:cs="Arial"/>
                <w:b/>
                <w:sz w:val="28"/>
              </w:rPr>
              <w:instrText xml:space="preserve"> DOCPROPERTY  Version  \* MERGEFORMAT </w:instrText>
            </w:r>
            <w:r w:rsidRPr="002D7C62">
              <w:rPr>
                <w:rFonts w:cs="Arial"/>
                <w:b/>
                <w:sz w:val="28"/>
              </w:rPr>
              <w:fldChar w:fldCharType="separate"/>
            </w:r>
            <w:r w:rsidR="00BD31F8" w:rsidRPr="002D7C62">
              <w:rPr>
                <w:rFonts w:cs="Arial"/>
                <w:b/>
                <w:noProof/>
                <w:sz w:val="28"/>
              </w:rPr>
              <w:t>18.</w:t>
            </w:r>
            <w:r w:rsidR="00C13A42" w:rsidRPr="002D7C62">
              <w:rPr>
                <w:rFonts w:cs="Arial"/>
                <w:b/>
                <w:noProof/>
                <w:sz w:val="28"/>
              </w:rPr>
              <w:t>4</w:t>
            </w:r>
            <w:r w:rsidR="00BD31F8" w:rsidRPr="002D7C62">
              <w:rPr>
                <w:rFonts w:cs="Arial"/>
                <w:b/>
                <w:noProof/>
                <w:sz w:val="28"/>
              </w:rPr>
              <w:t>.0</w:t>
            </w:r>
            <w:r w:rsidRPr="002D7C62">
              <w:rPr>
                <w:rFonts w:cs="Arial"/>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34D52C" w:rsidR="00F25D98" w:rsidRDefault="00BD31F8"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A7AF27" w:rsidR="001E41F3" w:rsidRDefault="00C37D32" w:rsidP="00BD31F8">
            <w:pPr>
              <w:pStyle w:val="CRCoverPage"/>
              <w:spacing w:after="0"/>
              <w:rPr>
                <w:noProof/>
              </w:rPr>
            </w:pPr>
            <w:r>
              <w:t xml:space="preserve">Completion of </w:t>
            </w:r>
            <w:r w:rsidR="00A60644">
              <w:t>PDU Set handling functionality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F62697" w:rsidR="00BD31F8" w:rsidRDefault="00BD31F8" w:rsidP="00BD31F8">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070477A" w:rsidR="001E41F3" w:rsidRDefault="00BD31F8"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749D6D5" w:rsidR="001E41F3" w:rsidRDefault="00A009B0">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57FA789" w:rsidR="001E41F3" w:rsidRDefault="00BD31F8">
            <w:pPr>
              <w:pStyle w:val="CRCoverPage"/>
              <w:spacing w:after="0"/>
              <w:ind w:left="100"/>
              <w:rPr>
                <w:noProof/>
              </w:rPr>
            </w:pPr>
            <w:r>
              <w:t>202</w:t>
            </w:r>
            <w:r w:rsidR="00A60644">
              <w:t>4</w:t>
            </w:r>
            <w:r>
              <w:t>-</w:t>
            </w:r>
            <w:r w:rsidR="00A60644">
              <w:t>01</w:t>
            </w:r>
            <w:r>
              <w:t>-</w:t>
            </w:r>
            <w:r w:rsidR="00A60644">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16E6B63" w:rsidR="001E41F3" w:rsidRPr="00BD31F8" w:rsidRDefault="00BD31F8" w:rsidP="00D24991">
            <w:pPr>
              <w:pStyle w:val="CRCoverPage"/>
              <w:spacing w:after="0"/>
              <w:ind w:left="100" w:right="-609"/>
              <w:rPr>
                <w:b/>
                <w:bCs/>
                <w:noProof/>
              </w:rPr>
            </w:pPr>
            <w:r w:rsidRPr="00BD31F8">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611281E" w:rsidR="001E41F3" w:rsidRDefault="00BD31F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8C7B3BD" w14:textId="57C16950" w:rsidR="007A58C5" w:rsidRPr="003103D3" w:rsidRDefault="0023397C" w:rsidP="00016339">
            <w:pPr>
              <w:pStyle w:val="B10"/>
              <w:rPr>
                <w:rFonts w:ascii="Arial" w:hAnsi="Arial"/>
              </w:rPr>
            </w:pPr>
            <w:r w:rsidRPr="003103D3">
              <w:rPr>
                <w:rFonts w:ascii="Arial" w:hAnsi="Arial"/>
              </w:rPr>
              <w:t>TS 23.503</w:t>
            </w:r>
            <w:r w:rsidR="00C75BF7" w:rsidRPr="003103D3">
              <w:rPr>
                <w:rFonts w:ascii="Arial" w:hAnsi="Arial"/>
              </w:rPr>
              <w:t>, clause 6.</w:t>
            </w:r>
            <w:r w:rsidR="00BC365D">
              <w:rPr>
                <w:rFonts w:ascii="Arial" w:hAnsi="Arial"/>
              </w:rPr>
              <w:t>3.1</w:t>
            </w:r>
            <w:r w:rsidR="00C75BF7" w:rsidRPr="003103D3">
              <w:rPr>
                <w:rFonts w:ascii="Arial" w:hAnsi="Arial"/>
              </w:rPr>
              <w:t xml:space="preserve"> specifies</w:t>
            </w:r>
            <w:r w:rsidR="00551A3C">
              <w:rPr>
                <w:rFonts w:ascii="Arial" w:hAnsi="Arial"/>
              </w:rPr>
              <w:t xml:space="preserve"> PDU Set Control information</w:t>
            </w:r>
            <w:r w:rsidR="00ED540C">
              <w:rPr>
                <w:rFonts w:ascii="Arial" w:hAnsi="Arial"/>
              </w:rPr>
              <w:t>, Data Burst Handling</w:t>
            </w:r>
            <w:r w:rsidR="00551A3C">
              <w:rPr>
                <w:rFonts w:ascii="Arial" w:hAnsi="Arial"/>
              </w:rPr>
              <w:t xml:space="preserve"> </w:t>
            </w:r>
            <w:r w:rsidR="00BC365D">
              <w:rPr>
                <w:rFonts w:ascii="Arial" w:hAnsi="Arial"/>
              </w:rPr>
              <w:t xml:space="preserve">and Protocol Description information </w:t>
            </w:r>
            <w:r w:rsidR="00551A3C">
              <w:rPr>
                <w:rFonts w:ascii="Arial" w:hAnsi="Arial"/>
              </w:rPr>
              <w:t>within the PCC rule in table</w:t>
            </w:r>
            <w:r w:rsidR="00BC365D">
              <w:rPr>
                <w:rFonts w:ascii="Arial" w:hAnsi="Arial"/>
              </w:rPr>
              <w:t xml:space="preserve"> 6.3.1-1</w:t>
            </w:r>
            <w:r w:rsidR="00C75BF7" w:rsidRPr="003103D3">
              <w:rPr>
                <w:rFonts w:ascii="Arial" w:hAnsi="Arial"/>
              </w:rPr>
              <w:t>:</w:t>
            </w:r>
          </w:p>
          <w:p w14:paraId="557F828C" w14:textId="7584C5B8" w:rsidR="00C75BF7" w:rsidRDefault="002065F6" w:rsidP="00016339">
            <w:pPr>
              <w:pStyle w:val="B10"/>
            </w:pPr>
            <w:r>
              <w:rPr>
                <w:noProof/>
              </w:rPr>
              <w:drawing>
                <wp:inline distT="0" distB="0" distL="0" distR="0" wp14:anchorId="2DE7C3AE" wp14:editId="2F4AC447">
                  <wp:extent cx="4357370" cy="1024890"/>
                  <wp:effectExtent l="0" t="0" r="508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024890"/>
                          </a:xfrm>
                          <a:prstGeom prst="rect">
                            <a:avLst/>
                          </a:prstGeom>
                        </pic:spPr>
                      </pic:pic>
                    </a:graphicData>
                  </a:graphic>
                </wp:inline>
              </w:drawing>
            </w:r>
            <w:r>
              <w:t xml:space="preserve"> </w:t>
            </w:r>
          </w:p>
          <w:p w14:paraId="4DC0CB42" w14:textId="144D160F" w:rsidR="00195F7E" w:rsidRDefault="009B2FBF" w:rsidP="00981DFE">
            <w:pPr>
              <w:overflowPunct w:val="0"/>
              <w:autoSpaceDE w:val="0"/>
              <w:autoSpaceDN w:val="0"/>
              <w:adjustRightInd w:val="0"/>
              <w:ind w:left="284"/>
              <w:textAlignment w:val="baseline"/>
              <w:rPr>
                <w:rFonts w:ascii="Arial" w:hAnsi="Arial"/>
              </w:rPr>
            </w:pPr>
            <w:r>
              <w:rPr>
                <w:noProof/>
              </w:rPr>
              <w:drawing>
                <wp:inline distT="0" distB="0" distL="0" distR="0" wp14:anchorId="6C53FEEF" wp14:editId="462437B9">
                  <wp:extent cx="4062514" cy="551180"/>
                  <wp:effectExtent l="0" t="0" r="0" b="127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4083575" cy="554037"/>
                          </a:xfrm>
                          <a:prstGeom prst="rect">
                            <a:avLst/>
                          </a:prstGeom>
                        </pic:spPr>
                      </pic:pic>
                    </a:graphicData>
                  </a:graphic>
                </wp:inline>
              </w:drawing>
            </w:r>
          </w:p>
          <w:p w14:paraId="7879BFED" w14:textId="715F8536" w:rsidR="00031505" w:rsidRDefault="00031505" w:rsidP="00981DFE">
            <w:pPr>
              <w:overflowPunct w:val="0"/>
              <w:autoSpaceDE w:val="0"/>
              <w:autoSpaceDN w:val="0"/>
              <w:adjustRightInd w:val="0"/>
              <w:ind w:left="284"/>
              <w:textAlignment w:val="baseline"/>
              <w:rPr>
                <w:rFonts w:ascii="Arial" w:hAnsi="Arial"/>
              </w:rPr>
            </w:pPr>
            <w:r>
              <w:rPr>
                <w:noProof/>
              </w:rPr>
              <w:drawing>
                <wp:inline distT="0" distB="0" distL="0" distR="0" wp14:anchorId="78865243" wp14:editId="67AAF295">
                  <wp:extent cx="4264791" cy="438785"/>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4314986" cy="443949"/>
                          </a:xfrm>
                          <a:prstGeom prst="rect">
                            <a:avLst/>
                          </a:prstGeom>
                        </pic:spPr>
                      </pic:pic>
                    </a:graphicData>
                  </a:graphic>
                </wp:inline>
              </w:drawing>
            </w:r>
          </w:p>
          <w:p w14:paraId="57A8366B" w14:textId="77777777" w:rsidR="003074ED" w:rsidRDefault="003074ED" w:rsidP="00981DFE">
            <w:pPr>
              <w:overflowPunct w:val="0"/>
              <w:autoSpaceDE w:val="0"/>
              <w:autoSpaceDN w:val="0"/>
              <w:adjustRightInd w:val="0"/>
              <w:ind w:left="284"/>
              <w:textAlignment w:val="baseline"/>
              <w:rPr>
                <w:rFonts w:ascii="Arial" w:hAnsi="Arial"/>
              </w:rPr>
            </w:pPr>
            <w:r>
              <w:rPr>
                <w:noProof/>
              </w:rPr>
              <w:drawing>
                <wp:inline distT="0" distB="0" distL="0" distR="0" wp14:anchorId="039C0125" wp14:editId="488A5FCC">
                  <wp:extent cx="4114800" cy="787341"/>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4125485" cy="789385"/>
                          </a:xfrm>
                          <a:prstGeom prst="rect">
                            <a:avLst/>
                          </a:prstGeom>
                        </pic:spPr>
                      </pic:pic>
                    </a:graphicData>
                  </a:graphic>
                </wp:inline>
              </w:drawing>
            </w:r>
          </w:p>
          <w:p w14:paraId="45C8FD3E" w14:textId="1F6097B1" w:rsidR="008A023D" w:rsidRDefault="00496381" w:rsidP="00981DFE">
            <w:pPr>
              <w:overflowPunct w:val="0"/>
              <w:autoSpaceDE w:val="0"/>
              <w:autoSpaceDN w:val="0"/>
              <w:adjustRightInd w:val="0"/>
              <w:ind w:left="284"/>
              <w:textAlignment w:val="baseline"/>
              <w:rPr>
                <w:rFonts w:ascii="Arial" w:hAnsi="Arial"/>
              </w:rPr>
            </w:pPr>
            <w:r w:rsidRPr="003103D3">
              <w:rPr>
                <w:rFonts w:ascii="Arial" w:hAnsi="Arial"/>
              </w:rPr>
              <w:t>T</w:t>
            </w:r>
            <w:r>
              <w:rPr>
                <w:rFonts w:ascii="Arial" w:hAnsi="Arial"/>
              </w:rPr>
              <w:t>his information is missing in</w:t>
            </w:r>
            <w:r w:rsidR="00195F7E">
              <w:rPr>
                <w:rFonts w:ascii="Arial" w:hAnsi="Arial"/>
              </w:rPr>
              <w:t xml:space="preserve"> this TS in clause</w:t>
            </w:r>
            <w:r>
              <w:rPr>
                <w:rFonts w:ascii="Arial" w:hAnsi="Arial"/>
              </w:rPr>
              <w:t xml:space="preserve"> </w:t>
            </w:r>
            <w:r w:rsidR="008A023D">
              <w:rPr>
                <w:rFonts w:ascii="Arial" w:hAnsi="Arial"/>
              </w:rPr>
              <w:t>4.1.4.2.1.</w:t>
            </w:r>
          </w:p>
          <w:p w14:paraId="433C3D4B" w14:textId="166D3F67" w:rsidR="004C41A8" w:rsidRDefault="004C41A8" w:rsidP="004C41A8">
            <w:pPr>
              <w:overflowPunct w:val="0"/>
              <w:autoSpaceDE w:val="0"/>
              <w:autoSpaceDN w:val="0"/>
              <w:adjustRightInd w:val="0"/>
              <w:ind w:left="284"/>
              <w:textAlignment w:val="baseline"/>
              <w:rPr>
                <w:rFonts w:ascii="Arial" w:hAnsi="Arial"/>
              </w:rPr>
            </w:pPr>
            <w:bookmarkStart w:id="1" w:name="_Toc153798694"/>
            <w:r>
              <w:rPr>
                <w:rFonts w:ascii="Arial" w:hAnsi="Arial"/>
              </w:rPr>
              <w:t xml:space="preserve">TS 23.503, Clause 6.2.2.4 and TS 23.501 clause 5.7.1 describe the PDU Set QoS parameters as QoS parameters of the SDF / QoS flow, i.e. as part of the QoS data of the PCC rule. The PDU Set QoS parameters can </w:t>
            </w:r>
            <w:r>
              <w:rPr>
                <w:rFonts w:ascii="Arial" w:hAnsi="Arial"/>
              </w:rPr>
              <w:lastRenderedPageBreak/>
              <w:t xml:space="preserve">be defined as part of the </w:t>
            </w:r>
            <w:r w:rsidR="00A8595C">
              <w:rPr>
                <w:rFonts w:ascii="Arial" w:hAnsi="Arial"/>
              </w:rPr>
              <w:t>QosData data type and the related EN can be removed.</w:t>
            </w:r>
          </w:p>
          <w:p w14:paraId="439E8359" w14:textId="48F5973E" w:rsidR="00BF5209" w:rsidRPr="00A8595C" w:rsidRDefault="00BF5209" w:rsidP="00A8595C">
            <w:pPr>
              <w:overflowPunct w:val="0"/>
              <w:autoSpaceDE w:val="0"/>
              <w:autoSpaceDN w:val="0"/>
              <w:adjustRightInd w:val="0"/>
              <w:ind w:left="284"/>
              <w:textAlignment w:val="baseline"/>
              <w:rPr>
                <w:rFonts w:ascii="Arial" w:hAnsi="Arial"/>
              </w:rPr>
            </w:pPr>
            <w:r w:rsidRPr="00A8595C">
              <w:rPr>
                <w:rFonts w:ascii="Arial" w:hAnsi="Arial"/>
              </w:rPr>
              <w:t>TS 23.501, clause 5.7.7.</w:t>
            </w:r>
            <w:bookmarkEnd w:id="1"/>
            <w:r w:rsidRPr="00A8595C">
              <w:rPr>
                <w:rFonts w:ascii="Arial" w:hAnsi="Arial"/>
              </w:rPr>
              <w:t xml:space="preserve">1 </w:t>
            </w:r>
            <w:r w:rsidR="006F5B52">
              <w:rPr>
                <w:rFonts w:ascii="Arial" w:hAnsi="Arial"/>
              </w:rPr>
              <w:t xml:space="preserve">and TS 23.503, clause </w:t>
            </w:r>
            <w:r w:rsidR="004E5BF4" w:rsidRPr="004E5BF4">
              <w:rPr>
                <w:rFonts w:ascii="Arial" w:hAnsi="Arial"/>
              </w:rPr>
              <w:t>6.1.3.27.4</w:t>
            </w:r>
            <w:r w:rsidR="004E5BF4">
              <w:rPr>
                <w:rFonts w:ascii="Arial" w:hAnsi="Arial"/>
              </w:rPr>
              <w:t xml:space="preserve"> </w:t>
            </w:r>
            <w:r w:rsidRPr="00A8595C">
              <w:rPr>
                <w:rFonts w:ascii="Arial" w:hAnsi="Arial"/>
              </w:rPr>
              <w:t>specif</w:t>
            </w:r>
            <w:r w:rsidR="006F5B52">
              <w:rPr>
                <w:rFonts w:ascii="Arial" w:hAnsi="Arial"/>
              </w:rPr>
              <w:t>y</w:t>
            </w:r>
            <w:r w:rsidRPr="00A8595C">
              <w:rPr>
                <w:rFonts w:ascii="Arial" w:hAnsi="Arial"/>
              </w:rPr>
              <w:t xml:space="preserve"> that </w:t>
            </w:r>
            <w:r w:rsidR="000D1268" w:rsidRPr="00A8595C">
              <w:rPr>
                <w:rFonts w:ascii="Arial" w:hAnsi="Arial"/>
              </w:rPr>
              <w:t>for a given QoS flow (PCC rule) the PDU Set QoS parameters can be different for UL and DL</w:t>
            </w:r>
          </w:p>
          <w:p w14:paraId="16BE3AE1" w14:textId="0E7DB039" w:rsidR="00BF5209" w:rsidRDefault="00555312" w:rsidP="004E5BF4">
            <w:pPr>
              <w:ind w:left="568"/>
              <w:rPr>
                <w:lang w:eastAsia="ko-KR"/>
              </w:rPr>
            </w:pPr>
            <w:r>
              <w:rPr>
                <w:lang w:eastAsia="ko-KR"/>
              </w:rPr>
              <w:t>"</w:t>
            </w:r>
            <w:r w:rsidR="00BF5209">
              <w:rPr>
                <w:lang w:eastAsia="ko-KR"/>
              </w:rPr>
              <w:t>For a given QoS Flow, the values of PSDB, PSER and PSIHI can be different for UL and DL.</w:t>
            </w:r>
          </w:p>
          <w:p w14:paraId="4480956C" w14:textId="77777777" w:rsidR="00AB44BD" w:rsidRDefault="00BF5209" w:rsidP="006E4B75">
            <w:pPr>
              <w:ind w:left="568"/>
              <w:rPr>
                <w:lang w:eastAsia="ko-KR"/>
              </w:rPr>
            </w:pPr>
            <w:r>
              <w:rPr>
                <w:lang w:eastAsia="ko-KR"/>
              </w:rPr>
              <w:t>The QoS Profile may include the PDU Set QoS Parameters described in this clause (see clause 5.7.1.2) for UL and/or DL direction.</w:t>
            </w:r>
            <w:r w:rsidR="00555312">
              <w:rPr>
                <w:lang w:eastAsia="ko-KR"/>
              </w:rPr>
              <w:t>"</w:t>
            </w:r>
          </w:p>
          <w:p w14:paraId="7A3127F4" w14:textId="07C4155C" w:rsidR="00EB6884" w:rsidRDefault="00943EE2" w:rsidP="00EB614F">
            <w:pPr>
              <w:ind w:left="284"/>
              <w:rPr>
                <w:rFonts w:ascii="Arial" w:hAnsi="Arial"/>
              </w:rPr>
            </w:pPr>
            <w:r>
              <w:rPr>
                <w:rFonts w:ascii="Arial" w:hAnsi="Arial"/>
              </w:rPr>
              <w:t>For the identification of the PDUs that belong to the PDU set, l</w:t>
            </w:r>
            <w:r w:rsidR="00FF29F4">
              <w:rPr>
                <w:rFonts w:ascii="Arial" w:hAnsi="Arial"/>
              </w:rPr>
              <w:t xml:space="preserve">atest agreements in SA2 </w:t>
            </w:r>
            <w:r w:rsidR="00BE5B67">
              <w:rPr>
                <w:rFonts w:ascii="Arial" w:hAnsi="Arial"/>
              </w:rPr>
              <w:t>define the possibility to provide UL and/or downlink protocol description</w:t>
            </w:r>
            <w:r w:rsidR="00D64982">
              <w:rPr>
                <w:rFonts w:ascii="Arial" w:hAnsi="Arial"/>
              </w:rPr>
              <w:t xml:space="preserve"> (TS 23.501</w:t>
            </w:r>
            <w:r w:rsidR="00683C12">
              <w:rPr>
                <w:rFonts w:ascii="Arial" w:hAnsi="Arial"/>
              </w:rPr>
              <w:t>, clause 5.37.</w:t>
            </w:r>
            <w:r w:rsidR="000D1CA7">
              <w:rPr>
                <w:rFonts w:ascii="Arial" w:hAnsi="Arial"/>
              </w:rPr>
              <w:t>5.1</w:t>
            </w:r>
            <w:r w:rsidR="00D64982">
              <w:rPr>
                <w:rFonts w:ascii="Arial" w:hAnsi="Arial"/>
              </w:rPr>
              <w:t>):</w:t>
            </w:r>
          </w:p>
          <w:p w14:paraId="58327ECE" w14:textId="77777777" w:rsidR="00F01EF0" w:rsidRDefault="00F01EF0" w:rsidP="00F01EF0">
            <w:pPr>
              <w:ind w:left="568"/>
            </w:pPr>
            <w:r>
              <w:t>For the downlink direction, the PSA UPF identifies PDUs that belong to PDU Sets and marks them accordingly as described in clause 5.37.5.2. If the PSA UPF receives a PDU that does not belong to a PDU Set based on Protocol Description for PDU Set identification, then the PSA UPF still maps it to a PDU Set and determines the PDU Set Information as described in clause 5.37.5.2.</w:t>
            </w:r>
          </w:p>
          <w:p w14:paraId="0728B56A" w14:textId="2886A0DC" w:rsidR="00F01EF0" w:rsidRDefault="00F01EF0" w:rsidP="00F01EF0">
            <w:pPr>
              <w:ind w:left="568"/>
            </w:pPr>
            <w:r>
              <w:t>(…)</w:t>
            </w:r>
          </w:p>
          <w:p w14:paraId="57A72203" w14:textId="77777777" w:rsidR="00831DA7" w:rsidRDefault="00831DA7" w:rsidP="00831DA7">
            <w:pPr>
              <w:ind w:left="568"/>
            </w:pPr>
            <w:r>
              <w:t>For the uplink direction, the UE may identify PDU Sets, and how this is done is left up to UE implementation. The SMF may send Protocol Description associated with the QoS rule to UE.</w:t>
            </w:r>
          </w:p>
          <w:p w14:paraId="708AA7DE" w14:textId="765CA13D" w:rsidR="000D1CA7" w:rsidRDefault="00FB2761" w:rsidP="00EB614F">
            <w:pPr>
              <w:ind w:left="284"/>
              <w:rPr>
                <w:lang w:eastAsia="ko-KR"/>
              </w:rPr>
            </w:pPr>
            <w:r>
              <w:rPr>
                <w:rFonts w:ascii="Arial" w:hAnsi="Arial"/>
              </w:rPr>
              <w:t xml:space="preserve">Since the interaction between the SMF and the PCF is not ruled by the information contained in the protocol description, to isolate the interface from future extensions of this IE, it is proposed to define </w:t>
            </w:r>
            <w:r w:rsidR="00ED43AC">
              <w:rPr>
                <w:rFonts w:ascii="Arial" w:hAnsi="Arial"/>
              </w:rPr>
              <w:t>it as a t</w:t>
            </w:r>
            <w:r w:rsidR="0026790A">
              <w:rPr>
                <w:rFonts w:ascii="Arial" w:hAnsi="Arial"/>
              </w:rPr>
              <w:t xml:space="preserve">ransparent container, using the Bytes data type, instead of the </w:t>
            </w:r>
            <w:r w:rsidR="006F0114">
              <w:rPr>
                <w:rFonts w:ascii="Arial" w:hAnsi="Arial"/>
              </w:rPr>
              <w:t xml:space="preserve">JSON object. </w:t>
            </w:r>
            <w:r w:rsidR="00EB59E7">
              <w:rPr>
                <w:rFonts w:ascii="Arial" w:hAnsi="Arial"/>
              </w:rPr>
              <w:t xml:space="preserve">This proposal is included to ilustrate how </w:t>
            </w:r>
            <w:r w:rsidR="00536F16">
              <w:rPr>
                <w:rFonts w:ascii="Arial" w:hAnsi="Arial"/>
              </w:rPr>
              <w:t>the Bytes encoding would make use of the JSON definition in TS 29.571.</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1DBD305" w14:textId="47F5CF4D" w:rsidR="004304A9" w:rsidRDefault="006F34B1" w:rsidP="00021A9B">
            <w:pPr>
              <w:pStyle w:val="CRCoverPage"/>
              <w:numPr>
                <w:ilvl w:val="0"/>
                <w:numId w:val="5"/>
              </w:numPr>
              <w:spacing w:after="0"/>
              <w:rPr>
                <w:noProof/>
              </w:rPr>
            </w:pPr>
            <w:r>
              <w:t>Update of clause 4.1.4.2.1 with the missing PDU Set Control, Data Burst Handling and Protocol Description information</w:t>
            </w:r>
            <w:r w:rsidR="00CC4196">
              <w:rPr>
                <w:noProof/>
              </w:rPr>
              <w:t>.</w:t>
            </w:r>
          </w:p>
          <w:p w14:paraId="67BA05C9" w14:textId="77777777" w:rsidR="00D83F90" w:rsidRDefault="00D83F90" w:rsidP="00021A9B">
            <w:pPr>
              <w:pStyle w:val="CRCoverPage"/>
              <w:numPr>
                <w:ilvl w:val="0"/>
                <w:numId w:val="5"/>
              </w:numPr>
              <w:spacing w:after="0"/>
              <w:rPr>
                <w:noProof/>
              </w:rPr>
            </w:pPr>
            <w:r>
              <w:rPr>
                <w:noProof/>
              </w:rPr>
              <w:t>Update of clause 4.1.4.4.3 to include PDU Set QoS information.</w:t>
            </w:r>
          </w:p>
          <w:p w14:paraId="20D9D565" w14:textId="77777777" w:rsidR="006E4B75" w:rsidRDefault="00386760" w:rsidP="00021A9B">
            <w:pPr>
              <w:pStyle w:val="CRCoverPage"/>
              <w:numPr>
                <w:ilvl w:val="0"/>
                <w:numId w:val="5"/>
              </w:numPr>
              <w:spacing w:after="0"/>
              <w:rPr>
                <w:noProof/>
              </w:rPr>
            </w:pPr>
            <w:r>
              <w:rPr>
                <w:noProof/>
              </w:rPr>
              <w:t xml:space="preserve">Clarify and complete the </w:t>
            </w:r>
            <w:r w:rsidR="003B36D7">
              <w:rPr>
                <w:noProof/>
              </w:rPr>
              <w:t>provisioning of PDU Set QoS information in 4.2.3.22</w:t>
            </w:r>
            <w:r w:rsidR="007C5034">
              <w:rPr>
                <w:noProof/>
              </w:rPr>
              <w:t xml:space="preserve"> and 4.2.6.6.2.</w:t>
            </w:r>
          </w:p>
          <w:p w14:paraId="6ED42967" w14:textId="4A98D925" w:rsidR="007C5034" w:rsidRDefault="007C5034" w:rsidP="00021A9B">
            <w:pPr>
              <w:pStyle w:val="CRCoverPage"/>
              <w:numPr>
                <w:ilvl w:val="0"/>
                <w:numId w:val="5"/>
              </w:numPr>
              <w:spacing w:after="0"/>
              <w:rPr>
                <w:noProof/>
              </w:rPr>
            </w:pPr>
            <w:r>
              <w:rPr>
                <w:noProof/>
              </w:rPr>
              <w:t>Create a clause to deal with PDU Set handling within the XRM related subclauses.</w:t>
            </w:r>
          </w:p>
          <w:p w14:paraId="655E8467" w14:textId="77777777" w:rsidR="007C5034" w:rsidRDefault="003F017A" w:rsidP="00021A9B">
            <w:pPr>
              <w:pStyle w:val="CRCoverPage"/>
              <w:numPr>
                <w:ilvl w:val="0"/>
                <w:numId w:val="5"/>
              </w:numPr>
              <w:spacing w:after="0"/>
              <w:rPr>
                <w:noProof/>
              </w:rPr>
            </w:pPr>
            <w:r>
              <w:rPr>
                <w:noProof/>
              </w:rPr>
              <w:t>Update accordingly the data model and the OpenAPI file.</w:t>
            </w:r>
          </w:p>
          <w:p w14:paraId="31C656EC" w14:textId="3EB24191" w:rsidR="007B1B61" w:rsidRDefault="007B1B61" w:rsidP="00021A9B">
            <w:pPr>
              <w:pStyle w:val="CRCoverPage"/>
              <w:numPr>
                <w:ilvl w:val="0"/>
                <w:numId w:val="5"/>
              </w:numPr>
              <w:spacing w:after="0"/>
              <w:rPr>
                <w:noProof/>
              </w:rPr>
            </w:pPr>
            <w:r>
              <w:rPr>
                <w:noProof/>
              </w:rPr>
              <w:t xml:space="preserve">Update the protocol description related IE </w:t>
            </w:r>
            <w:r w:rsidR="00ED43AC">
              <w:rPr>
                <w:noProof/>
              </w:rPr>
              <w:t xml:space="preserve">as a transparent container that </w:t>
            </w:r>
            <w:r w:rsidR="00B5279C">
              <w:rPr>
                <w:noProof/>
              </w:rPr>
              <w:t>contains in base64</w:t>
            </w:r>
            <w:r w:rsidR="009F53F8">
              <w:rPr>
                <w:noProof/>
              </w:rPr>
              <w:t xml:space="preserve"> encoding</w:t>
            </w:r>
            <w:r w:rsidR="004C1DB3">
              <w:rPr>
                <w:noProof/>
              </w:rPr>
              <w:t xml:space="preserve"> the JSON object</w:t>
            </w:r>
            <w:r w:rsidR="00F30B47">
              <w:rPr>
                <w:noProof/>
              </w:rPr>
              <w:t xml:space="preserve"> which schema is specified in</w:t>
            </w:r>
            <w:r>
              <w:rPr>
                <w:noProof/>
              </w:rPr>
              <w:t xml:space="preserve"> TS 29.571.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C858A44" w:rsidR="001E41F3" w:rsidRDefault="00994851">
            <w:pPr>
              <w:pStyle w:val="CRCoverPage"/>
              <w:spacing w:after="0"/>
              <w:ind w:left="100"/>
              <w:rPr>
                <w:noProof/>
              </w:rPr>
            </w:pPr>
            <w:r>
              <w:rPr>
                <w:noProof/>
              </w:rPr>
              <w:t xml:space="preserve">It is not supported </w:t>
            </w:r>
            <w:r w:rsidR="00F1731F">
              <w:rPr>
                <w:noProof/>
              </w:rPr>
              <w:t>PDU Set QoS parameters for the UL and/or DL</w:t>
            </w:r>
            <w:r>
              <w:rPr>
                <w:noProof/>
              </w:rPr>
              <w:t>.</w:t>
            </w:r>
            <w:r w:rsidR="00F1731F">
              <w:rPr>
                <w:noProof/>
              </w:rPr>
              <w:t xml:space="preserve"> The PDU Set handling is not fully specified.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F7388F" w:rsidR="001E41F3" w:rsidRDefault="00CE6319">
            <w:pPr>
              <w:pStyle w:val="CRCoverPage"/>
              <w:spacing w:after="0"/>
              <w:ind w:left="100"/>
              <w:rPr>
                <w:noProof/>
              </w:rPr>
            </w:pPr>
            <w:r>
              <w:rPr>
                <w:noProof/>
              </w:rPr>
              <w:t xml:space="preserve">4.1.4.2.1, 4.1.4.4.3, 4.2.3.22, 4.2.6.6.2, </w:t>
            </w:r>
            <w:r w:rsidR="00130013">
              <w:rPr>
                <w:noProof/>
              </w:rPr>
              <w:t xml:space="preserve">(new) </w:t>
            </w:r>
            <w:r>
              <w:rPr>
                <w:noProof/>
              </w:rPr>
              <w:t xml:space="preserve">4.2.6.10.2, 5.6.1, </w:t>
            </w:r>
            <w:r w:rsidR="00D278E8">
              <w:rPr>
                <w:noProof/>
              </w:rPr>
              <w:t xml:space="preserve">5.6.2.6, </w:t>
            </w:r>
            <w:r>
              <w:rPr>
                <w:noProof/>
              </w:rPr>
              <w:t xml:space="preserve">5.6.2.8, </w:t>
            </w:r>
            <w:r w:rsidR="00130013">
              <w:rPr>
                <w:noProof/>
              </w:rPr>
              <w:t>5.8,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AF1380" w:rsidR="001E41F3" w:rsidRDefault="001B2DBB">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CB4322E"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8C036B" w:rsidR="001E41F3" w:rsidRDefault="001B2DBB">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16C0B9F" w:rsidR="001E41F3" w:rsidRDefault="001B2DBB">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945021" w:rsidR="001E41F3" w:rsidRDefault="00C6029C">
            <w:pPr>
              <w:pStyle w:val="CRCoverPage"/>
              <w:spacing w:after="0"/>
              <w:ind w:left="100"/>
              <w:rPr>
                <w:noProof/>
              </w:rPr>
            </w:pPr>
            <w:r>
              <w:rPr>
                <w:noProof/>
              </w:rPr>
              <w:t>This CR impacts the OpenAPI file with a backwards compatible feature.</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FE81989"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2" w:name="_Toc20403248"/>
      <w:bookmarkStart w:id="3" w:name="_Toc45133430"/>
      <w:bookmarkStart w:id="4" w:name="_Toc59016968"/>
      <w:bookmarkStart w:id="5" w:name="_Toc68167656"/>
      <w:bookmarkStart w:id="6" w:name="_Toc104230986"/>
      <w:r w:rsidRPr="0042466D">
        <w:rPr>
          <w:rFonts w:ascii="Arial" w:hAnsi="Arial" w:cs="Arial"/>
          <w:color w:val="FF0000"/>
          <w:sz w:val="28"/>
          <w:szCs w:val="28"/>
          <w:lang w:val="en-US"/>
        </w:rPr>
        <w:lastRenderedPageBreak/>
        <w:t xml:space="preserve">* * * * </w:t>
      </w:r>
      <w:r w:rsidRPr="00C56BD0">
        <w:rPr>
          <w:rFonts w:ascii="Arial" w:hAnsi="Arial" w:cs="Arial"/>
          <w:color w:val="FF0000"/>
          <w:sz w:val="28"/>
          <w:szCs w:val="28"/>
          <w:lang w:val="en-US"/>
        </w:rPr>
        <w:t>Start of Changes</w:t>
      </w:r>
      <w:r w:rsidRPr="0042466D">
        <w:rPr>
          <w:rFonts w:ascii="Arial" w:hAnsi="Arial" w:cs="Arial"/>
          <w:color w:val="FF0000"/>
          <w:sz w:val="28"/>
          <w:szCs w:val="28"/>
          <w:lang w:val="en-US"/>
        </w:rPr>
        <w:t xml:space="preserve"> * * * *</w:t>
      </w:r>
    </w:p>
    <w:p w14:paraId="2575CA4B" w14:textId="77777777" w:rsidR="000F1222" w:rsidRDefault="000F1222" w:rsidP="000F1222">
      <w:pPr>
        <w:pStyle w:val="Heading5"/>
      </w:pPr>
      <w:bookmarkStart w:id="7" w:name="_Toc28012020"/>
      <w:bookmarkStart w:id="8" w:name="_Toc34122870"/>
      <w:bookmarkStart w:id="9" w:name="_Toc36037820"/>
      <w:bookmarkStart w:id="10" w:name="_Toc38875201"/>
      <w:bookmarkStart w:id="11" w:name="_Toc43191680"/>
      <w:bookmarkStart w:id="12" w:name="_Toc45133074"/>
      <w:bookmarkStart w:id="13" w:name="_Toc51316578"/>
      <w:bookmarkStart w:id="14" w:name="_Toc51761758"/>
      <w:bookmarkStart w:id="15" w:name="_Toc56674735"/>
      <w:bookmarkStart w:id="16" w:name="_Toc56675126"/>
      <w:bookmarkStart w:id="17" w:name="_Toc59016112"/>
      <w:bookmarkStart w:id="18" w:name="_Toc63167710"/>
      <w:bookmarkStart w:id="19" w:name="_Toc66262218"/>
      <w:bookmarkStart w:id="20" w:name="_Toc68166724"/>
      <w:bookmarkStart w:id="21" w:name="_Toc73537841"/>
      <w:bookmarkStart w:id="22" w:name="_Toc75351717"/>
      <w:bookmarkStart w:id="23" w:name="_Toc83231526"/>
      <w:bookmarkStart w:id="24" w:name="_Toc85534821"/>
      <w:bookmarkStart w:id="25" w:name="_Toc88559284"/>
      <w:bookmarkStart w:id="26" w:name="_Toc114209915"/>
      <w:bookmarkStart w:id="27" w:name="_Toc129246265"/>
      <w:bookmarkStart w:id="28" w:name="_Toc138747020"/>
      <w:bookmarkStart w:id="29" w:name="_Toc153786663"/>
      <w:bookmarkStart w:id="30" w:name="_Toc45133141"/>
      <w:bookmarkStart w:id="31" w:name="_Toc51316645"/>
      <w:bookmarkStart w:id="32" w:name="_Toc51761825"/>
      <w:bookmarkStart w:id="33" w:name="_Toc56674802"/>
      <w:bookmarkStart w:id="34" w:name="_Toc56675193"/>
      <w:bookmarkStart w:id="35" w:name="_Toc59016179"/>
      <w:bookmarkStart w:id="36" w:name="_Toc63167777"/>
      <w:bookmarkStart w:id="37" w:name="_Toc66262286"/>
      <w:bookmarkStart w:id="38" w:name="_Toc68166792"/>
      <w:bookmarkStart w:id="39" w:name="_Toc73537909"/>
      <w:bookmarkStart w:id="40" w:name="_Toc75351785"/>
      <w:bookmarkStart w:id="41" w:name="_Toc83231594"/>
      <w:bookmarkStart w:id="42" w:name="_Toc85534891"/>
      <w:bookmarkStart w:id="43" w:name="_Toc88559354"/>
      <w:bookmarkStart w:id="44" w:name="_Toc114209985"/>
      <w:bookmarkStart w:id="45" w:name="_Toc129246335"/>
      <w:bookmarkStart w:id="46" w:name="_Toc138747092"/>
      <w:bookmarkStart w:id="47" w:name="_Toc144394187"/>
      <w:bookmarkStart w:id="48" w:name="_Toc28013368"/>
      <w:bookmarkStart w:id="49" w:name="_Toc34222276"/>
      <w:bookmarkStart w:id="50" w:name="_Toc36040459"/>
      <w:bookmarkStart w:id="51" w:name="_Toc39134388"/>
      <w:bookmarkStart w:id="52" w:name="_Toc43283335"/>
      <w:bookmarkStart w:id="53" w:name="_Toc45134375"/>
      <w:bookmarkStart w:id="54" w:name="_Toc49929975"/>
      <w:bookmarkStart w:id="55" w:name="_Toc50024095"/>
      <w:bookmarkStart w:id="56" w:name="_Toc51763583"/>
      <w:bookmarkStart w:id="57" w:name="_Toc56594447"/>
      <w:bookmarkStart w:id="58" w:name="_Toc67493789"/>
      <w:bookmarkStart w:id="59" w:name="_Toc68169693"/>
      <w:bookmarkStart w:id="60" w:name="_Toc73459298"/>
      <w:bookmarkStart w:id="61" w:name="_Toc73459421"/>
      <w:bookmarkStart w:id="62" w:name="_Toc74742958"/>
      <w:bookmarkStart w:id="63" w:name="_Toc112918243"/>
      <w:bookmarkStart w:id="64" w:name="_Toc120652744"/>
      <w:bookmarkStart w:id="65" w:name="_Toc129205529"/>
      <w:bookmarkStart w:id="66" w:name="_Toc129244348"/>
      <w:bookmarkStart w:id="67" w:name="_Toc136530117"/>
      <w:bookmarkStart w:id="68" w:name="_Toc136614714"/>
      <w:bookmarkStart w:id="69" w:name="_Toc138691127"/>
      <w:bookmarkStart w:id="70" w:name="_Toc34222291"/>
      <w:bookmarkStart w:id="71" w:name="_Toc36040474"/>
      <w:bookmarkStart w:id="72" w:name="_Toc39134403"/>
      <w:bookmarkStart w:id="73" w:name="_Toc43283350"/>
      <w:bookmarkStart w:id="74" w:name="_Toc45134390"/>
      <w:bookmarkStart w:id="75" w:name="_Toc49929990"/>
      <w:bookmarkStart w:id="76" w:name="_Toc50024110"/>
      <w:bookmarkStart w:id="77" w:name="_Toc51763598"/>
      <w:bookmarkStart w:id="78" w:name="_Toc56594462"/>
      <w:bookmarkStart w:id="79" w:name="_Toc67493804"/>
      <w:bookmarkStart w:id="80" w:name="_Toc68169708"/>
      <w:bookmarkStart w:id="81" w:name="_Toc73459313"/>
      <w:bookmarkStart w:id="82" w:name="_Toc73459436"/>
      <w:bookmarkStart w:id="83" w:name="_Toc74742973"/>
      <w:bookmarkStart w:id="84" w:name="_Toc112918258"/>
      <w:bookmarkStart w:id="85" w:name="_Toc120652759"/>
      <w:bookmarkStart w:id="86" w:name="_Toc129205544"/>
      <w:bookmarkStart w:id="87" w:name="_Toc129244363"/>
      <w:bookmarkStart w:id="88" w:name="_Toc136530132"/>
      <w:bookmarkStart w:id="89" w:name="_Toc136614729"/>
      <w:bookmarkStart w:id="90" w:name="_Toc138691142"/>
      <w:bookmarkEnd w:id="2"/>
      <w:bookmarkEnd w:id="3"/>
      <w:bookmarkEnd w:id="4"/>
      <w:bookmarkEnd w:id="5"/>
      <w:bookmarkEnd w:id="6"/>
      <w:r>
        <w:t>4.1.4.2.1</w:t>
      </w:r>
      <w:r>
        <w:tab/>
        <w:t>PCC rules definition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32DE600F" w14:textId="77777777" w:rsidR="000F1222" w:rsidRDefault="000F1222" w:rsidP="000F1222">
      <w:r>
        <w:t>A PCC rule is a set of information elements enabling the detection of a service data flow and providing parameters for policy control and/or charging control. There are two different types of PCC rules as defined in 3GPP TS 23.503 [6]:</w:t>
      </w:r>
    </w:p>
    <w:p w14:paraId="1817FDDD" w14:textId="77777777" w:rsidR="000F1222" w:rsidRDefault="000F1222" w:rsidP="000F1222">
      <w:pPr>
        <w:pStyle w:val="B10"/>
      </w:pPr>
      <w:r>
        <w:t>-</w:t>
      </w:r>
      <w:r>
        <w:tab/>
        <w:t>Dynamic PCC rules: PCC rules that are dynamically provisioned by the PCF to the SMF. These PCC rules may be either predefined or dynamically generated in the PCF. Dynamic PCC rules can be installed, modified and removed at any time.</w:t>
      </w:r>
    </w:p>
    <w:p w14:paraId="6B72B5AA" w14:textId="77777777" w:rsidR="000F1222" w:rsidRDefault="000F1222" w:rsidP="000F1222">
      <w:pPr>
        <w:pStyle w:val="B10"/>
      </w:pPr>
      <w:r>
        <w:t>-</w:t>
      </w:r>
      <w:r>
        <w:tab/>
        <w:t>Predefined PCC rules: PCC rules that are preconfigured in the SMF. Predefined PCC rules can be activated or deactivated by the PCF at any time. Predefined PCC rules within the PCF may be grouped allowing the PCF to dynamically activate a set of PCC rules.</w:t>
      </w:r>
    </w:p>
    <w:p w14:paraId="2AB0254F" w14:textId="77777777" w:rsidR="000F1222" w:rsidRDefault="000F1222" w:rsidP="000F1222">
      <w:r>
        <w:t>Additionally, predefined PCC rules may be grouped within the SMF as predefined PCC rule bases which allow the PCF to dynamically activate these sets of rules. In this case, the PCC rule identifier is used to hold the predefined PCC rule base identifier.</w:t>
      </w:r>
    </w:p>
    <w:p w14:paraId="42940690" w14:textId="77777777" w:rsidR="000F1222" w:rsidRDefault="000F1222" w:rsidP="000F1222">
      <w:pPr>
        <w:pStyle w:val="NO"/>
      </w:pPr>
      <w:r>
        <w:t>NOTE 1:</w:t>
      </w:r>
      <w:r>
        <w:tab/>
        <w:t>When the SMF interacts with the PCF for a PCC rule base, the PCF has no way of knowing which individual PCC rule of the PCC rule base caused the interaction. If such knowledge is required for specific PCC rules, then these PCC rules need to be implemented either as dynamic PCC rules or as predefined PCC rules that are not grouped in a PCC rule base. The SMF decision logic for interacting (or not) with the PCF about an event related to a PCC rule base is up to implementation and depends on the specific issue that triggered this interaction.</w:t>
      </w:r>
    </w:p>
    <w:p w14:paraId="43CCAB5D" w14:textId="77777777" w:rsidR="000F1222" w:rsidRDefault="000F1222" w:rsidP="000F1222">
      <w:pPr>
        <w:pStyle w:val="NO"/>
      </w:pPr>
      <w:r>
        <w:t>NOTE 2:</w:t>
      </w:r>
      <w:r>
        <w:tab/>
        <w:t>The operator can define a predefined PCC rule, to be activated by the SMF. Such a predefined rule is not explicitly known in the PCF.</w:t>
      </w:r>
    </w:p>
    <w:p w14:paraId="1DD6DB97" w14:textId="77777777" w:rsidR="000F1222" w:rsidRDefault="000F1222" w:rsidP="000F1222">
      <w:r>
        <w:t>A PCC rule consists of:</w:t>
      </w:r>
    </w:p>
    <w:p w14:paraId="56B2EA4C" w14:textId="77777777" w:rsidR="000F1222" w:rsidRDefault="000F1222" w:rsidP="000F1222">
      <w:pPr>
        <w:pStyle w:val="TH"/>
      </w:pPr>
      <w:r>
        <w:lastRenderedPageBreak/>
        <w:t>Table 4.1.4.2.1-1: PCC rule information elements</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2953"/>
        <w:gridCol w:w="5528"/>
        <w:gridCol w:w="1184"/>
      </w:tblGrid>
      <w:tr w:rsidR="000F1222" w14:paraId="57655768" w14:textId="77777777" w:rsidTr="001D697E">
        <w:trPr>
          <w:cantSplit/>
          <w:jc w:val="center"/>
        </w:trPr>
        <w:tc>
          <w:tcPr>
            <w:tcW w:w="2953" w:type="dxa"/>
            <w:shd w:val="clear" w:color="auto" w:fill="C0C0C0"/>
          </w:tcPr>
          <w:p w14:paraId="28D35986" w14:textId="77777777" w:rsidR="000F1222" w:rsidRDefault="000F1222" w:rsidP="00E73600">
            <w:pPr>
              <w:pStyle w:val="TAH"/>
            </w:pPr>
            <w:bookmarkStart w:id="91" w:name="historyclause"/>
            <w:r>
              <w:lastRenderedPageBreak/>
              <w:t>Information name</w:t>
            </w:r>
          </w:p>
        </w:tc>
        <w:tc>
          <w:tcPr>
            <w:tcW w:w="5528" w:type="dxa"/>
            <w:shd w:val="clear" w:color="auto" w:fill="C0C0C0"/>
          </w:tcPr>
          <w:p w14:paraId="4F1E4371" w14:textId="77777777" w:rsidR="000F1222" w:rsidRDefault="000F1222" w:rsidP="00E73600">
            <w:pPr>
              <w:pStyle w:val="TAH"/>
            </w:pPr>
            <w:r>
              <w:t>Description</w:t>
            </w:r>
          </w:p>
        </w:tc>
        <w:tc>
          <w:tcPr>
            <w:tcW w:w="1184" w:type="dxa"/>
            <w:shd w:val="clear" w:color="auto" w:fill="C0C0C0"/>
          </w:tcPr>
          <w:p w14:paraId="570E371E" w14:textId="77777777" w:rsidR="000F1222" w:rsidRDefault="000F1222" w:rsidP="00E73600">
            <w:pPr>
              <w:pStyle w:val="TAH"/>
            </w:pPr>
            <w:r>
              <w:t>Category</w:t>
            </w:r>
          </w:p>
        </w:tc>
      </w:tr>
      <w:tr w:rsidR="000F1222" w14:paraId="72B21564" w14:textId="77777777" w:rsidTr="001D697E">
        <w:trPr>
          <w:cantSplit/>
          <w:jc w:val="center"/>
        </w:trPr>
        <w:tc>
          <w:tcPr>
            <w:tcW w:w="2953" w:type="dxa"/>
            <w:shd w:val="clear" w:color="auto" w:fill="auto"/>
          </w:tcPr>
          <w:p w14:paraId="65D724FE" w14:textId="77777777" w:rsidR="000F1222" w:rsidRDefault="000F1222" w:rsidP="00E73600">
            <w:pPr>
              <w:pStyle w:val="TAL"/>
            </w:pPr>
            <w:r>
              <w:t>Rule identifier</w:t>
            </w:r>
          </w:p>
        </w:tc>
        <w:tc>
          <w:tcPr>
            <w:tcW w:w="5528" w:type="dxa"/>
            <w:shd w:val="clear" w:color="auto" w:fill="auto"/>
          </w:tcPr>
          <w:p w14:paraId="09B319EA" w14:textId="77777777" w:rsidR="000F1222" w:rsidRDefault="000F1222" w:rsidP="00E73600">
            <w:pPr>
              <w:pStyle w:val="TAL"/>
            </w:pPr>
            <w:r>
              <w:t>Uniquely identifies the PCC rule, within a PDU Session.</w:t>
            </w:r>
          </w:p>
          <w:p w14:paraId="36F5E03A" w14:textId="77777777" w:rsidR="000F1222" w:rsidRDefault="000F1222" w:rsidP="00E73600">
            <w:pPr>
              <w:pStyle w:val="TAL"/>
            </w:pPr>
            <w:r>
              <w:t>It is used between PCF and SMF for referencing PCC rules.</w:t>
            </w:r>
          </w:p>
        </w:tc>
        <w:tc>
          <w:tcPr>
            <w:tcW w:w="1184" w:type="dxa"/>
            <w:shd w:val="clear" w:color="auto" w:fill="auto"/>
          </w:tcPr>
          <w:p w14:paraId="11A7F015" w14:textId="77777777" w:rsidR="000F1222" w:rsidRDefault="000F1222" w:rsidP="00E73600">
            <w:pPr>
              <w:pStyle w:val="TAL"/>
            </w:pPr>
            <w:r>
              <w:t>Mandatory</w:t>
            </w:r>
          </w:p>
        </w:tc>
      </w:tr>
      <w:tr w:rsidR="000F1222" w14:paraId="39CE670A" w14:textId="77777777" w:rsidTr="001D697E">
        <w:trPr>
          <w:cantSplit/>
          <w:jc w:val="center"/>
        </w:trPr>
        <w:tc>
          <w:tcPr>
            <w:tcW w:w="2953" w:type="dxa"/>
            <w:shd w:val="clear" w:color="auto" w:fill="auto"/>
          </w:tcPr>
          <w:p w14:paraId="34EB8D46" w14:textId="77777777" w:rsidR="000F1222" w:rsidRDefault="000F1222" w:rsidP="00E73600">
            <w:pPr>
              <w:pStyle w:val="TAL"/>
            </w:pPr>
          </w:p>
        </w:tc>
        <w:tc>
          <w:tcPr>
            <w:tcW w:w="5528" w:type="dxa"/>
            <w:shd w:val="clear" w:color="auto" w:fill="auto"/>
          </w:tcPr>
          <w:p w14:paraId="4B97784B" w14:textId="77777777" w:rsidR="000F1222" w:rsidRDefault="000F1222" w:rsidP="00E73600">
            <w:pPr>
              <w:pStyle w:val="TAH"/>
            </w:pPr>
            <w:r>
              <w:t>Service data flow detection</w:t>
            </w:r>
          </w:p>
        </w:tc>
        <w:tc>
          <w:tcPr>
            <w:tcW w:w="1184" w:type="dxa"/>
            <w:shd w:val="clear" w:color="auto" w:fill="auto"/>
          </w:tcPr>
          <w:p w14:paraId="0CEEA220" w14:textId="77777777" w:rsidR="000F1222" w:rsidRDefault="000F1222" w:rsidP="00E73600">
            <w:pPr>
              <w:pStyle w:val="TAL"/>
            </w:pPr>
          </w:p>
        </w:tc>
      </w:tr>
      <w:tr w:rsidR="000F1222" w14:paraId="48C0FD8F" w14:textId="77777777" w:rsidTr="001D697E">
        <w:trPr>
          <w:cantSplit/>
          <w:jc w:val="center"/>
        </w:trPr>
        <w:tc>
          <w:tcPr>
            <w:tcW w:w="2953" w:type="dxa"/>
            <w:shd w:val="clear" w:color="auto" w:fill="auto"/>
          </w:tcPr>
          <w:p w14:paraId="3E53B410" w14:textId="77777777" w:rsidR="000F1222" w:rsidRDefault="000F1222" w:rsidP="00E73600">
            <w:pPr>
              <w:pStyle w:val="TAL"/>
            </w:pPr>
            <w:r>
              <w:t xml:space="preserve"> Precedence</w:t>
            </w:r>
          </w:p>
        </w:tc>
        <w:tc>
          <w:tcPr>
            <w:tcW w:w="5528" w:type="dxa"/>
            <w:shd w:val="clear" w:color="auto" w:fill="auto"/>
          </w:tcPr>
          <w:p w14:paraId="2C2FA3F4" w14:textId="77777777" w:rsidR="000F1222" w:rsidRDefault="000F1222" w:rsidP="00E73600">
            <w:pPr>
              <w:pStyle w:val="TAL"/>
            </w:pPr>
            <w:r>
              <w:t>Determines the order, in which the service data flow templates are applied at service data flow detection, enforcement and charging.</w:t>
            </w:r>
          </w:p>
        </w:tc>
        <w:tc>
          <w:tcPr>
            <w:tcW w:w="1184" w:type="dxa"/>
            <w:shd w:val="clear" w:color="auto" w:fill="auto"/>
          </w:tcPr>
          <w:p w14:paraId="3AB18ED3" w14:textId="77777777" w:rsidR="000F1222" w:rsidRDefault="000F1222" w:rsidP="00E73600">
            <w:pPr>
              <w:pStyle w:val="TAL"/>
            </w:pPr>
            <w:r>
              <w:t>Mandatory</w:t>
            </w:r>
          </w:p>
        </w:tc>
      </w:tr>
      <w:tr w:rsidR="000F1222" w14:paraId="6C17D6CC" w14:textId="77777777" w:rsidTr="001D697E">
        <w:trPr>
          <w:cantSplit/>
          <w:jc w:val="center"/>
        </w:trPr>
        <w:tc>
          <w:tcPr>
            <w:tcW w:w="2953" w:type="dxa"/>
            <w:shd w:val="clear" w:color="auto" w:fill="auto"/>
          </w:tcPr>
          <w:p w14:paraId="2ECC26AD" w14:textId="77777777" w:rsidR="000F1222" w:rsidRDefault="000F1222" w:rsidP="00E73600">
            <w:pPr>
              <w:pStyle w:val="TAL"/>
            </w:pPr>
            <w:r>
              <w:t>Service Data Flow Template</w:t>
            </w:r>
          </w:p>
        </w:tc>
        <w:tc>
          <w:tcPr>
            <w:tcW w:w="5528" w:type="dxa"/>
            <w:shd w:val="clear" w:color="auto" w:fill="auto"/>
          </w:tcPr>
          <w:p w14:paraId="68F47883" w14:textId="77777777" w:rsidR="000F1222" w:rsidRDefault="000F1222" w:rsidP="00E73600">
            <w:pPr>
              <w:pStyle w:val="TAL"/>
            </w:pPr>
            <w:r>
              <w:t>For IP PDU traffic: Either a list of service data flow filters or an application identifier that references the corresponding application detection filter for the detection of the service data flow.</w:t>
            </w:r>
          </w:p>
          <w:p w14:paraId="05C0263D" w14:textId="77777777" w:rsidR="000F1222" w:rsidRDefault="000F1222" w:rsidP="00E73600">
            <w:pPr>
              <w:pStyle w:val="TAL"/>
            </w:pPr>
            <w:r>
              <w:t>For Ethernet PDU traffic: Combination of traffic patterns of the Ethernet PDU traffic.</w:t>
            </w:r>
          </w:p>
        </w:tc>
        <w:tc>
          <w:tcPr>
            <w:tcW w:w="1184" w:type="dxa"/>
            <w:shd w:val="clear" w:color="auto" w:fill="auto"/>
          </w:tcPr>
          <w:p w14:paraId="3787B42C" w14:textId="77777777" w:rsidR="000F1222" w:rsidRDefault="000F1222" w:rsidP="00E73600">
            <w:pPr>
              <w:pStyle w:val="TAL"/>
            </w:pPr>
            <w:r>
              <w:t>Mandatory</w:t>
            </w:r>
          </w:p>
        </w:tc>
      </w:tr>
      <w:tr w:rsidR="000F1222" w14:paraId="27231EA6" w14:textId="77777777" w:rsidTr="001D697E">
        <w:trPr>
          <w:cantSplit/>
          <w:jc w:val="center"/>
        </w:trPr>
        <w:tc>
          <w:tcPr>
            <w:tcW w:w="2953" w:type="dxa"/>
            <w:shd w:val="clear" w:color="auto" w:fill="auto"/>
          </w:tcPr>
          <w:p w14:paraId="69982FA4" w14:textId="77777777" w:rsidR="000F1222" w:rsidRDefault="000F1222" w:rsidP="00E73600">
            <w:pPr>
              <w:pStyle w:val="TAL"/>
            </w:pPr>
            <w:r>
              <w:rPr>
                <w:szCs w:val="18"/>
              </w:rPr>
              <w:t>Mute for notification</w:t>
            </w:r>
          </w:p>
        </w:tc>
        <w:tc>
          <w:tcPr>
            <w:tcW w:w="5528" w:type="dxa"/>
            <w:shd w:val="clear" w:color="auto" w:fill="auto"/>
          </w:tcPr>
          <w:p w14:paraId="0E689733" w14:textId="77777777" w:rsidR="000F1222" w:rsidRDefault="000F1222" w:rsidP="00E73600">
            <w:pPr>
              <w:pStyle w:val="TAL"/>
            </w:pPr>
            <w:r>
              <w:rPr>
                <w:szCs w:val="18"/>
              </w:rPr>
              <w:t>Defines whether application's start or stop notification is to be muted.</w:t>
            </w:r>
          </w:p>
        </w:tc>
        <w:tc>
          <w:tcPr>
            <w:tcW w:w="1184" w:type="dxa"/>
            <w:shd w:val="clear" w:color="auto" w:fill="auto"/>
          </w:tcPr>
          <w:p w14:paraId="5D7D333A" w14:textId="77777777" w:rsidR="000F1222" w:rsidRDefault="000F1222" w:rsidP="00E73600">
            <w:pPr>
              <w:pStyle w:val="TAL"/>
            </w:pPr>
            <w:r>
              <w:rPr>
                <w:lang w:eastAsia="zh-CN"/>
              </w:rPr>
              <w:t>Optional</w:t>
            </w:r>
          </w:p>
        </w:tc>
      </w:tr>
      <w:tr w:rsidR="000F1222" w14:paraId="2099B1A7" w14:textId="77777777" w:rsidTr="001D697E">
        <w:trPr>
          <w:cantSplit/>
          <w:jc w:val="center"/>
        </w:trPr>
        <w:tc>
          <w:tcPr>
            <w:tcW w:w="2953" w:type="dxa"/>
            <w:shd w:val="clear" w:color="auto" w:fill="auto"/>
          </w:tcPr>
          <w:p w14:paraId="095B9356" w14:textId="77777777" w:rsidR="000F1222" w:rsidRDefault="000F1222" w:rsidP="00E73600">
            <w:pPr>
              <w:pStyle w:val="TAL"/>
            </w:pPr>
          </w:p>
        </w:tc>
        <w:tc>
          <w:tcPr>
            <w:tcW w:w="5528" w:type="dxa"/>
            <w:shd w:val="clear" w:color="auto" w:fill="auto"/>
          </w:tcPr>
          <w:p w14:paraId="192FF33B" w14:textId="77777777" w:rsidR="000F1222" w:rsidRDefault="000F1222" w:rsidP="00E73600">
            <w:pPr>
              <w:pStyle w:val="TAH"/>
            </w:pPr>
            <w:r>
              <w:t>Charging</w:t>
            </w:r>
          </w:p>
        </w:tc>
        <w:tc>
          <w:tcPr>
            <w:tcW w:w="1184" w:type="dxa"/>
            <w:shd w:val="clear" w:color="auto" w:fill="auto"/>
          </w:tcPr>
          <w:p w14:paraId="5F92DF9F" w14:textId="77777777" w:rsidR="000F1222" w:rsidRDefault="000F1222" w:rsidP="00E73600">
            <w:pPr>
              <w:pStyle w:val="TAL"/>
            </w:pPr>
          </w:p>
        </w:tc>
      </w:tr>
      <w:tr w:rsidR="000F1222" w14:paraId="40E73997" w14:textId="77777777" w:rsidTr="001D697E">
        <w:trPr>
          <w:cantSplit/>
          <w:jc w:val="center"/>
        </w:trPr>
        <w:tc>
          <w:tcPr>
            <w:tcW w:w="2953" w:type="dxa"/>
            <w:shd w:val="clear" w:color="auto" w:fill="auto"/>
          </w:tcPr>
          <w:p w14:paraId="434113CF" w14:textId="77777777" w:rsidR="000F1222" w:rsidRDefault="000F1222" w:rsidP="00E73600">
            <w:pPr>
              <w:pStyle w:val="TAL"/>
            </w:pPr>
            <w:r>
              <w:t>Charging key</w:t>
            </w:r>
          </w:p>
        </w:tc>
        <w:tc>
          <w:tcPr>
            <w:tcW w:w="5528" w:type="dxa"/>
            <w:shd w:val="clear" w:color="auto" w:fill="auto"/>
          </w:tcPr>
          <w:p w14:paraId="32A1B242" w14:textId="77777777" w:rsidR="000F1222" w:rsidRDefault="000F1222" w:rsidP="00E73600">
            <w:pPr>
              <w:pStyle w:val="TAL"/>
            </w:pPr>
            <w:r>
              <w:t>The charging system (CHF) uses the charging key to determine the tariff to apply to the service data flow.</w:t>
            </w:r>
          </w:p>
        </w:tc>
        <w:tc>
          <w:tcPr>
            <w:tcW w:w="1184" w:type="dxa"/>
            <w:shd w:val="clear" w:color="auto" w:fill="auto"/>
          </w:tcPr>
          <w:p w14:paraId="00406173" w14:textId="77777777" w:rsidR="000F1222" w:rsidRDefault="000F1222" w:rsidP="00E73600">
            <w:pPr>
              <w:pStyle w:val="TAL"/>
            </w:pPr>
            <w:r>
              <w:t>Optional</w:t>
            </w:r>
          </w:p>
        </w:tc>
      </w:tr>
      <w:tr w:rsidR="000F1222" w14:paraId="3122CCFE" w14:textId="77777777" w:rsidTr="001D697E">
        <w:trPr>
          <w:cantSplit/>
          <w:jc w:val="center"/>
        </w:trPr>
        <w:tc>
          <w:tcPr>
            <w:tcW w:w="2953" w:type="dxa"/>
            <w:shd w:val="clear" w:color="auto" w:fill="auto"/>
          </w:tcPr>
          <w:p w14:paraId="01993445" w14:textId="77777777" w:rsidR="000F1222" w:rsidRDefault="000F1222" w:rsidP="00E73600">
            <w:pPr>
              <w:pStyle w:val="TAL"/>
            </w:pPr>
            <w:r>
              <w:t>Service identifier</w:t>
            </w:r>
          </w:p>
        </w:tc>
        <w:tc>
          <w:tcPr>
            <w:tcW w:w="5528" w:type="dxa"/>
            <w:shd w:val="clear" w:color="auto" w:fill="auto"/>
          </w:tcPr>
          <w:p w14:paraId="6D76F7D5" w14:textId="77777777" w:rsidR="000F1222" w:rsidRDefault="000F1222" w:rsidP="00E73600">
            <w:pPr>
              <w:pStyle w:val="TAL"/>
            </w:pPr>
            <w:r>
              <w:t>The identity of the service or service component the service data flow in a rule relates to.</w:t>
            </w:r>
          </w:p>
        </w:tc>
        <w:tc>
          <w:tcPr>
            <w:tcW w:w="1184" w:type="dxa"/>
            <w:shd w:val="clear" w:color="auto" w:fill="auto"/>
          </w:tcPr>
          <w:p w14:paraId="080E8C23" w14:textId="77777777" w:rsidR="000F1222" w:rsidRDefault="000F1222" w:rsidP="00E73600">
            <w:pPr>
              <w:pStyle w:val="TAL"/>
            </w:pPr>
            <w:r>
              <w:t>Optional</w:t>
            </w:r>
          </w:p>
        </w:tc>
      </w:tr>
      <w:tr w:rsidR="000F1222" w14:paraId="4B46E5CC" w14:textId="77777777" w:rsidTr="001D697E">
        <w:trPr>
          <w:cantSplit/>
          <w:jc w:val="center"/>
        </w:trPr>
        <w:tc>
          <w:tcPr>
            <w:tcW w:w="2953" w:type="dxa"/>
            <w:shd w:val="clear" w:color="auto" w:fill="auto"/>
          </w:tcPr>
          <w:p w14:paraId="1F1F018B" w14:textId="77777777" w:rsidR="000F1222" w:rsidRDefault="000F1222" w:rsidP="00E73600">
            <w:pPr>
              <w:pStyle w:val="TAL"/>
            </w:pPr>
            <w:r>
              <w:t>Sponsor Identifier</w:t>
            </w:r>
          </w:p>
        </w:tc>
        <w:tc>
          <w:tcPr>
            <w:tcW w:w="5528" w:type="dxa"/>
            <w:shd w:val="clear" w:color="auto" w:fill="auto"/>
          </w:tcPr>
          <w:p w14:paraId="038B001A" w14:textId="77777777" w:rsidR="000F1222" w:rsidRDefault="000F1222" w:rsidP="00E73600">
            <w:pPr>
              <w:pStyle w:val="TAL"/>
            </w:pPr>
            <w:r>
              <w:t>An identifier, provided from the AF, which identifies the Sponsor, used for sponsored flows to correlate measurements from different users for accounting purposes.</w:t>
            </w:r>
          </w:p>
        </w:tc>
        <w:tc>
          <w:tcPr>
            <w:tcW w:w="1184" w:type="dxa"/>
            <w:shd w:val="clear" w:color="auto" w:fill="auto"/>
          </w:tcPr>
          <w:p w14:paraId="068F8751" w14:textId="77777777" w:rsidR="000F1222" w:rsidRDefault="000F1222" w:rsidP="00E73600">
            <w:pPr>
              <w:pStyle w:val="TAL"/>
            </w:pPr>
            <w:r>
              <w:t>Optional</w:t>
            </w:r>
          </w:p>
        </w:tc>
      </w:tr>
      <w:tr w:rsidR="000F1222" w14:paraId="4B254C59" w14:textId="77777777" w:rsidTr="001D697E">
        <w:trPr>
          <w:cantSplit/>
          <w:jc w:val="center"/>
        </w:trPr>
        <w:tc>
          <w:tcPr>
            <w:tcW w:w="2953" w:type="dxa"/>
            <w:shd w:val="clear" w:color="auto" w:fill="auto"/>
          </w:tcPr>
          <w:p w14:paraId="79EAA5DD" w14:textId="77777777" w:rsidR="000F1222" w:rsidRDefault="000F1222" w:rsidP="00E73600">
            <w:pPr>
              <w:pStyle w:val="TAL"/>
            </w:pPr>
            <w:r>
              <w:t>Application Service Provider Identifier</w:t>
            </w:r>
          </w:p>
        </w:tc>
        <w:tc>
          <w:tcPr>
            <w:tcW w:w="5528" w:type="dxa"/>
            <w:shd w:val="clear" w:color="auto" w:fill="auto"/>
          </w:tcPr>
          <w:p w14:paraId="39E9F88F" w14:textId="77777777" w:rsidR="000F1222" w:rsidRDefault="000F1222" w:rsidP="00E73600">
            <w:pPr>
              <w:pStyle w:val="TAL"/>
            </w:pPr>
            <w:r>
              <w:t>An identifier, provided from the AF, which identifies the Application Service Provider, used for sponsored flows to correlate measurements from different users for accounting purposes.</w:t>
            </w:r>
          </w:p>
        </w:tc>
        <w:tc>
          <w:tcPr>
            <w:tcW w:w="1184" w:type="dxa"/>
            <w:shd w:val="clear" w:color="auto" w:fill="auto"/>
          </w:tcPr>
          <w:p w14:paraId="5FF167BB" w14:textId="77777777" w:rsidR="000F1222" w:rsidRDefault="000F1222" w:rsidP="00E73600">
            <w:pPr>
              <w:pStyle w:val="TAL"/>
            </w:pPr>
            <w:r>
              <w:t>Optional</w:t>
            </w:r>
          </w:p>
        </w:tc>
      </w:tr>
      <w:tr w:rsidR="000F1222" w14:paraId="374FE720" w14:textId="77777777" w:rsidTr="001D697E">
        <w:trPr>
          <w:cantSplit/>
          <w:jc w:val="center"/>
        </w:trPr>
        <w:tc>
          <w:tcPr>
            <w:tcW w:w="2953" w:type="dxa"/>
            <w:shd w:val="clear" w:color="auto" w:fill="auto"/>
          </w:tcPr>
          <w:p w14:paraId="70EEBCE2" w14:textId="77777777" w:rsidR="000F1222" w:rsidRDefault="000F1222" w:rsidP="00E73600">
            <w:pPr>
              <w:pStyle w:val="TAL"/>
            </w:pPr>
            <w:r>
              <w:t>Charging method</w:t>
            </w:r>
          </w:p>
        </w:tc>
        <w:tc>
          <w:tcPr>
            <w:tcW w:w="5528" w:type="dxa"/>
            <w:shd w:val="clear" w:color="auto" w:fill="auto"/>
          </w:tcPr>
          <w:p w14:paraId="11D1200B" w14:textId="77777777" w:rsidR="000F1222" w:rsidRDefault="000F1222" w:rsidP="00E73600">
            <w:pPr>
              <w:pStyle w:val="TAL"/>
            </w:pPr>
            <w:r>
              <w:t>Indicates the required charging method for the PCC rule.</w:t>
            </w:r>
          </w:p>
          <w:p w14:paraId="1EC6F5E1" w14:textId="77777777" w:rsidR="000F1222" w:rsidRDefault="000F1222" w:rsidP="00E73600">
            <w:pPr>
              <w:pStyle w:val="TAL"/>
            </w:pPr>
            <w:r>
              <w:t>Values: online or offline or none.</w:t>
            </w:r>
          </w:p>
        </w:tc>
        <w:tc>
          <w:tcPr>
            <w:tcW w:w="1184" w:type="dxa"/>
            <w:shd w:val="clear" w:color="auto" w:fill="auto"/>
          </w:tcPr>
          <w:p w14:paraId="51D36ED6" w14:textId="77777777" w:rsidR="000F1222" w:rsidRDefault="000F1222" w:rsidP="00E73600">
            <w:pPr>
              <w:pStyle w:val="TAL"/>
            </w:pPr>
            <w:r>
              <w:t>Optional</w:t>
            </w:r>
          </w:p>
        </w:tc>
      </w:tr>
      <w:tr w:rsidR="000F1222" w14:paraId="51CE8F06" w14:textId="77777777" w:rsidTr="001D697E">
        <w:trPr>
          <w:cantSplit/>
          <w:jc w:val="center"/>
        </w:trPr>
        <w:tc>
          <w:tcPr>
            <w:tcW w:w="2953" w:type="dxa"/>
            <w:shd w:val="clear" w:color="auto" w:fill="auto"/>
          </w:tcPr>
          <w:p w14:paraId="0F62993C" w14:textId="77777777" w:rsidR="000F1222" w:rsidRDefault="000F1222" w:rsidP="00E73600">
            <w:pPr>
              <w:pStyle w:val="TAL"/>
            </w:pPr>
            <w:r>
              <w:t>Service Data flow handling while requesting credit</w:t>
            </w:r>
          </w:p>
        </w:tc>
        <w:tc>
          <w:tcPr>
            <w:tcW w:w="5528" w:type="dxa"/>
            <w:shd w:val="clear" w:color="auto" w:fill="auto"/>
          </w:tcPr>
          <w:p w14:paraId="549D47C5" w14:textId="77777777" w:rsidR="000F1222" w:rsidRDefault="000F1222" w:rsidP="00E73600">
            <w:pPr>
              <w:pStyle w:val="TAL"/>
            </w:pPr>
            <w:r>
              <w:t>Indicates whether the service data flow is allowed to start while the SMF is waiting for the response to the credit request.</w:t>
            </w:r>
          </w:p>
          <w:p w14:paraId="30D73A84" w14:textId="77777777" w:rsidR="000F1222" w:rsidRDefault="000F1222" w:rsidP="00E73600">
            <w:pPr>
              <w:pStyle w:val="TAL"/>
            </w:pPr>
            <w:r>
              <w:t>Only applicable for charging method online.</w:t>
            </w:r>
          </w:p>
        </w:tc>
        <w:tc>
          <w:tcPr>
            <w:tcW w:w="1184" w:type="dxa"/>
            <w:shd w:val="clear" w:color="auto" w:fill="auto"/>
          </w:tcPr>
          <w:p w14:paraId="4BECADA6" w14:textId="77777777" w:rsidR="000F1222" w:rsidRDefault="000F1222" w:rsidP="00E73600">
            <w:pPr>
              <w:pStyle w:val="TAL"/>
            </w:pPr>
            <w:r>
              <w:t>Optional</w:t>
            </w:r>
          </w:p>
        </w:tc>
      </w:tr>
      <w:tr w:rsidR="000F1222" w14:paraId="03E9CEC6" w14:textId="77777777" w:rsidTr="001D697E">
        <w:trPr>
          <w:cantSplit/>
          <w:jc w:val="center"/>
        </w:trPr>
        <w:tc>
          <w:tcPr>
            <w:tcW w:w="2953" w:type="dxa"/>
            <w:shd w:val="clear" w:color="auto" w:fill="auto"/>
          </w:tcPr>
          <w:p w14:paraId="7C51AB39" w14:textId="77777777" w:rsidR="000F1222" w:rsidRDefault="000F1222" w:rsidP="00E73600">
            <w:pPr>
              <w:pStyle w:val="TAL"/>
            </w:pPr>
            <w:r>
              <w:t>Measurement method</w:t>
            </w:r>
          </w:p>
        </w:tc>
        <w:tc>
          <w:tcPr>
            <w:tcW w:w="5528" w:type="dxa"/>
            <w:shd w:val="clear" w:color="auto" w:fill="auto"/>
          </w:tcPr>
          <w:p w14:paraId="6422A5F0" w14:textId="77777777" w:rsidR="000F1222" w:rsidRDefault="000F1222" w:rsidP="00E73600">
            <w:pPr>
              <w:pStyle w:val="TAL"/>
            </w:pPr>
            <w:r>
              <w:t>Indicates whether the service data flow data volume, duration, combined volume/duration or event shall be measured.</w:t>
            </w:r>
          </w:p>
          <w:p w14:paraId="2044C853" w14:textId="77777777" w:rsidR="000F1222" w:rsidRDefault="000F1222" w:rsidP="00E73600">
            <w:pPr>
              <w:pStyle w:val="TAL"/>
            </w:pPr>
            <w:r>
              <w:t>This is applicable to reporting, if the charging method is online or offline.</w:t>
            </w:r>
          </w:p>
          <w:p w14:paraId="09C5CD5B" w14:textId="77777777" w:rsidR="000F1222" w:rsidRDefault="000F1222" w:rsidP="00E73600">
            <w:pPr>
              <w:pStyle w:val="TAL"/>
            </w:pPr>
            <w:r>
              <w:t>Note: Event based charging is only applicable to predefined PCC rules and PCC rules used for application detection filter (i.e. with an application identifier).</w:t>
            </w:r>
          </w:p>
        </w:tc>
        <w:tc>
          <w:tcPr>
            <w:tcW w:w="1184" w:type="dxa"/>
            <w:shd w:val="clear" w:color="auto" w:fill="auto"/>
          </w:tcPr>
          <w:p w14:paraId="0463CE31" w14:textId="77777777" w:rsidR="000F1222" w:rsidRDefault="000F1222" w:rsidP="00E73600">
            <w:pPr>
              <w:pStyle w:val="TAL"/>
            </w:pPr>
            <w:r>
              <w:t>Optional</w:t>
            </w:r>
          </w:p>
        </w:tc>
      </w:tr>
      <w:tr w:rsidR="000F1222" w14:paraId="7B18FE84" w14:textId="77777777" w:rsidTr="001D697E">
        <w:trPr>
          <w:cantSplit/>
          <w:jc w:val="center"/>
        </w:trPr>
        <w:tc>
          <w:tcPr>
            <w:tcW w:w="2953" w:type="dxa"/>
            <w:shd w:val="clear" w:color="auto" w:fill="auto"/>
          </w:tcPr>
          <w:p w14:paraId="3BAE3269" w14:textId="77777777" w:rsidR="000F1222" w:rsidRDefault="000F1222" w:rsidP="00E73600">
            <w:pPr>
              <w:pStyle w:val="TAL"/>
            </w:pPr>
            <w:r>
              <w:t>Application Function Record Information</w:t>
            </w:r>
          </w:p>
        </w:tc>
        <w:tc>
          <w:tcPr>
            <w:tcW w:w="5528" w:type="dxa"/>
            <w:shd w:val="clear" w:color="auto" w:fill="auto"/>
          </w:tcPr>
          <w:p w14:paraId="24D0ADA1" w14:textId="77777777" w:rsidR="000F1222" w:rsidRDefault="000F1222" w:rsidP="00E73600">
            <w:pPr>
              <w:pStyle w:val="TAL"/>
            </w:pPr>
            <w:r>
              <w:t>An identifier, provided from the AF, correlating the measurement for the Charging key/Service identifier values in this PCC rule with application level reports.</w:t>
            </w:r>
          </w:p>
        </w:tc>
        <w:tc>
          <w:tcPr>
            <w:tcW w:w="1184" w:type="dxa"/>
            <w:shd w:val="clear" w:color="auto" w:fill="auto"/>
          </w:tcPr>
          <w:p w14:paraId="74A1B7E7" w14:textId="77777777" w:rsidR="000F1222" w:rsidRDefault="000F1222" w:rsidP="00E73600">
            <w:pPr>
              <w:pStyle w:val="TAL"/>
            </w:pPr>
            <w:r>
              <w:t>Optional</w:t>
            </w:r>
          </w:p>
        </w:tc>
      </w:tr>
      <w:tr w:rsidR="000F1222" w14:paraId="51A042F0" w14:textId="77777777" w:rsidTr="001D697E">
        <w:trPr>
          <w:cantSplit/>
          <w:jc w:val="center"/>
        </w:trPr>
        <w:tc>
          <w:tcPr>
            <w:tcW w:w="2953" w:type="dxa"/>
            <w:shd w:val="clear" w:color="auto" w:fill="auto"/>
          </w:tcPr>
          <w:p w14:paraId="08E919D9" w14:textId="77777777" w:rsidR="000F1222" w:rsidRDefault="000F1222" w:rsidP="00E73600">
            <w:pPr>
              <w:pStyle w:val="TAL"/>
            </w:pPr>
            <w:r>
              <w:t>Service identifier level reporting</w:t>
            </w:r>
          </w:p>
        </w:tc>
        <w:tc>
          <w:tcPr>
            <w:tcW w:w="5528" w:type="dxa"/>
            <w:shd w:val="clear" w:color="auto" w:fill="auto"/>
          </w:tcPr>
          <w:p w14:paraId="7191521A" w14:textId="77777777" w:rsidR="000F1222" w:rsidRDefault="000F1222" w:rsidP="00E73600">
            <w:pPr>
              <w:pStyle w:val="TAL"/>
            </w:pPr>
            <w:r>
              <w:t>Indicates that separate usage reports shall be generated for this Service identifier.</w:t>
            </w:r>
          </w:p>
          <w:p w14:paraId="6F079917" w14:textId="77777777" w:rsidR="000F1222" w:rsidRDefault="000F1222" w:rsidP="00E73600">
            <w:pPr>
              <w:pStyle w:val="TAL"/>
            </w:pPr>
            <w:r>
              <w:t>Values: mandated or not required.</w:t>
            </w:r>
          </w:p>
        </w:tc>
        <w:tc>
          <w:tcPr>
            <w:tcW w:w="1184" w:type="dxa"/>
            <w:shd w:val="clear" w:color="auto" w:fill="auto"/>
          </w:tcPr>
          <w:p w14:paraId="11890C0E" w14:textId="77777777" w:rsidR="000F1222" w:rsidRDefault="000F1222" w:rsidP="00E73600">
            <w:pPr>
              <w:pStyle w:val="TAL"/>
            </w:pPr>
            <w:r>
              <w:t>Optional</w:t>
            </w:r>
          </w:p>
        </w:tc>
      </w:tr>
      <w:tr w:rsidR="000F1222" w14:paraId="2B8F7E26" w14:textId="77777777" w:rsidTr="001D697E">
        <w:trPr>
          <w:cantSplit/>
          <w:jc w:val="center"/>
        </w:trPr>
        <w:tc>
          <w:tcPr>
            <w:tcW w:w="2953" w:type="dxa"/>
            <w:shd w:val="clear" w:color="auto" w:fill="auto"/>
          </w:tcPr>
          <w:p w14:paraId="0C34C077" w14:textId="77777777" w:rsidR="000F1222" w:rsidRDefault="000F1222" w:rsidP="00E73600">
            <w:pPr>
              <w:pStyle w:val="TAL"/>
            </w:pPr>
          </w:p>
        </w:tc>
        <w:tc>
          <w:tcPr>
            <w:tcW w:w="5528" w:type="dxa"/>
            <w:shd w:val="clear" w:color="auto" w:fill="auto"/>
          </w:tcPr>
          <w:p w14:paraId="5EC84F73" w14:textId="77777777" w:rsidR="000F1222" w:rsidRDefault="000F1222" w:rsidP="00E73600">
            <w:pPr>
              <w:pStyle w:val="TAH"/>
            </w:pPr>
            <w:r>
              <w:t>Policy control</w:t>
            </w:r>
          </w:p>
        </w:tc>
        <w:tc>
          <w:tcPr>
            <w:tcW w:w="1184" w:type="dxa"/>
            <w:shd w:val="clear" w:color="auto" w:fill="auto"/>
          </w:tcPr>
          <w:p w14:paraId="459CCDC9" w14:textId="77777777" w:rsidR="000F1222" w:rsidRDefault="000F1222" w:rsidP="00E73600">
            <w:pPr>
              <w:pStyle w:val="TAL"/>
            </w:pPr>
          </w:p>
        </w:tc>
      </w:tr>
      <w:tr w:rsidR="000F1222" w14:paraId="6FC9BFD2" w14:textId="77777777" w:rsidTr="001D697E">
        <w:trPr>
          <w:cantSplit/>
          <w:jc w:val="center"/>
        </w:trPr>
        <w:tc>
          <w:tcPr>
            <w:tcW w:w="2953" w:type="dxa"/>
            <w:shd w:val="clear" w:color="auto" w:fill="auto"/>
          </w:tcPr>
          <w:p w14:paraId="3AE74163" w14:textId="77777777" w:rsidR="000F1222" w:rsidRDefault="000F1222" w:rsidP="00E73600">
            <w:pPr>
              <w:pStyle w:val="TAL"/>
            </w:pPr>
            <w:r>
              <w:rPr>
                <w:rFonts w:hint="eastAsia"/>
              </w:rPr>
              <w:t>5QI</w:t>
            </w:r>
          </w:p>
        </w:tc>
        <w:tc>
          <w:tcPr>
            <w:tcW w:w="5528" w:type="dxa"/>
            <w:shd w:val="clear" w:color="auto" w:fill="auto"/>
          </w:tcPr>
          <w:p w14:paraId="54C434AD" w14:textId="77777777" w:rsidR="000F1222" w:rsidRDefault="000F1222" w:rsidP="00E73600">
            <w:pPr>
              <w:pStyle w:val="TAL"/>
            </w:pPr>
            <w:r>
              <w:t>Identifier of the authorized QoS parameters for the service data flow.</w:t>
            </w:r>
          </w:p>
        </w:tc>
        <w:tc>
          <w:tcPr>
            <w:tcW w:w="1184" w:type="dxa"/>
            <w:shd w:val="clear" w:color="auto" w:fill="auto"/>
          </w:tcPr>
          <w:p w14:paraId="0625B628" w14:textId="77777777" w:rsidR="000F1222" w:rsidRDefault="000F1222" w:rsidP="00E73600">
            <w:pPr>
              <w:pStyle w:val="TAL"/>
            </w:pPr>
            <w:r>
              <w:t>Mandatory</w:t>
            </w:r>
          </w:p>
        </w:tc>
      </w:tr>
      <w:tr w:rsidR="000F1222" w14:paraId="0CDF0A6A" w14:textId="77777777" w:rsidTr="001D697E">
        <w:trPr>
          <w:cantSplit/>
          <w:jc w:val="center"/>
        </w:trPr>
        <w:tc>
          <w:tcPr>
            <w:tcW w:w="2953" w:type="dxa"/>
            <w:shd w:val="clear" w:color="auto" w:fill="auto"/>
          </w:tcPr>
          <w:p w14:paraId="29D0CA56" w14:textId="77777777" w:rsidR="000F1222" w:rsidRDefault="000F1222" w:rsidP="00E73600">
            <w:pPr>
              <w:pStyle w:val="TAL"/>
            </w:pPr>
            <w:r>
              <w:rPr>
                <w:rFonts w:hint="eastAsia"/>
              </w:rPr>
              <w:t>ARP</w:t>
            </w:r>
          </w:p>
        </w:tc>
        <w:tc>
          <w:tcPr>
            <w:tcW w:w="5528" w:type="dxa"/>
            <w:shd w:val="clear" w:color="auto" w:fill="auto"/>
          </w:tcPr>
          <w:p w14:paraId="49EF0036" w14:textId="77777777" w:rsidR="000F1222" w:rsidRDefault="000F1222" w:rsidP="00E73600">
            <w:pPr>
              <w:pStyle w:val="TAL"/>
            </w:pPr>
            <w:r>
              <w:t>The Allocation and Retention Priority for the service data flow consisting of the priority level, the pre-emption capability and the pre-emption vulnerability.</w:t>
            </w:r>
          </w:p>
        </w:tc>
        <w:tc>
          <w:tcPr>
            <w:tcW w:w="1184" w:type="dxa"/>
            <w:shd w:val="clear" w:color="auto" w:fill="auto"/>
          </w:tcPr>
          <w:p w14:paraId="70E7EF95" w14:textId="77777777" w:rsidR="000F1222" w:rsidRDefault="000F1222" w:rsidP="00E73600">
            <w:pPr>
              <w:pStyle w:val="TAL"/>
            </w:pPr>
            <w:r>
              <w:t>Mandatory</w:t>
            </w:r>
          </w:p>
        </w:tc>
      </w:tr>
      <w:tr w:rsidR="000F1222" w14:paraId="7D3E31EF" w14:textId="77777777" w:rsidTr="001D697E">
        <w:trPr>
          <w:cantSplit/>
          <w:jc w:val="center"/>
        </w:trPr>
        <w:tc>
          <w:tcPr>
            <w:tcW w:w="2953" w:type="dxa"/>
            <w:shd w:val="clear" w:color="auto" w:fill="auto"/>
          </w:tcPr>
          <w:p w14:paraId="639F2B8B" w14:textId="77777777" w:rsidR="000F1222" w:rsidRDefault="000F1222" w:rsidP="00E73600">
            <w:pPr>
              <w:pStyle w:val="TAL"/>
            </w:pPr>
            <w:r>
              <w:t>Gate status</w:t>
            </w:r>
          </w:p>
        </w:tc>
        <w:tc>
          <w:tcPr>
            <w:tcW w:w="5528" w:type="dxa"/>
            <w:shd w:val="clear" w:color="auto" w:fill="auto"/>
          </w:tcPr>
          <w:p w14:paraId="6C5665AF" w14:textId="77777777" w:rsidR="000F1222" w:rsidRDefault="000F1222" w:rsidP="00E73600">
            <w:pPr>
              <w:pStyle w:val="TAL"/>
            </w:pPr>
            <w:r>
              <w:t>The gate status indicates whether the service data flow, detected by the service data flow template, may pass (Gate is open) or shall be discarded (Gate is closed).</w:t>
            </w:r>
          </w:p>
        </w:tc>
        <w:tc>
          <w:tcPr>
            <w:tcW w:w="1184" w:type="dxa"/>
            <w:shd w:val="clear" w:color="auto" w:fill="auto"/>
          </w:tcPr>
          <w:p w14:paraId="4987E3E2" w14:textId="77777777" w:rsidR="000F1222" w:rsidRDefault="000F1222" w:rsidP="00E73600">
            <w:pPr>
              <w:pStyle w:val="TAL"/>
            </w:pPr>
            <w:r>
              <w:t>Optional</w:t>
            </w:r>
          </w:p>
        </w:tc>
      </w:tr>
      <w:tr w:rsidR="000F1222" w14:paraId="394A12FE" w14:textId="77777777" w:rsidTr="001D697E">
        <w:trPr>
          <w:cantSplit/>
          <w:jc w:val="center"/>
        </w:trPr>
        <w:tc>
          <w:tcPr>
            <w:tcW w:w="2953" w:type="dxa"/>
            <w:shd w:val="clear" w:color="auto" w:fill="auto"/>
          </w:tcPr>
          <w:p w14:paraId="560EA00C" w14:textId="77777777" w:rsidR="000F1222" w:rsidRDefault="000F1222" w:rsidP="00E73600">
            <w:pPr>
              <w:pStyle w:val="TAL"/>
            </w:pPr>
            <w:r>
              <w:t>QoS Notification Control (QNC)</w:t>
            </w:r>
          </w:p>
        </w:tc>
        <w:tc>
          <w:tcPr>
            <w:tcW w:w="5528" w:type="dxa"/>
            <w:shd w:val="clear" w:color="auto" w:fill="auto"/>
          </w:tcPr>
          <w:p w14:paraId="0A1EE0E0" w14:textId="77777777" w:rsidR="000F1222" w:rsidRDefault="000F1222" w:rsidP="00E73600">
            <w:pPr>
              <w:pStyle w:val="TAL"/>
            </w:pPr>
            <w:r>
              <w:t xml:space="preserve">Indicates whether notifications are requested from 3GPP NG-RAN when the </w:t>
            </w:r>
            <w:r>
              <w:rPr>
                <w:rFonts w:hint="eastAsia"/>
              </w:rPr>
              <w:t>GFBR</w:t>
            </w:r>
            <w:r>
              <w:t xml:space="preserve"> can no longer (or again) be guaranteed for a QoS Flow during the lifetime of the QoS Flow.</w:t>
            </w:r>
          </w:p>
        </w:tc>
        <w:tc>
          <w:tcPr>
            <w:tcW w:w="1184" w:type="dxa"/>
            <w:shd w:val="clear" w:color="auto" w:fill="auto"/>
          </w:tcPr>
          <w:p w14:paraId="5DA5B628" w14:textId="77777777" w:rsidR="000F1222" w:rsidRDefault="000F1222" w:rsidP="00E73600">
            <w:pPr>
              <w:pStyle w:val="TAL"/>
            </w:pPr>
            <w:r>
              <w:t>Optional</w:t>
            </w:r>
          </w:p>
        </w:tc>
      </w:tr>
      <w:tr w:rsidR="000F1222" w14:paraId="6F380A36" w14:textId="77777777" w:rsidTr="001D697E">
        <w:trPr>
          <w:cantSplit/>
          <w:jc w:val="center"/>
        </w:trPr>
        <w:tc>
          <w:tcPr>
            <w:tcW w:w="2953" w:type="dxa"/>
            <w:shd w:val="clear" w:color="auto" w:fill="auto"/>
          </w:tcPr>
          <w:p w14:paraId="69C77AC7" w14:textId="77777777" w:rsidR="000F1222" w:rsidRDefault="000F1222" w:rsidP="00E73600">
            <w:pPr>
              <w:pStyle w:val="TAL"/>
            </w:pPr>
            <w:r>
              <w:t>Reflective QoS Control</w:t>
            </w:r>
          </w:p>
        </w:tc>
        <w:tc>
          <w:tcPr>
            <w:tcW w:w="5528" w:type="dxa"/>
            <w:shd w:val="clear" w:color="auto" w:fill="auto"/>
          </w:tcPr>
          <w:p w14:paraId="24BE22B3" w14:textId="77777777" w:rsidR="000F1222" w:rsidRDefault="000F1222" w:rsidP="00E73600">
            <w:pPr>
              <w:pStyle w:val="TAL"/>
            </w:pPr>
            <w:r>
              <w:t xml:space="preserve">Indicates </w:t>
            </w:r>
            <w:r>
              <w:rPr>
                <w:rFonts w:hint="eastAsia"/>
              </w:rPr>
              <w:t>to apply r</w:t>
            </w:r>
            <w:r>
              <w:t>eflective QoS for the SDF.</w:t>
            </w:r>
          </w:p>
        </w:tc>
        <w:tc>
          <w:tcPr>
            <w:tcW w:w="1184" w:type="dxa"/>
            <w:shd w:val="clear" w:color="auto" w:fill="auto"/>
          </w:tcPr>
          <w:p w14:paraId="2D45F0EA" w14:textId="77777777" w:rsidR="000F1222" w:rsidRDefault="000F1222" w:rsidP="00E73600">
            <w:pPr>
              <w:pStyle w:val="TAL"/>
            </w:pPr>
            <w:r>
              <w:t>Optional</w:t>
            </w:r>
          </w:p>
        </w:tc>
      </w:tr>
      <w:tr w:rsidR="000F1222" w14:paraId="6014C4F0" w14:textId="77777777" w:rsidTr="001D697E">
        <w:trPr>
          <w:cantSplit/>
          <w:jc w:val="center"/>
        </w:trPr>
        <w:tc>
          <w:tcPr>
            <w:tcW w:w="2953" w:type="dxa"/>
            <w:shd w:val="clear" w:color="auto" w:fill="auto"/>
          </w:tcPr>
          <w:p w14:paraId="53ECA537" w14:textId="77777777" w:rsidR="000F1222" w:rsidRDefault="000F1222" w:rsidP="00E73600">
            <w:pPr>
              <w:pStyle w:val="TAL"/>
            </w:pPr>
            <w:r>
              <w:t>MBR (UL/DL)</w:t>
            </w:r>
          </w:p>
        </w:tc>
        <w:tc>
          <w:tcPr>
            <w:tcW w:w="5528" w:type="dxa"/>
            <w:shd w:val="clear" w:color="auto" w:fill="auto"/>
          </w:tcPr>
          <w:p w14:paraId="388B0287" w14:textId="77777777" w:rsidR="000F1222" w:rsidRDefault="000F1222" w:rsidP="00E73600">
            <w:pPr>
              <w:pStyle w:val="TAL"/>
            </w:pPr>
            <w:r>
              <w:t>The uplink/downlink maximum bitrate authorized for the service data flow.</w:t>
            </w:r>
          </w:p>
        </w:tc>
        <w:tc>
          <w:tcPr>
            <w:tcW w:w="1184" w:type="dxa"/>
            <w:shd w:val="clear" w:color="auto" w:fill="auto"/>
          </w:tcPr>
          <w:p w14:paraId="47ECBCD3" w14:textId="77777777" w:rsidR="000F1222" w:rsidRDefault="000F1222" w:rsidP="00E73600">
            <w:pPr>
              <w:pStyle w:val="TAL"/>
            </w:pPr>
            <w:r>
              <w:t>Optional</w:t>
            </w:r>
          </w:p>
        </w:tc>
      </w:tr>
      <w:tr w:rsidR="000F1222" w14:paraId="32DC77C8" w14:textId="77777777" w:rsidTr="001D697E">
        <w:trPr>
          <w:cantSplit/>
          <w:jc w:val="center"/>
        </w:trPr>
        <w:tc>
          <w:tcPr>
            <w:tcW w:w="2953" w:type="dxa"/>
            <w:shd w:val="clear" w:color="auto" w:fill="auto"/>
          </w:tcPr>
          <w:p w14:paraId="17D426AC" w14:textId="77777777" w:rsidR="000F1222" w:rsidRDefault="000F1222" w:rsidP="00E73600">
            <w:pPr>
              <w:pStyle w:val="TAL"/>
            </w:pPr>
            <w:r>
              <w:t>GBR (UL/DL)</w:t>
            </w:r>
          </w:p>
        </w:tc>
        <w:tc>
          <w:tcPr>
            <w:tcW w:w="5528" w:type="dxa"/>
            <w:shd w:val="clear" w:color="auto" w:fill="auto"/>
          </w:tcPr>
          <w:p w14:paraId="40DC5526" w14:textId="77777777" w:rsidR="000F1222" w:rsidRDefault="000F1222" w:rsidP="00E73600">
            <w:pPr>
              <w:pStyle w:val="TAL"/>
            </w:pPr>
            <w:r>
              <w:t>The uplink/downlink guaranteed bitrate authorized for the service data flow.</w:t>
            </w:r>
          </w:p>
        </w:tc>
        <w:tc>
          <w:tcPr>
            <w:tcW w:w="1184" w:type="dxa"/>
            <w:shd w:val="clear" w:color="auto" w:fill="auto"/>
          </w:tcPr>
          <w:p w14:paraId="5FBB6347" w14:textId="77777777" w:rsidR="000F1222" w:rsidRDefault="000F1222" w:rsidP="00E73600">
            <w:pPr>
              <w:pStyle w:val="TAL"/>
            </w:pPr>
            <w:r>
              <w:t>Optional</w:t>
            </w:r>
          </w:p>
        </w:tc>
      </w:tr>
      <w:tr w:rsidR="000F1222" w14:paraId="04E00A75" w14:textId="77777777" w:rsidTr="001D697E">
        <w:trPr>
          <w:cantSplit/>
          <w:jc w:val="center"/>
        </w:trPr>
        <w:tc>
          <w:tcPr>
            <w:tcW w:w="2953" w:type="dxa"/>
            <w:shd w:val="clear" w:color="auto" w:fill="auto"/>
          </w:tcPr>
          <w:p w14:paraId="4EEBF717" w14:textId="77777777" w:rsidR="000F1222" w:rsidRDefault="000F1222" w:rsidP="00E73600">
            <w:pPr>
              <w:pStyle w:val="TAL"/>
            </w:pPr>
            <w:r>
              <w:t>UL sharing indication</w:t>
            </w:r>
          </w:p>
        </w:tc>
        <w:tc>
          <w:tcPr>
            <w:tcW w:w="5528" w:type="dxa"/>
            <w:shd w:val="clear" w:color="auto" w:fill="auto"/>
          </w:tcPr>
          <w:p w14:paraId="4D73197A" w14:textId="77777777" w:rsidR="000F1222" w:rsidRDefault="000F1222" w:rsidP="00E73600">
            <w:pPr>
              <w:pStyle w:val="TAL"/>
            </w:pPr>
            <w:r>
              <w:t>Indicates resource sharing in uplink direction with service data flows having the same value in their PCC rule.</w:t>
            </w:r>
          </w:p>
        </w:tc>
        <w:tc>
          <w:tcPr>
            <w:tcW w:w="1184" w:type="dxa"/>
            <w:shd w:val="clear" w:color="auto" w:fill="auto"/>
          </w:tcPr>
          <w:p w14:paraId="53A53B48" w14:textId="77777777" w:rsidR="000F1222" w:rsidRDefault="000F1222" w:rsidP="00E73600">
            <w:pPr>
              <w:pStyle w:val="TAL"/>
            </w:pPr>
            <w:r>
              <w:t>Optional</w:t>
            </w:r>
          </w:p>
        </w:tc>
      </w:tr>
      <w:tr w:rsidR="000F1222" w14:paraId="16A881D2" w14:textId="77777777" w:rsidTr="001D697E">
        <w:trPr>
          <w:cantSplit/>
          <w:jc w:val="center"/>
        </w:trPr>
        <w:tc>
          <w:tcPr>
            <w:tcW w:w="2953" w:type="dxa"/>
            <w:shd w:val="clear" w:color="auto" w:fill="auto"/>
          </w:tcPr>
          <w:p w14:paraId="21FDE10E" w14:textId="77777777" w:rsidR="000F1222" w:rsidRDefault="000F1222" w:rsidP="00E73600">
            <w:pPr>
              <w:pStyle w:val="TAL"/>
            </w:pPr>
            <w:r>
              <w:t>DL sharing indication</w:t>
            </w:r>
          </w:p>
        </w:tc>
        <w:tc>
          <w:tcPr>
            <w:tcW w:w="5528" w:type="dxa"/>
            <w:shd w:val="clear" w:color="auto" w:fill="auto"/>
          </w:tcPr>
          <w:p w14:paraId="23AF928E" w14:textId="77777777" w:rsidR="000F1222" w:rsidRDefault="000F1222" w:rsidP="00E73600">
            <w:pPr>
              <w:pStyle w:val="TAL"/>
            </w:pPr>
            <w:r>
              <w:t>Indicates resource sharing in downlink direction with service data flows having the same value in their PCC rule.</w:t>
            </w:r>
          </w:p>
        </w:tc>
        <w:tc>
          <w:tcPr>
            <w:tcW w:w="1184" w:type="dxa"/>
            <w:shd w:val="clear" w:color="auto" w:fill="auto"/>
          </w:tcPr>
          <w:p w14:paraId="21961B78" w14:textId="77777777" w:rsidR="000F1222" w:rsidRDefault="000F1222" w:rsidP="00E73600">
            <w:pPr>
              <w:pStyle w:val="TAL"/>
            </w:pPr>
            <w:r>
              <w:t>Optional</w:t>
            </w:r>
          </w:p>
        </w:tc>
      </w:tr>
      <w:tr w:rsidR="000F1222" w14:paraId="314689FE" w14:textId="77777777" w:rsidTr="001D697E">
        <w:trPr>
          <w:cantSplit/>
          <w:jc w:val="center"/>
        </w:trPr>
        <w:tc>
          <w:tcPr>
            <w:tcW w:w="2953" w:type="dxa"/>
            <w:shd w:val="clear" w:color="auto" w:fill="auto"/>
          </w:tcPr>
          <w:p w14:paraId="598903BE" w14:textId="77777777" w:rsidR="000F1222" w:rsidRDefault="000F1222" w:rsidP="00E73600">
            <w:pPr>
              <w:pStyle w:val="TAL"/>
            </w:pPr>
            <w:r>
              <w:t>Redirect</w:t>
            </w:r>
          </w:p>
        </w:tc>
        <w:tc>
          <w:tcPr>
            <w:tcW w:w="5528" w:type="dxa"/>
            <w:shd w:val="clear" w:color="auto" w:fill="auto"/>
          </w:tcPr>
          <w:p w14:paraId="78618189" w14:textId="77777777" w:rsidR="000F1222" w:rsidRDefault="000F1222" w:rsidP="00E73600">
            <w:pPr>
              <w:pStyle w:val="TAL"/>
            </w:pPr>
            <w:r>
              <w:t>Redirect state of the service data flow (enabled/disabled).</w:t>
            </w:r>
          </w:p>
        </w:tc>
        <w:tc>
          <w:tcPr>
            <w:tcW w:w="1184" w:type="dxa"/>
            <w:shd w:val="clear" w:color="auto" w:fill="auto"/>
          </w:tcPr>
          <w:p w14:paraId="4FB36C17" w14:textId="77777777" w:rsidR="000F1222" w:rsidRDefault="000F1222" w:rsidP="00E73600">
            <w:pPr>
              <w:pStyle w:val="TAL"/>
            </w:pPr>
            <w:r>
              <w:t>Optional</w:t>
            </w:r>
          </w:p>
        </w:tc>
      </w:tr>
      <w:tr w:rsidR="000F1222" w14:paraId="2A0CAE3F" w14:textId="77777777" w:rsidTr="001D697E">
        <w:trPr>
          <w:cantSplit/>
          <w:jc w:val="center"/>
        </w:trPr>
        <w:tc>
          <w:tcPr>
            <w:tcW w:w="2953" w:type="dxa"/>
            <w:shd w:val="clear" w:color="auto" w:fill="auto"/>
          </w:tcPr>
          <w:p w14:paraId="7A28B4BB" w14:textId="77777777" w:rsidR="000F1222" w:rsidRDefault="000F1222" w:rsidP="00E73600">
            <w:pPr>
              <w:pStyle w:val="TAL"/>
            </w:pPr>
            <w:r>
              <w:t>Redirect Destination</w:t>
            </w:r>
          </w:p>
        </w:tc>
        <w:tc>
          <w:tcPr>
            <w:tcW w:w="5528" w:type="dxa"/>
            <w:shd w:val="clear" w:color="auto" w:fill="auto"/>
          </w:tcPr>
          <w:p w14:paraId="06AA5383" w14:textId="77777777" w:rsidR="000F1222" w:rsidRDefault="000F1222" w:rsidP="00E73600">
            <w:pPr>
              <w:pStyle w:val="TAL"/>
            </w:pPr>
            <w:r>
              <w:t>Controlled Address to which the service data flow is redirected when redirect is enabled.</w:t>
            </w:r>
          </w:p>
        </w:tc>
        <w:tc>
          <w:tcPr>
            <w:tcW w:w="1184" w:type="dxa"/>
            <w:shd w:val="clear" w:color="auto" w:fill="auto"/>
          </w:tcPr>
          <w:p w14:paraId="4F527984" w14:textId="77777777" w:rsidR="000F1222" w:rsidRDefault="000F1222" w:rsidP="00E73600">
            <w:pPr>
              <w:pStyle w:val="TAL"/>
            </w:pPr>
            <w:r>
              <w:t>Optional</w:t>
            </w:r>
          </w:p>
        </w:tc>
      </w:tr>
      <w:tr w:rsidR="000F1222" w14:paraId="66CE69FF" w14:textId="77777777" w:rsidTr="001D697E">
        <w:trPr>
          <w:cantSplit/>
          <w:jc w:val="center"/>
        </w:trPr>
        <w:tc>
          <w:tcPr>
            <w:tcW w:w="2953" w:type="dxa"/>
            <w:shd w:val="clear" w:color="auto" w:fill="auto"/>
          </w:tcPr>
          <w:p w14:paraId="438572F0" w14:textId="77777777" w:rsidR="000F1222" w:rsidRDefault="000F1222" w:rsidP="00E73600">
            <w:pPr>
              <w:pStyle w:val="TAL"/>
            </w:pPr>
            <w:r>
              <w:lastRenderedPageBreak/>
              <w:t>Bind to default QoS Flow</w:t>
            </w:r>
          </w:p>
        </w:tc>
        <w:tc>
          <w:tcPr>
            <w:tcW w:w="5528" w:type="dxa"/>
            <w:shd w:val="clear" w:color="auto" w:fill="auto"/>
          </w:tcPr>
          <w:p w14:paraId="71974909" w14:textId="77777777" w:rsidR="000F1222" w:rsidRDefault="000F1222" w:rsidP="00E73600">
            <w:pPr>
              <w:pStyle w:val="TAL"/>
            </w:pPr>
            <w:r>
              <w:t>Indicates that the dynamic PCC rule shall always have its binding with the default QoS Flow.</w:t>
            </w:r>
          </w:p>
        </w:tc>
        <w:tc>
          <w:tcPr>
            <w:tcW w:w="1184" w:type="dxa"/>
            <w:shd w:val="clear" w:color="auto" w:fill="auto"/>
          </w:tcPr>
          <w:p w14:paraId="53D9D508" w14:textId="77777777" w:rsidR="000F1222" w:rsidRDefault="000F1222" w:rsidP="00E73600">
            <w:pPr>
              <w:pStyle w:val="TAL"/>
            </w:pPr>
            <w:r>
              <w:rPr>
                <w:lang w:eastAsia="zh-CN"/>
              </w:rPr>
              <w:t>Optional</w:t>
            </w:r>
          </w:p>
        </w:tc>
      </w:tr>
      <w:tr w:rsidR="000F1222" w14:paraId="50F9B02E" w14:textId="77777777" w:rsidTr="001D697E">
        <w:trPr>
          <w:cantSplit/>
          <w:jc w:val="center"/>
        </w:trPr>
        <w:tc>
          <w:tcPr>
            <w:tcW w:w="2953" w:type="dxa"/>
            <w:shd w:val="clear" w:color="auto" w:fill="auto"/>
          </w:tcPr>
          <w:p w14:paraId="17C55087" w14:textId="77777777" w:rsidR="000F1222" w:rsidRDefault="000F1222" w:rsidP="00E73600">
            <w:pPr>
              <w:pStyle w:val="TAL"/>
            </w:pPr>
            <w:r>
              <w:rPr>
                <w:szCs w:val="18"/>
                <w:lang w:eastAsia="zh-CN"/>
              </w:rPr>
              <w:t>Priority Level</w:t>
            </w:r>
          </w:p>
        </w:tc>
        <w:tc>
          <w:tcPr>
            <w:tcW w:w="5528" w:type="dxa"/>
            <w:shd w:val="clear" w:color="auto" w:fill="auto"/>
          </w:tcPr>
          <w:p w14:paraId="07AF0C4F" w14:textId="77777777" w:rsidR="000F1222" w:rsidRDefault="000F1222" w:rsidP="00E73600">
            <w:pPr>
              <w:pStyle w:val="TAL"/>
            </w:pPr>
            <w:r>
              <w:t>Indicates a priority in scheduling resources among QoS Flows.</w:t>
            </w:r>
          </w:p>
        </w:tc>
        <w:tc>
          <w:tcPr>
            <w:tcW w:w="1184" w:type="dxa"/>
            <w:shd w:val="clear" w:color="auto" w:fill="auto"/>
          </w:tcPr>
          <w:p w14:paraId="6177EE31" w14:textId="77777777" w:rsidR="000F1222" w:rsidRDefault="000F1222" w:rsidP="00E73600">
            <w:pPr>
              <w:pStyle w:val="TAL"/>
            </w:pPr>
            <w:r>
              <w:rPr>
                <w:lang w:eastAsia="zh-CN"/>
              </w:rPr>
              <w:t>Optional</w:t>
            </w:r>
          </w:p>
        </w:tc>
      </w:tr>
      <w:tr w:rsidR="000F1222" w14:paraId="48B90FA7" w14:textId="77777777" w:rsidTr="001D697E">
        <w:trPr>
          <w:cantSplit/>
          <w:jc w:val="center"/>
        </w:trPr>
        <w:tc>
          <w:tcPr>
            <w:tcW w:w="2953" w:type="dxa"/>
            <w:shd w:val="clear" w:color="auto" w:fill="auto"/>
          </w:tcPr>
          <w:p w14:paraId="15E8C182" w14:textId="77777777" w:rsidR="000F1222" w:rsidRDefault="000F1222" w:rsidP="00E73600">
            <w:pPr>
              <w:pStyle w:val="TAL"/>
            </w:pPr>
            <w:r>
              <w:rPr>
                <w:szCs w:val="18"/>
                <w:lang w:eastAsia="zh-CN"/>
              </w:rPr>
              <w:t xml:space="preserve">Averaging Window </w:t>
            </w:r>
          </w:p>
        </w:tc>
        <w:tc>
          <w:tcPr>
            <w:tcW w:w="5528" w:type="dxa"/>
            <w:shd w:val="clear" w:color="auto" w:fill="auto"/>
          </w:tcPr>
          <w:p w14:paraId="1D54682D" w14:textId="77777777" w:rsidR="000F1222" w:rsidRDefault="000F1222" w:rsidP="00E73600">
            <w:pPr>
              <w:pStyle w:val="TAL"/>
            </w:pPr>
            <w:r>
              <w:rPr>
                <w:lang w:eastAsia="zh-CN"/>
              </w:rPr>
              <w:t>Represents the duration over which the guaranteed and maximum bitrate shall be calculated.</w:t>
            </w:r>
          </w:p>
        </w:tc>
        <w:tc>
          <w:tcPr>
            <w:tcW w:w="1184" w:type="dxa"/>
            <w:shd w:val="clear" w:color="auto" w:fill="auto"/>
          </w:tcPr>
          <w:p w14:paraId="4A2D58EB" w14:textId="77777777" w:rsidR="000F1222" w:rsidRDefault="000F1222" w:rsidP="00E73600">
            <w:pPr>
              <w:pStyle w:val="TAL"/>
            </w:pPr>
            <w:r>
              <w:rPr>
                <w:lang w:eastAsia="zh-CN"/>
              </w:rPr>
              <w:t>Optional</w:t>
            </w:r>
          </w:p>
        </w:tc>
      </w:tr>
      <w:tr w:rsidR="000F1222" w14:paraId="7DE4C762" w14:textId="77777777" w:rsidTr="001D697E">
        <w:trPr>
          <w:cantSplit/>
          <w:jc w:val="center"/>
        </w:trPr>
        <w:tc>
          <w:tcPr>
            <w:tcW w:w="2953" w:type="dxa"/>
            <w:shd w:val="clear" w:color="auto" w:fill="auto"/>
          </w:tcPr>
          <w:p w14:paraId="7E9A632A" w14:textId="77777777" w:rsidR="000F1222" w:rsidRDefault="000F1222" w:rsidP="00E73600">
            <w:pPr>
              <w:pStyle w:val="TAL"/>
            </w:pPr>
            <w:r>
              <w:rPr>
                <w:szCs w:val="18"/>
                <w:lang w:eastAsia="zh-CN"/>
              </w:rPr>
              <w:t>Maximum Data Burst Volume</w:t>
            </w:r>
          </w:p>
        </w:tc>
        <w:tc>
          <w:tcPr>
            <w:tcW w:w="5528" w:type="dxa"/>
            <w:shd w:val="clear" w:color="auto" w:fill="auto"/>
          </w:tcPr>
          <w:p w14:paraId="03DB38E0" w14:textId="77777777" w:rsidR="000F1222" w:rsidRDefault="000F1222" w:rsidP="00E73600">
            <w:pPr>
              <w:pStyle w:val="TAL"/>
            </w:pPr>
            <w:r>
              <w:rPr>
                <w:lang w:eastAsia="zh-CN"/>
              </w:rPr>
              <w:t>Denotes the largest amount of data that is required to be transferred within a period of 5G-AN PDB.</w:t>
            </w:r>
          </w:p>
        </w:tc>
        <w:tc>
          <w:tcPr>
            <w:tcW w:w="1184" w:type="dxa"/>
            <w:shd w:val="clear" w:color="auto" w:fill="auto"/>
          </w:tcPr>
          <w:p w14:paraId="0C218B2C" w14:textId="77777777" w:rsidR="000F1222" w:rsidRDefault="000F1222" w:rsidP="00E73600">
            <w:pPr>
              <w:pStyle w:val="TAL"/>
            </w:pPr>
            <w:r>
              <w:rPr>
                <w:lang w:eastAsia="zh-CN"/>
              </w:rPr>
              <w:t>Optional</w:t>
            </w:r>
          </w:p>
        </w:tc>
      </w:tr>
      <w:tr w:rsidR="000F1222" w14:paraId="6DD6FECB" w14:textId="77777777" w:rsidTr="001D697E">
        <w:trPr>
          <w:cantSplit/>
          <w:jc w:val="center"/>
        </w:trPr>
        <w:tc>
          <w:tcPr>
            <w:tcW w:w="2953" w:type="dxa"/>
            <w:shd w:val="clear" w:color="auto" w:fill="auto"/>
          </w:tcPr>
          <w:p w14:paraId="4CC207D7" w14:textId="77777777" w:rsidR="000F1222" w:rsidRDefault="000F1222" w:rsidP="00E73600">
            <w:pPr>
              <w:pStyle w:val="TAL"/>
              <w:rPr>
                <w:szCs w:val="18"/>
                <w:lang w:eastAsia="zh-CN"/>
              </w:rPr>
            </w:pPr>
            <w:r>
              <w:rPr>
                <w:szCs w:val="18"/>
              </w:rPr>
              <w:t>Disable UE notifications at changes related to Alternative QoS Profiles</w:t>
            </w:r>
          </w:p>
        </w:tc>
        <w:tc>
          <w:tcPr>
            <w:tcW w:w="5528" w:type="dxa"/>
            <w:shd w:val="clear" w:color="auto" w:fill="auto"/>
          </w:tcPr>
          <w:p w14:paraId="4AB3AC14" w14:textId="77777777" w:rsidR="000F1222" w:rsidRDefault="000F1222" w:rsidP="00E73600">
            <w:pPr>
              <w:pStyle w:val="TAL"/>
              <w:rPr>
                <w:lang w:eastAsia="zh-CN"/>
              </w:rPr>
            </w:pPr>
            <w:r>
              <w:rPr>
                <w:szCs w:val="18"/>
              </w:rPr>
              <w:t>Indicates to disable QoS flow parameters signalling to the UE when the SMF is notified by the NG-RAN of changes in the fulfilled QoS situation. The fulfilled situation is either the QoS profile or an Alternative QoS Profile.</w:t>
            </w:r>
          </w:p>
        </w:tc>
        <w:tc>
          <w:tcPr>
            <w:tcW w:w="1184" w:type="dxa"/>
            <w:shd w:val="clear" w:color="auto" w:fill="auto"/>
          </w:tcPr>
          <w:p w14:paraId="69DD6776" w14:textId="77777777" w:rsidR="000F1222" w:rsidRDefault="000F1222" w:rsidP="00E73600">
            <w:pPr>
              <w:pStyle w:val="TAL"/>
              <w:rPr>
                <w:lang w:eastAsia="zh-CN"/>
              </w:rPr>
            </w:pPr>
            <w:r>
              <w:rPr>
                <w:lang w:eastAsia="zh-CN"/>
              </w:rPr>
              <w:t>Optional</w:t>
            </w:r>
          </w:p>
        </w:tc>
      </w:tr>
      <w:tr w:rsidR="000F1222" w14:paraId="438B4EBB" w14:textId="77777777" w:rsidTr="001D697E">
        <w:trPr>
          <w:cantSplit/>
          <w:jc w:val="center"/>
        </w:trPr>
        <w:tc>
          <w:tcPr>
            <w:tcW w:w="2953" w:type="dxa"/>
            <w:shd w:val="clear" w:color="auto" w:fill="auto"/>
          </w:tcPr>
          <w:p w14:paraId="6BF9A548" w14:textId="77777777" w:rsidR="000F1222" w:rsidRDefault="000F1222" w:rsidP="00E73600">
            <w:pPr>
              <w:pStyle w:val="TAL"/>
              <w:rPr>
                <w:szCs w:val="18"/>
              </w:rPr>
            </w:pPr>
            <w:r>
              <w:rPr>
                <w:iCs/>
                <w:szCs w:val="18"/>
              </w:rPr>
              <w:t xml:space="preserve">Precedence for </w:t>
            </w:r>
            <w:r>
              <w:rPr>
                <w:szCs w:val="18"/>
              </w:rPr>
              <w:t>TFT packet filter allocation</w:t>
            </w:r>
          </w:p>
        </w:tc>
        <w:tc>
          <w:tcPr>
            <w:tcW w:w="5528" w:type="dxa"/>
            <w:shd w:val="clear" w:color="auto" w:fill="auto"/>
          </w:tcPr>
          <w:p w14:paraId="6346BEF4" w14:textId="77777777" w:rsidR="000F1222" w:rsidRDefault="000F1222" w:rsidP="00E73600">
            <w:pPr>
              <w:pStyle w:val="TAL"/>
              <w:rPr>
                <w:szCs w:val="18"/>
              </w:rPr>
            </w:pPr>
            <w:r>
              <w:rPr>
                <w:szCs w:val="18"/>
              </w:rPr>
              <w:t>Determines the order of TFT packet filter allocation for PCC rules</w:t>
            </w:r>
          </w:p>
        </w:tc>
        <w:tc>
          <w:tcPr>
            <w:tcW w:w="1184" w:type="dxa"/>
            <w:shd w:val="clear" w:color="auto" w:fill="auto"/>
          </w:tcPr>
          <w:p w14:paraId="2C1883F6" w14:textId="77777777" w:rsidR="000F1222" w:rsidRDefault="000F1222" w:rsidP="00E73600">
            <w:pPr>
              <w:pStyle w:val="TAL"/>
              <w:rPr>
                <w:lang w:eastAsia="zh-CN"/>
              </w:rPr>
            </w:pPr>
            <w:r>
              <w:rPr>
                <w:lang w:eastAsia="zh-CN"/>
              </w:rPr>
              <w:t>Optional</w:t>
            </w:r>
          </w:p>
        </w:tc>
      </w:tr>
      <w:tr w:rsidR="000F1222" w14:paraId="4A941C6A" w14:textId="77777777" w:rsidTr="001D697E">
        <w:trPr>
          <w:cantSplit/>
          <w:jc w:val="center"/>
        </w:trPr>
        <w:tc>
          <w:tcPr>
            <w:tcW w:w="2953" w:type="dxa"/>
            <w:shd w:val="clear" w:color="auto" w:fill="auto"/>
          </w:tcPr>
          <w:p w14:paraId="52583805" w14:textId="77777777" w:rsidR="000F1222" w:rsidRDefault="000F1222" w:rsidP="00E73600">
            <w:pPr>
              <w:pStyle w:val="TAL"/>
              <w:rPr>
                <w:iCs/>
                <w:szCs w:val="18"/>
              </w:rPr>
            </w:pPr>
            <w:r>
              <w:rPr>
                <w:iCs/>
                <w:szCs w:val="18"/>
              </w:rPr>
              <w:t>ECN marking for L4S</w:t>
            </w:r>
          </w:p>
        </w:tc>
        <w:tc>
          <w:tcPr>
            <w:tcW w:w="5528" w:type="dxa"/>
            <w:shd w:val="clear" w:color="auto" w:fill="auto"/>
          </w:tcPr>
          <w:p w14:paraId="1D69FAB9" w14:textId="77777777" w:rsidR="000F1222" w:rsidRDefault="000F1222" w:rsidP="00E73600">
            <w:pPr>
              <w:pStyle w:val="TAL"/>
              <w:rPr>
                <w:szCs w:val="18"/>
              </w:rPr>
            </w:pPr>
            <w:r>
              <w:rPr>
                <w:szCs w:val="18"/>
              </w:rPr>
              <w:t>The ECN marking for L4S indicates that the UL and/or DL of the service data flow, detected by the service data flow template, supports ECN marking for L4S and enables ECN marking for L4S support.</w:t>
            </w:r>
          </w:p>
          <w:p w14:paraId="05C45C0F" w14:textId="77777777" w:rsidR="000F1222" w:rsidRDefault="000F1222" w:rsidP="00E73600">
            <w:pPr>
              <w:pStyle w:val="TAL"/>
              <w:rPr>
                <w:szCs w:val="18"/>
              </w:rPr>
            </w:pPr>
            <w:r>
              <w:rPr>
                <w:szCs w:val="18"/>
              </w:rPr>
              <w:t>(NOTE 6)</w:t>
            </w:r>
          </w:p>
        </w:tc>
        <w:tc>
          <w:tcPr>
            <w:tcW w:w="1184" w:type="dxa"/>
            <w:shd w:val="clear" w:color="auto" w:fill="auto"/>
          </w:tcPr>
          <w:p w14:paraId="590C5E8D" w14:textId="77777777" w:rsidR="000F1222" w:rsidRDefault="000F1222" w:rsidP="00E73600">
            <w:pPr>
              <w:pStyle w:val="TAL"/>
              <w:rPr>
                <w:lang w:eastAsia="zh-CN"/>
              </w:rPr>
            </w:pPr>
            <w:r>
              <w:rPr>
                <w:lang w:eastAsia="zh-CN"/>
              </w:rPr>
              <w:t>Optional</w:t>
            </w:r>
          </w:p>
        </w:tc>
      </w:tr>
      <w:tr w:rsidR="000F1222" w14:paraId="2B9C93E2" w14:textId="77777777" w:rsidTr="001D697E">
        <w:trPr>
          <w:cantSplit/>
          <w:jc w:val="center"/>
        </w:trPr>
        <w:tc>
          <w:tcPr>
            <w:tcW w:w="2953" w:type="dxa"/>
            <w:shd w:val="clear" w:color="auto" w:fill="auto"/>
          </w:tcPr>
          <w:p w14:paraId="2F12FC81" w14:textId="77777777" w:rsidR="000F1222" w:rsidRDefault="000F1222" w:rsidP="00E73600">
            <w:pPr>
              <w:pStyle w:val="TAL"/>
              <w:rPr>
                <w:iCs/>
                <w:szCs w:val="18"/>
              </w:rPr>
            </w:pP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Pr>
                <w:lang w:eastAsia="zh-CN"/>
              </w:rPr>
              <w:t xml:space="preserve"> indication</w:t>
            </w:r>
          </w:p>
        </w:tc>
        <w:tc>
          <w:tcPr>
            <w:tcW w:w="5528" w:type="dxa"/>
            <w:shd w:val="clear" w:color="auto" w:fill="auto"/>
          </w:tcPr>
          <w:p w14:paraId="066DAD38" w14:textId="77777777" w:rsidR="000F1222" w:rsidRDefault="000F1222" w:rsidP="00E73600">
            <w:pPr>
              <w:pStyle w:val="TAL"/>
              <w:rPr>
                <w:szCs w:val="18"/>
              </w:rPr>
            </w:pPr>
            <w:r>
              <w:rPr>
                <w:lang w:eastAsia="zh-CN"/>
              </w:rPr>
              <w:t>Indicates enable or disable 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Pr>
                <w:lang w:eastAsia="zh-CN"/>
              </w:rPr>
              <w:t>.</w:t>
            </w:r>
          </w:p>
        </w:tc>
        <w:tc>
          <w:tcPr>
            <w:tcW w:w="1184" w:type="dxa"/>
            <w:shd w:val="clear" w:color="auto" w:fill="auto"/>
          </w:tcPr>
          <w:p w14:paraId="389AF458" w14:textId="77777777" w:rsidR="000F1222" w:rsidRDefault="000F1222" w:rsidP="00E73600">
            <w:pPr>
              <w:pStyle w:val="TAL"/>
              <w:rPr>
                <w:lang w:eastAsia="zh-CN"/>
              </w:rPr>
            </w:pPr>
            <w:r>
              <w:rPr>
                <w:lang w:eastAsia="zh-CN"/>
              </w:rPr>
              <w:t>Optional</w:t>
            </w:r>
          </w:p>
        </w:tc>
      </w:tr>
      <w:tr w:rsidR="000F1222" w14:paraId="5929682C" w14:textId="77777777" w:rsidTr="001D697E">
        <w:trPr>
          <w:cantSplit/>
          <w:jc w:val="center"/>
        </w:trPr>
        <w:tc>
          <w:tcPr>
            <w:tcW w:w="2953" w:type="dxa"/>
            <w:shd w:val="clear" w:color="auto" w:fill="auto"/>
          </w:tcPr>
          <w:p w14:paraId="30E21C9E" w14:textId="77777777" w:rsidR="000F1222" w:rsidRDefault="000F1222" w:rsidP="00E73600">
            <w:pPr>
              <w:pStyle w:val="TAL"/>
              <w:rPr>
                <w:szCs w:val="18"/>
                <w:lang w:eastAsia="zh-CN"/>
              </w:rPr>
            </w:pPr>
          </w:p>
        </w:tc>
        <w:tc>
          <w:tcPr>
            <w:tcW w:w="5528" w:type="dxa"/>
            <w:shd w:val="clear" w:color="auto" w:fill="auto"/>
          </w:tcPr>
          <w:p w14:paraId="6D70B93B" w14:textId="77777777" w:rsidR="000F1222" w:rsidRDefault="000F1222" w:rsidP="00E73600">
            <w:pPr>
              <w:pStyle w:val="TAH"/>
              <w:rPr>
                <w:lang w:eastAsia="zh-CN"/>
              </w:rPr>
            </w:pPr>
            <w:r>
              <w:t>Access Network Information Reporting</w:t>
            </w:r>
          </w:p>
        </w:tc>
        <w:tc>
          <w:tcPr>
            <w:tcW w:w="1184" w:type="dxa"/>
            <w:shd w:val="clear" w:color="auto" w:fill="auto"/>
          </w:tcPr>
          <w:p w14:paraId="187EF27D" w14:textId="77777777" w:rsidR="000F1222" w:rsidRDefault="000F1222" w:rsidP="00E73600">
            <w:pPr>
              <w:pStyle w:val="TAL"/>
              <w:rPr>
                <w:lang w:eastAsia="zh-CN"/>
              </w:rPr>
            </w:pPr>
          </w:p>
        </w:tc>
      </w:tr>
      <w:tr w:rsidR="000F1222" w14:paraId="2BE4D44C" w14:textId="77777777" w:rsidTr="001D697E">
        <w:trPr>
          <w:cantSplit/>
          <w:jc w:val="center"/>
        </w:trPr>
        <w:tc>
          <w:tcPr>
            <w:tcW w:w="2953" w:type="dxa"/>
            <w:shd w:val="clear" w:color="auto" w:fill="auto"/>
          </w:tcPr>
          <w:p w14:paraId="248E33C2" w14:textId="77777777" w:rsidR="000F1222" w:rsidRDefault="000F1222" w:rsidP="00E73600">
            <w:pPr>
              <w:pStyle w:val="TAL"/>
              <w:rPr>
                <w:szCs w:val="18"/>
                <w:lang w:eastAsia="zh-CN"/>
              </w:rPr>
            </w:pPr>
            <w:r>
              <w:rPr>
                <w:szCs w:val="18"/>
              </w:rPr>
              <w:t>User Location Required</w:t>
            </w:r>
          </w:p>
        </w:tc>
        <w:tc>
          <w:tcPr>
            <w:tcW w:w="5528" w:type="dxa"/>
            <w:shd w:val="clear" w:color="auto" w:fill="auto"/>
          </w:tcPr>
          <w:p w14:paraId="7E644FCC" w14:textId="77777777" w:rsidR="000F1222" w:rsidRDefault="000F1222" w:rsidP="00E73600">
            <w:pPr>
              <w:pStyle w:val="TAL"/>
              <w:rPr>
                <w:lang w:eastAsia="zh-CN"/>
              </w:rPr>
            </w:pPr>
            <w:r>
              <w:rPr>
                <w:lang w:eastAsia="zh-CN"/>
              </w:rPr>
              <w:t>The UE location(s) (e.g. the serving cell of the UE) is to be reported. When the corresponding QoS flow is deactivated, and if available, information on when the UE was last known to be in that location is also to be reported.</w:t>
            </w:r>
          </w:p>
        </w:tc>
        <w:tc>
          <w:tcPr>
            <w:tcW w:w="1184" w:type="dxa"/>
            <w:shd w:val="clear" w:color="auto" w:fill="auto"/>
          </w:tcPr>
          <w:p w14:paraId="69563965" w14:textId="77777777" w:rsidR="000F1222" w:rsidRDefault="000F1222" w:rsidP="00E73600">
            <w:pPr>
              <w:pStyle w:val="TAL"/>
              <w:rPr>
                <w:lang w:eastAsia="zh-CN"/>
              </w:rPr>
            </w:pPr>
            <w:r>
              <w:rPr>
                <w:lang w:eastAsia="zh-CN"/>
              </w:rPr>
              <w:t>Optional</w:t>
            </w:r>
          </w:p>
        </w:tc>
      </w:tr>
      <w:tr w:rsidR="000F1222" w14:paraId="31FD51F2" w14:textId="77777777" w:rsidTr="001D697E">
        <w:trPr>
          <w:cantSplit/>
          <w:jc w:val="center"/>
        </w:trPr>
        <w:tc>
          <w:tcPr>
            <w:tcW w:w="2953" w:type="dxa"/>
            <w:shd w:val="clear" w:color="auto" w:fill="auto"/>
          </w:tcPr>
          <w:p w14:paraId="04B14413" w14:textId="77777777" w:rsidR="000F1222" w:rsidRDefault="000F1222" w:rsidP="00E73600">
            <w:pPr>
              <w:pStyle w:val="TAL"/>
              <w:rPr>
                <w:szCs w:val="18"/>
                <w:lang w:eastAsia="zh-CN"/>
              </w:rPr>
            </w:pPr>
            <w:r>
              <w:rPr>
                <w:szCs w:val="18"/>
              </w:rPr>
              <w:t>UE Timezone Required</w:t>
            </w:r>
          </w:p>
        </w:tc>
        <w:tc>
          <w:tcPr>
            <w:tcW w:w="5528" w:type="dxa"/>
            <w:shd w:val="clear" w:color="auto" w:fill="auto"/>
          </w:tcPr>
          <w:p w14:paraId="1F8D45ED" w14:textId="77777777" w:rsidR="000F1222" w:rsidRDefault="000F1222" w:rsidP="00E73600">
            <w:pPr>
              <w:pStyle w:val="TAL"/>
              <w:rPr>
                <w:lang w:eastAsia="zh-CN"/>
              </w:rPr>
            </w:pPr>
            <w:r>
              <w:rPr>
                <w:lang w:eastAsia="zh-CN"/>
              </w:rPr>
              <w:t>The</w:t>
            </w:r>
            <w:r>
              <w:rPr>
                <w:szCs w:val="18"/>
              </w:rPr>
              <w:t xml:space="preserve"> time zone of the UE is to be reported.</w:t>
            </w:r>
          </w:p>
        </w:tc>
        <w:tc>
          <w:tcPr>
            <w:tcW w:w="1184" w:type="dxa"/>
            <w:shd w:val="clear" w:color="auto" w:fill="auto"/>
          </w:tcPr>
          <w:p w14:paraId="09C05158" w14:textId="77777777" w:rsidR="000F1222" w:rsidRDefault="000F1222" w:rsidP="00E73600">
            <w:pPr>
              <w:pStyle w:val="TAL"/>
              <w:rPr>
                <w:lang w:eastAsia="zh-CN"/>
              </w:rPr>
            </w:pPr>
            <w:r>
              <w:rPr>
                <w:lang w:eastAsia="zh-CN"/>
              </w:rPr>
              <w:t>Optional</w:t>
            </w:r>
          </w:p>
        </w:tc>
      </w:tr>
      <w:tr w:rsidR="000F1222" w14:paraId="5751AD26" w14:textId="77777777" w:rsidTr="001D697E">
        <w:trPr>
          <w:cantSplit/>
          <w:jc w:val="center"/>
        </w:trPr>
        <w:tc>
          <w:tcPr>
            <w:tcW w:w="2953" w:type="dxa"/>
            <w:shd w:val="clear" w:color="auto" w:fill="auto"/>
          </w:tcPr>
          <w:p w14:paraId="5E3D747F" w14:textId="77777777" w:rsidR="000F1222" w:rsidRDefault="000F1222" w:rsidP="00E73600">
            <w:pPr>
              <w:pStyle w:val="TAL"/>
            </w:pPr>
          </w:p>
        </w:tc>
        <w:tc>
          <w:tcPr>
            <w:tcW w:w="5528" w:type="dxa"/>
            <w:shd w:val="clear" w:color="auto" w:fill="auto"/>
          </w:tcPr>
          <w:p w14:paraId="76AB2631" w14:textId="77777777" w:rsidR="000F1222" w:rsidRDefault="000F1222" w:rsidP="00E73600">
            <w:pPr>
              <w:pStyle w:val="TAH"/>
            </w:pPr>
            <w:r>
              <w:t>Usage Monitoring Control</w:t>
            </w:r>
          </w:p>
        </w:tc>
        <w:tc>
          <w:tcPr>
            <w:tcW w:w="1184" w:type="dxa"/>
            <w:shd w:val="clear" w:color="auto" w:fill="auto"/>
          </w:tcPr>
          <w:p w14:paraId="1EE521E2" w14:textId="77777777" w:rsidR="000F1222" w:rsidRDefault="000F1222" w:rsidP="00E73600">
            <w:pPr>
              <w:pStyle w:val="TAL"/>
            </w:pPr>
          </w:p>
        </w:tc>
      </w:tr>
      <w:tr w:rsidR="000F1222" w14:paraId="47215FF2" w14:textId="77777777" w:rsidTr="001D697E">
        <w:trPr>
          <w:cantSplit/>
          <w:jc w:val="center"/>
        </w:trPr>
        <w:tc>
          <w:tcPr>
            <w:tcW w:w="2953" w:type="dxa"/>
            <w:shd w:val="clear" w:color="auto" w:fill="auto"/>
          </w:tcPr>
          <w:p w14:paraId="736C60AB" w14:textId="77777777" w:rsidR="000F1222" w:rsidRDefault="000F1222" w:rsidP="00E73600">
            <w:pPr>
              <w:pStyle w:val="TAL"/>
            </w:pPr>
            <w:r>
              <w:t>Monitoring key</w:t>
            </w:r>
          </w:p>
        </w:tc>
        <w:tc>
          <w:tcPr>
            <w:tcW w:w="5528" w:type="dxa"/>
            <w:shd w:val="clear" w:color="auto" w:fill="auto"/>
          </w:tcPr>
          <w:p w14:paraId="1FC58678" w14:textId="77777777" w:rsidR="000F1222" w:rsidRDefault="000F1222" w:rsidP="00E73600">
            <w:pPr>
              <w:pStyle w:val="TAL"/>
              <w:rPr>
                <w:b/>
              </w:rPr>
            </w:pPr>
            <w:r>
              <w:t>The PCF uses the monitoring key to group services that share a common allowed usage.</w:t>
            </w:r>
          </w:p>
        </w:tc>
        <w:tc>
          <w:tcPr>
            <w:tcW w:w="1184" w:type="dxa"/>
            <w:shd w:val="clear" w:color="auto" w:fill="auto"/>
          </w:tcPr>
          <w:p w14:paraId="77C4774B" w14:textId="77777777" w:rsidR="000F1222" w:rsidRDefault="000F1222" w:rsidP="00E73600">
            <w:pPr>
              <w:pStyle w:val="TAL"/>
            </w:pPr>
            <w:r>
              <w:t>Optional</w:t>
            </w:r>
          </w:p>
        </w:tc>
      </w:tr>
      <w:tr w:rsidR="000F1222" w14:paraId="428ACFEC" w14:textId="77777777" w:rsidTr="001D697E">
        <w:trPr>
          <w:cantSplit/>
          <w:jc w:val="center"/>
        </w:trPr>
        <w:tc>
          <w:tcPr>
            <w:tcW w:w="2953" w:type="dxa"/>
            <w:shd w:val="clear" w:color="auto" w:fill="auto"/>
          </w:tcPr>
          <w:p w14:paraId="666AAFBD" w14:textId="77777777" w:rsidR="000F1222" w:rsidRDefault="000F1222" w:rsidP="00E73600">
            <w:pPr>
              <w:pStyle w:val="TAL"/>
            </w:pPr>
          </w:p>
        </w:tc>
        <w:tc>
          <w:tcPr>
            <w:tcW w:w="5528" w:type="dxa"/>
            <w:shd w:val="clear" w:color="auto" w:fill="auto"/>
          </w:tcPr>
          <w:p w14:paraId="25E4C3EC" w14:textId="77777777" w:rsidR="000F1222" w:rsidRDefault="000F1222" w:rsidP="00E73600">
            <w:pPr>
              <w:pStyle w:val="TAH"/>
            </w:pPr>
            <w:r>
              <w:rPr>
                <w:szCs w:val="18"/>
              </w:rPr>
              <w:t>N6-LAN Traffic Steering Enforcement Control</w:t>
            </w:r>
          </w:p>
        </w:tc>
        <w:tc>
          <w:tcPr>
            <w:tcW w:w="1184" w:type="dxa"/>
            <w:shd w:val="clear" w:color="auto" w:fill="auto"/>
          </w:tcPr>
          <w:p w14:paraId="543CFB8A" w14:textId="77777777" w:rsidR="000F1222" w:rsidRDefault="000F1222" w:rsidP="00E73600">
            <w:pPr>
              <w:pStyle w:val="TAL"/>
            </w:pPr>
          </w:p>
        </w:tc>
      </w:tr>
      <w:tr w:rsidR="000F1222" w14:paraId="160A04DD" w14:textId="77777777" w:rsidTr="001D697E">
        <w:trPr>
          <w:cantSplit/>
          <w:jc w:val="center"/>
        </w:trPr>
        <w:tc>
          <w:tcPr>
            <w:tcW w:w="2953" w:type="dxa"/>
            <w:shd w:val="clear" w:color="auto" w:fill="auto"/>
          </w:tcPr>
          <w:p w14:paraId="62577510" w14:textId="77777777" w:rsidR="000F1222" w:rsidRDefault="000F1222" w:rsidP="00E73600">
            <w:pPr>
              <w:pStyle w:val="TAL"/>
            </w:pPr>
            <w:r>
              <w:t>Traffic steering policy identifier(s)</w:t>
            </w:r>
          </w:p>
        </w:tc>
        <w:tc>
          <w:tcPr>
            <w:tcW w:w="5528" w:type="dxa"/>
            <w:shd w:val="clear" w:color="auto" w:fill="auto"/>
          </w:tcPr>
          <w:p w14:paraId="5032C8F8" w14:textId="77777777" w:rsidR="000F1222" w:rsidRDefault="000F1222" w:rsidP="00E73600">
            <w:pPr>
              <w:pStyle w:val="TAH"/>
              <w:rPr>
                <w:b w:val="0"/>
              </w:rPr>
            </w:pPr>
            <w:r>
              <w:rPr>
                <w:b w:val="0"/>
              </w:rPr>
              <w:t>Reference to a pre-configured traffic steering policy at the SMF.</w:t>
            </w:r>
          </w:p>
        </w:tc>
        <w:tc>
          <w:tcPr>
            <w:tcW w:w="1184" w:type="dxa"/>
            <w:shd w:val="clear" w:color="auto" w:fill="auto"/>
          </w:tcPr>
          <w:p w14:paraId="4754A9FC" w14:textId="77777777" w:rsidR="000F1222" w:rsidRDefault="000F1222" w:rsidP="00E73600">
            <w:pPr>
              <w:pStyle w:val="TAL"/>
            </w:pPr>
            <w:r>
              <w:t>Optional</w:t>
            </w:r>
          </w:p>
        </w:tc>
      </w:tr>
      <w:tr w:rsidR="000F1222" w14:paraId="4611D9C6" w14:textId="77777777" w:rsidTr="001D697E">
        <w:trPr>
          <w:cantSplit/>
          <w:jc w:val="center"/>
        </w:trPr>
        <w:tc>
          <w:tcPr>
            <w:tcW w:w="2953" w:type="dxa"/>
            <w:shd w:val="clear" w:color="auto" w:fill="auto"/>
          </w:tcPr>
          <w:p w14:paraId="19693D5F" w14:textId="77777777" w:rsidR="000F1222" w:rsidRDefault="000F1222" w:rsidP="00E73600">
            <w:pPr>
              <w:pStyle w:val="TAL"/>
            </w:pPr>
            <w:r>
              <w:rPr>
                <w:lang w:eastAsia="zh-CN"/>
              </w:rPr>
              <w:t>Metadata</w:t>
            </w:r>
          </w:p>
        </w:tc>
        <w:tc>
          <w:tcPr>
            <w:tcW w:w="5528" w:type="dxa"/>
            <w:shd w:val="clear" w:color="auto" w:fill="auto"/>
          </w:tcPr>
          <w:p w14:paraId="756429FE" w14:textId="77777777" w:rsidR="000F1222" w:rsidRDefault="000F1222" w:rsidP="00E73600">
            <w:pPr>
              <w:pStyle w:val="TAH"/>
              <w:rPr>
                <w:b w:val="0"/>
              </w:rPr>
            </w:pPr>
            <w:r>
              <w:rPr>
                <w:rFonts w:hint="eastAsia"/>
                <w:b w:val="0"/>
                <w:lang w:eastAsia="zh-CN"/>
              </w:rPr>
              <w:t>M</w:t>
            </w:r>
            <w:r>
              <w:rPr>
                <w:b w:val="0"/>
                <w:lang w:eastAsia="zh-CN"/>
              </w:rPr>
              <w:t>etadata of traffic for service fuction chaining handling</w:t>
            </w:r>
          </w:p>
        </w:tc>
        <w:tc>
          <w:tcPr>
            <w:tcW w:w="1184" w:type="dxa"/>
            <w:shd w:val="clear" w:color="auto" w:fill="auto"/>
          </w:tcPr>
          <w:p w14:paraId="1EABF63A" w14:textId="77777777" w:rsidR="000F1222" w:rsidRDefault="000F1222" w:rsidP="00E73600">
            <w:pPr>
              <w:pStyle w:val="TAL"/>
            </w:pPr>
            <w:r>
              <w:rPr>
                <w:rFonts w:hint="eastAsia"/>
                <w:lang w:eastAsia="zh-CN"/>
              </w:rPr>
              <w:t>O</w:t>
            </w:r>
            <w:r>
              <w:rPr>
                <w:lang w:eastAsia="zh-CN"/>
              </w:rPr>
              <w:t>ptional</w:t>
            </w:r>
          </w:p>
        </w:tc>
      </w:tr>
      <w:tr w:rsidR="000F1222" w14:paraId="385F4362" w14:textId="77777777" w:rsidTr="001D697E">
        <w:trPr>
          <w:cantSplit/>
          <w:jc w:val="center"/>
        </w:trPr>
        <w:tc>
          <w:tcPr>
            <w:tcW w:w="2953" w:type="dxa"/>
            <w:shd w:val="clear" w:color="auto" w:fill="auto"/>
          </w:tcPr>
          <w:p w14:paraId="35DC5E71" w14:textId="77777777" w:rsidR="000F1222" w:rsidRDefault="000F1222" w:rsidP="00E73600">
            <w:pPr>
              <w:pStyle w:val="TAL"/>
            </w:pPr>
          </w:p>
        </w:tc>
        <w:tc>
          <w:tcPr>
            <w:tcW w:w="5528" w:type="dxa"/>
            <w:shd w:val="clear" w:color="auto" w:fill="auto"/>
          </w:tcPr>
          <w:p w14:paraId="621FE2E6" w14:textId="77777777" w:rsidR="000F1222" w:rsidRDefault="000F1222" w:rsidP="00E73600">
            <w:pPr>
              <w:pStyle w:val="TAH"/>
            </w:pPr>
            <w:r>
              <w:t>Application Function influence on traffic routing Enforcement Control</w:t>
            </w:r>
          </w:p>
        </w:tc>
        <w:tc>
          <w:tcPr>
            <w:tcW w:w="1184" w:type="dxa"/>
            <w:shd w:val="clear" w:color="auto" w:fill="auto"/>
          </w:tcPr>
          <w:p w14:paraId="7C508730" w14:textId="77777777" w:rsidR="000F1222" w:rsidRDefault="000F1222" w:rsidP="00E73600">
            <w:pPr>
              <w:pStyle w:val="TAL"/>
            </w:pPr>
          </w:p>
        </w:tc>
      </w:tr>
      <w:tr w:rsidR="000F1222" w14:paraId="15D2D401" w14:textId="77777777" w:rsidTr="001D697E">
        <w:trPr>
          <w:cantSplit/>
          <w:jc w:val="center"/>
        </w:trPr>
        <w:tc>
          <w:tcPr>
            <w:tcW w:w="2953" w:type="dxa"/>
            <w:shd w:val="clear" w:color="auto" w:fill="auto"/>
          </w:tcPr>
          <w:p w14:paraId="39A8E5B0" w14:textId="77777777" w:rsidR="000F1222" w:rsidRDefault="000F1222" w:rsidP="00E73600">
            <w:pPr>
              <w:pStyle w:val="TAL"/>
            </w:pPr>
            <w:r>
              <w:t>Data Network Access Identifier</w:t>
            </w:r>
          </w:p>
        </w:tc>
        <w:tc>
          <w:tcPr>
            <w:tcW w:w="5528" w:type="dxa"/>
            <w:shd w:val="clear" w:color="auto" w:fill="auto"/>
          </w:tcPr>
          <w:p w14:paraId="1F8057AC" w14:textId="77777777" w:rsidR="000F1222" w:rsidRDefault="000F1222" w:rsidP="00E73600">
            <w:pPr>
              <w:pStyle w:val="TAL"/>
              <w:rPr>
                <w:szCs w:val="18"/>
              </w:rPr>
            </w:pPr>
            <w:r>
              <w:t>Identifier of the target Data Network Access.</w:t>
            </w:r>
          </w:p>
        </w:tc>
        <w:tc>
          <w:tcPr>
            <w:tcW w:w="1184" w:type="dxa"/>
            <w:shd w:val="clear" w:color="auto" w:fill="auto"/>
          </w:tcPr>
          <w:p w14:paraId="19B026F2" w14:textId="77777777" w:rsidR="000F1222" w:rsidRDefault="000F1222" w:rsidP="00E73600">
            <w:pPr>
              <w:pStyle w:val="TAL"/>
              <w:rPr>
                <w:szCs w:val="18"/>
              </w:rPr>
            </w:pPr>
            <w:r>
              <w:rPr>
                <w:szCs w:val="18"/>
              </w:rPr>
              <w:t>Optional</w:t>
            </w:r>
          </w:p>
        </w:tc>
      </w:tr>
      <w:tr w:rsidR="000F1222" w14:paraId="09D6BE4C" w14:textId="77777777" w:rsidTr="001D697E">
        <w:trPr>
          <w:cantSplit/>
          <w:jc w:val="center"/>
        </w:trPr>
        <w:tc>
          <w:tcPr>
            <w:tcW w:w="2953" w:type="dxa"/>
            <w:shd w:val="clear" w:color="auto" w:fill="auto"/>
          </w:tcPr>
          <w:p w14:paraId="541BE5C8" w14:textId="77777777" w:rsidR="000F1222" w:rsidRDefault="000F1222" w:rsidP="00E73600">
            <w:pPr>
              <w:pStyle w:val="TAL"/>
            </w:pPr>
            <w:r>
              <w:t>Per DNAI: Traffic steering policy identifier</w:t>
            </w:r>
          </w:p>
        </w:tc>
        <w:tc>
          <w:tcPr>
            <w:tcW w:w="5528" w:type="dxa"/>
            <w:shd w:val="clear" w:color="auto" w:fill="auto"/>
          </w:tcPr>
          <w:p w14:paraId="4D4B0511" w14:textId="77777777" w:rsidR="000F1222" w:rsidRDefault="000F1222" w:rsidP="00E73600">
            <w:pPr>
              <w:pStyle w:val="TAL"/>
            </w:pPr>
            <w:r>
              <w:rPr>
                <w:szCs w:val="18"/>
              </w:rPr>
              <w:t>Reference to a pre-configured traffic steering policy at the SMF.</w:t>
            </w:r>
          </w:p>
        </w:tc>
        <w:tc>
          <w:tcPr>
            <w:tcW w:w="1184" w:type="dxa"/>
            <w:shd w:val="clear" w:color="auto" w:fill="auto"/>
          </w:tcPr>
          <w:p w14:paraId="520E4E18" w14:textId="77777777" w:rsidR="000F1222" w:rsidRDefault="000F1222" w:rsidP="00E73600">
            <w:pPr>
              <w:pStyle w:val="TAL"/>
              <w:rPr>
                <w:szCs w:val="18"/>
              </w:rPr>
            </w:pPr>
            <w:r>
              <w:rPr>
                <w:szCs w:val="18"/>
              </w:rPr>
              <w:t>Optional</w:t>
            </w:r>
          </w:p>
        </w:tc>
      </w:tr>
      <w:tr w:rsidR="000F1222" w14:paraId="48AC52E4" w14:textId="77777777" w:rsidTr="001D697E">
        <w:trPr>
          <w:cantSplit/>
          <w:jc w:val="center"/>
        </w:trPr>
        <w:tc>
          <w:tcPr>
            <w:tcW w:w="2953" w:type="dxa"/>
            <w:shd w:val="clear" w:color="auto" w:fill="auto"/>
          </w:tcPr>
          <w:p w14:paraId="0E4F1958" w14:textId="77777777" w:rsidR="000F1222" w:rsidRDefault="000F1222" w:rsidP="00E73600">
            <w:pPr>
              <w:pStyle w:val="TAL"/>
            </w:pPr>
            <w:r>
              <w:t>Per DNAI: N6 traffic routing information</w:t>
            </w:r>
          </w:p>
        </w:tc>
        <w:tc>
          <w:tcPr>
            <w:tcW w:w="5528" w:type="dxa"/>
            <w:shd w:val="clear" w:color="auto" w:fill="auto"/>
          </w:tcPr>
          <w:p w14:paraId="0B8BED22" w14:textId="77777777" w:rsidR="000F1222" w:rsidRDefault="000F1222" w:rsidP="00E73600">
            <w:pPr>
              <w:pStyle w:val="TAL"/>
            </w:pPr>
            <w:r>
              <w:t>Describes the information necessary for traffic steering to the DNAI.</w:t>
            </w:r>
          </w:p>
        </w:tc>
        <w:tc>
          <w:tcPr>
            <w:tcW w:w="1184" w:type="dxa"/>
            <w:shd w:val="clear" w:color="auto" w:fill="auto"/>
          </w:tcPr>
          <w:p w14:paraId="1214F29E" w14:textId="77777777" w:rsidR="000F1222" w:rsidRDefault="000F1222" w:rsidP="00E73600">
            <w:pPr>
              <w:pStyle w:val="TAL"/>
              <w:rPr>
                <w:szCs w:val="18"/>
              </w:rPr>
            </w:pPr>
            <w:r>
              <w:rPr>
                <w:szCs w:val="18"/>
              </w:rPr>
              <w:t>Optional</w:t>
            </w:r>
          </w:p>
        </w:tc>
      </w:tr>
      <w:tr w:rsidR="000F1222" w14:paraId="58579421" w14:textId="77777777" w:rsidTr="001D697E">
        <w:trPr>
          <w:cantSplit/>
          <w:jc w:val="center"/>
        </w:trPr>
        <w:tc>
          <w:tcPr>
            <w:tcW w:w="2953" w:type="dxa"/>
            <w:shd w:val="clear" w:color="auto" w:fill="auto"/>
          </w:tcPr>
          <w:p w14:paraId="15F4D736" w14:textId="77777777" w:rsidR="000F1222" w:rsidRDefault="000F1222" w:rsidP="00E73600">
            <w:pPr>
              <w:pStyle w:val="TAL"/>
            </w:pPr>
            <w:r>
              <w:t>Information on AF subscription to UP path changes events</w:t>
            </w:r>
          </w:p>
        </w:tc>
        <w:tc>
          <w:tcPr>
            <w:tcW w:w="5528" w:type="dxa"/>
            <w:shd w:val="clear" w:color="auto" w:fill="auto"/>
          </w:tcPr>
          <w:p w14:paraId="6CF0F90C" w14:textId="77777777" w:rsidR="000F1222" w:rsidRDefault="000F1222" w:rsidP="00E73600">
            <w:pPr>
              <w:pStyle w:val="TAL"/>
            </w:pPr>
            <w:r>
              <w:t>Indicates whether a notification in case of UP path change is requested, as well as the destination(s) for where to provide the notification.</w:t>
            </w:r>
          </w:p>
        </w:tc>
        <w:tc>
          <w:tcPr>
            <w:tcW w:w="1184" w:type="dxa"/>
            <w:shd w:val="clear" w:color="auto" w:fill="auto"/>
          </w:tcPr>
          <w:p w14:paraId="738F37AB" w14:textId="77777777" w:rsidR="000F1222" w:rsidRDefault="000F1222" w:rsidP="00E73600">
            <w:pPr>
              <w:pStyle w:val="TAL"/>
              <w:rPr>
                <w:szCs w:val="18"/>
              </w:rPr>
            </w:pPr>
            <w:r>
              <w:rPr>
                <w:szCs w:val="18"/>
              </w:rPr>
              <w:t>Optional</w:t>
            </w:r>
          </w:p>
        </w:tc>
      </w:tr>
      <w:tr w:rsidR="000F1222" w14:paraId="62340F3D" w14:textId="77777777" w:rsidTr="001D697E">
        <w:trPr>
          <w:cantSplit/>
          <w:jc w:val="center"/>
        </w:trPr>
        <w:tc>
          <w:tcPr>
            <w:tcW w:w="2953" w:type="dxa"/>
            <w:shd w:val="clear" w:color="auto" w:fill="auto"/>
          </w:tcPr>
          <w:p w14:paraId="32DA9D51" w14:textId="77777777" w:rsidR="000F1222" w:rsidRDefault="000F1222" w:rsidP="00E73600">
            <w:pPr>
              <w:pStyle w:val="TAL"/>
            </w:pPr>
            <w:r>
              <w:rPr>
                <w:szCs w:val="18"/>
              </w:rPr>
              <w:t>Indication of UE IP address preservation</w:t>
            </w:r>
          </w:p>
        </w:tc>
        <w:tc>
          <w:tcPr>
            <w:tcW w:w="5528" w:type="dxa"/>
            <w:shd w:val="clear" w:color="auto" w:fill="auto"/>
          </w:tcPr>
          <w:p w14:paraId="07D1F26A" w14:textId="77777777" w:rsidR="000F1222" w:rsidRDefault="000F1222" w:rsidP="00E73600">
            <w:pPr>
              <w:pStyle w:val="TAL"/>
            </w:pPr>
            <w:r>
              <w:rPr>
                <w:szCs w:val="18"/>
              </w:rPr>
              <w:t>Indicates UE IP address should be preserved.</w:t>
            </w:r>
          </w:p>
        </w:tc>
        <w:tc>
          <w:tcPr>
            <w:tcW w:w="1184" w:type="dxa"/>
            <w:shd w:val="clear" w:color="auto" w:fill="auto"/>
          </w:tcPr>
          <w:p w14:paraId="1C4D72A6" w14:textId="77777777" w:rsidR="000F1222" w:rsidRDefault="000F1222" w:rsidP="00E73600">
            <w:pPr>
              <w:pStyle w:val="TAL"/>
              <w:rPr>
                <w:szCs w:val="18"/>
              </w:rPr>
            </w:pPr>
            <w:r>
              <w:rPr>
                <w:szCs w:val="18"/>
              </w:rPr>
              <w:t>Optional</w:t>
            </w:r>
          </w:p>
        </w:tc>
      </w:tr>
      <w:tr w:rsidR="000F1222" w14:paraId="1D4612F6" w14:textId="77777777" w:rsidTr="001D697E">
        <w:trPr>
          <w:cantSplit/>
          <w:jc w:val="center"/>
        </w:trPr>
        <w:tc>
          <w:tcPr>
            <w:tcW w:w="2953" w:type="dxa"/>
            <w:shd w:val="clear" w:color="auto" w:fill="auto"/>
          </w:tcPr>
          <w:p w14:paraId="02397533" w14:textId="77777777" w:rsidR="000F1222" w:rsidRDefault="000F1222" w:rsidP="00E73600">
            <w:pPr>
              <w:pStyle w:val="TAL"/>
            </w:pPr>
            <w:r>
              <w:rPr>
                <w:szCs w:val="18"/>
              </w:rPr>
              <w:t>Indication of traffic correlation</w:t>
            </w:r>
          </w:p>
        </w:tc>
        <w:tc>
          <w:tcPr>
            <w:tcW w:w="5528" w:type="dxa"/>
            <w:shd w:val="clear" w:color="auto" w:fill="auto"/>
          </w:tcPr>
          <w:p w14:paraId="7151D76D" w14:textId="77777777" w:rsidR="000F1222" w:rsidRDefault="000F1222" w:rsidP="00E73600">
            <w:pPr>
              <w:pStyle w:val="TAL"/>
            </w:pPr>
            <w:r>
              <w:rPr>
                <w:szCs w:val="18"/>
              </w:rPr>
              <w:t>Indicates that the target PDU Sessions should be correlated via a common DNAI in the user plane. (NOTE 5)</w:t>
            </w:r>
          </w:p>
        </w:tc>
        <w:tc>
          <w:tcPr>
            <w:tcW w:w="1184" w:type="dxa"/>
            <w:shd w:val="clear" w:color="auto" w:fill="auto"/>
          </w:tcPr>
          <w:p w14:paraId="6BC26FC0" w14:textId="77777777" w:rsidR="000F1222" w:rsidRDefault="000F1222" w:rsidP="00E73600">
            <w:pPr>
              <w:pStyle w:val="TAL"/>
              <w:rPr>
                <w:szCs w:val="18"/>
              </w:rPr>
            </w:pPr>
            <w:r>
              <w:rPr>
                <w:szCs w:val="18"/>
              </w:rPr>
              <w:t>Optional</w:t>
            </w:r>
          </w:p>
        </w:tc>
      </w:tr>
      <w:tr w:rsidR="000F1222" w14:paraId="2421DCA9" w14:textId="77777777" w:rsidTr="001D697E">
        <w:trPr>
          <w:cantSplit/>
          <w:jc w:val="center"/>
        </w:trPr>
        <w:tc>
          <w:tcPr>
            <w:tcW w:w="2953" w:type="dxa"/>
            <w:shd w:val="clear" w:color="auto" w:fill="auto"/>
          </w:tcPr>
          <w:p w14:paraId="245224BC" w14:textId="77777777" w:rsidR="000F1222" w:rsidRDefault="000F1222" w:rsidP="00E73600">
            <w:pPr>
              <w:pStyle w:val="TAL"/>
              <w:rPr>
                <w:szCs w:val="18"/>
              </w:rPr>
            </w:pPr>
            <w:r>
              <w:rPr>
                <w:rFonts w:eastAsia="Malgun Gothic" w:hint="eastAsia"/>
                <w:szCs w:val="18"/>
                <w:lang w:eastAsia="ko-KR"/>
              </w:rPr>
              <w:t xml:space="preserve">Information </w:t>
            </w:r>
            <w:r>
              <w:rPr>
                <w:rFonts w:eastAsia="Malgun Gothic"/>
                <w:szCs w:val="18"/>
                <w:lang w:eastAsia="ko-KR"/>
              </w:rPr>
              <w:t>on</w:t>
            </w:r>
            <w:r>
              <w:rPr>
                <w:rFonts w:eastAsia="Malgun Gothic" w:hint="eastAsia"/>
                <w:szCs w:val="18"/>
                <w:lang w:eastAsia="ko-KR"/>
              </w:rPr>
              <w:t xml:space="preserve"> User Plane Latency requireme</w:t>
            </w:r>
            <w:r>
              <w:rPr>
                <w:rFonts w:eastAsia="Malgun Gothic"/>
                <w:szCs w:val="18"/>
                <w:lang w:eastAsia="ko-KR"/>
              </w:rPr>
              <w:t>nts</w:t>
            </w:r>
          </w:p>
        </w:tc>
        <w:tc>
          <w:tcPr>
            <w:tcW w:w="5528" w:type="dxa"/>
            <w:shd w:val="clear" w:color="auto" w:fill="auto"/>
          </w:tcPr>
          <w:p w14:paraId="7E581111" w14:textId="77777777" w:rsidR="000F1222" w:rsidRDefault="000F1222" w:rsidP="00E73600">
            <w:pPr>
              <w:pStyle w:val="TAL"/>
              <w:rPr>
                <w:szCs w:val="18"/>
              </w:rPr>
            </w:pPr>
            <w:r>
              <w:rPr>
                <w:szCs w:val="18"/>
              </w:rPr>
              <w:t>Indicates the user plane latency requirements.</w:t>
            </w:r>
          </w:p>
        </w:tc>
        <w:tc>
          <w:tcPr>
            <w:tcW w:w="1184" w:type="dxa"/>
            <w:shd w:val="clear" w:color="auto" w:fill="auto"/>
          </w:tcPr>
          <w:p w14:paraId="1393B20A" w14:textId="77777777" w:rsidR="000F1222" w:rsidRDefault="000F1222" w:rsidP="00E73600">
            <w:pPr>
              <w:pStyle w:val="TAL"/>
              <w:rPr>
                <w:szCs w:val="18"/>
              </w:rPr>
            </w:pPr>
            <w:r>
              <w:rPr>
                <w:szCs w:val="18"/>
              </w:rPr>
              <w:t>Optional</w:t>
            </w:r>
          </w:p>
        </w:tc>
      </w:tr>
      <w:tr w:rsidR="000F1222" w14:paraId="69AB0A57" w14:textId="77777777" w:rsidTr="001D697E">
        <w:trPr>
          <w:cantSplit/>
          <w:jc w:val="center"/>
        </w:trPr>
        <w:tc>
          <w:tcPr>
            <w:tcW w:w="2953" w:type="dxa"/>
            <w:shd w:val="clear" w:color="auto" w:fill="auto"/>
          </w:tcPr>
          <w:p w14:paraId="421B0D9F" w14:textId="77777777" w:rsidR="000F1222" w:rsidRDefault="000F1222" w:rsidP="00E73600">
            <w:pPr>
              <w:pStyle w:val="TAL"/>
              <w:rPr>
                <w:rFonts w:eastAsia="Malgun Gothic"/>
                <w:szCs w:val="18"/>
                <w:lang w:eastAsia="ko-KR"/>
              </w:rPr>
            </w:pPr>
            <w:r>
              <w:rPr>
                <w:rFonts w:eastAsia="Malgun Gothic"/>
                <w:szCs w:val="18"/>
                <w:lang w:eastAsia="ko-KR"/>
              </w:rPr>
              <w:t>EAS IP replacement information</w:t>
            </w:r>
          </w:p>
        </w:tc>
        <w:tc>
          <w:tcPr>
            <w:tcW w:w="5528" w:type="dxa"/>
            <w:shd w:val="clear" w:color="auto" w:fill="auto"/>
          </w:tcPr>
          <w:p w14:paraId="22E65884" w14:textId="77777777" w:rsidR="000F1222" w:rsidRDefault="000F1222" w:rsidP="00E73600">
            <w:pPr>
              <w:pStyle w:val="TAL"/>
              <w:rPr>
                <w:szCs w:val="18"/>
              </w:rPr>
            </w:pPr>
            <w:r>
              <w:rPr>
                <w:rFonts w:cs="Arial"/>
                <w:szCs w:val="18"/>
                <w:lang w:eastAsia="zh-CN"/>
              </w:rPr>
              <w:t>Contains EAS IP replacement information (</w:t>
            </w:r>
            <w:r>
              <w:t>i.e. IP addresses and port numbers of source and target EAS</w:t>
            </w:r>
            <w:r>
              <w:rPr>
                <w:rFonts w:cs="Arial"/>
                <w:szCs w:val="18"/>
                <w:lang w:eastAsia="zh-CN"/>
              </w:rPr>
              <w:t>).</w:t>
            </w:r>
          </w:p>
        </w:tc>
        <w:tc>
          <w:tcPr>
            <w:tcW w:w="1184" w:type="dxa"/>
            <w:shd w:val="clear" w:color="auto" w:fill="auto"/>
          </w:tcPr>
          <w:p w14:paraId="79DE8BED" w14:textId="77777777" w:rsidR="000F1222" w:rsidRDefault="000F1222" w:rsidP="00E73600">
            <w:pPr>
              <w:pStyle w:val="TAL"/>
              <w:rPr>
                <w:szCs w:val="18"/>
              </w:rPr>
            </w:pPr>
            <w:r>
              <w:rPr>
                <w:szCs w:val="18"/>
              </w:rPr>
              <w:t>Optional</w:t>
            </w:r>
          </w:p>
        </w:tc>
      </w:tr>
      <w:tr w:rsidR="000F1222" w14:paraId="6DC16072" w14:textId="77777777" w:rsidTr="001D697E">
        <w:trPr>
          <w:cantSplit/>
          <w:jc w:val="center"/>
        </w:trPr>
        <w:tc>
          <w:tcPr>
            <w:tcW w:w="2953" w:type="dxa"/>
            <w:shd w:val="clear" w:color="auto" w:fill="auto"/>
          </w:tcPr>
          <w:p w14:paraId="61B8A690" w14:textId="77777777" w:rsidR="000F1222" w:rsidRDefault="000F1222" w:rsidP="00E73600">
            <w:pPr>
              <w:pStyle w:val="TAL"/>
              <w:rPr>
                <w:rFonts w:eastAsia="Malgun Gothic"/>
                <w:szCs w:val="18"/>
                <w:lang w:eastAsia="ko-KR"/>
              </w:rPr>
            </w:pPr>
            <w:r>
              <w:rPr>
                <w:rFonts w:eastAsia="Malgun Gothic"/>
                <w:lang w:eastAsia="ko-KR"/>
              </w:rPr>
              <w:t>Indication for s</w:t>
            </w:r>
            <w:r w:rsidRPr="006241D9">
              <w:rPr>
                <w:rFonts w:eastAsia="Malgun Gothic"/>
                <w:lang w:eastAsia="ko-KR"/>
              </w:rPr>
              <w:t xml:space="preserve">imultaneous </w:t>
            </w:r>
            <w:r>
              <w:rPr>
                <w:rFonts w:eastAsia="Malgun Gothic"/>
                <w:lang w:eastAsia="ko-KR"/>
              </w:rPr>
              <w:t>c</w:t>
            </w:r>
            <w:r w:rsidRPr="006241D9">
              <w:rPr>
                <w:rFonts w:eastAsia="Malgun Gothic"/>
                <w:lang w:eastAsia="ko-KR"/>
              </w:rPr>
              <w:t xml:space="preserve">onnectivity at </w:t>
            </w:r>
            <w:r>
              <w:rPr>
                <w:rFonts w:eastAsia="Malgun Gothic"/>
                <w:lang w:eastAsia="ko-KR"/>
              </w:rPr>
              <w:t>e</w:t>
            </w:r>
            <w:r w:rsidRPr="006241D9">
              <w:rPr>
                <w:rFonts w:eastAsia="Malgun Gothic"/>
                <w:lang w:eastAsia="ko-KR"/>
              </w:rPr>
              <w:t xml:space="preserve">dge </w:t>
            </w:r>
            <w:r>
              <w:rPr>
                <w:rFonts w:eastAsia="Malgun Gothic"/>
                <w:lang w:eastAsia="ko-KR"/>
              </w:rPr>
              <w:t>r</w:t>
            </w:r>
            <w:r w:rsidRPr="006241D9">
              <w:rPr>
                <w:rFonts w:eastAsia="Malgun Gothic"/>
                <w:lang w:eastAsia="ko-KR"/>
              </w:rPr>
              <w:t>elocation</w:t>
            </w:r>
          </w:p>
        </w:tc>
        <w:tc>
          <w:tcPr>
            <w:tcW w:w="5528" w:type="dxa"/>
            <w:shd w:val="clear" w:color="auto" w:fill="auto"/>
          </w:tcPr>
          <w:p w14:paraId="03DABEEE" w14:textId="77777777" w:rsidR="000F1222" w:rsidRDefault="000F1222" w:rsidP="00E73600">
            <w:pPr>
              <w:pStyle w:val="TAL"/>
              <w:rPr>
                <w:rFonts w:cs="Arial"/>
                <w:szCs w:val="18"/>
                <w:lang w:eastAsia="zh-CN"/>
              </w:rPr>
            </w:pPr>
            <w:r w:rsidRPr="00FD0A66">
              <w:rPr>
                <w:rFonts w:eastAsia="Malgun Gothic"/>
                <w:lang w:eastAsia="ko-KR"/>
              </w:rPr>
              <w:t>Indicates</w:t>
            </w:r>
            <w:r>
              <w:rPr>
                <w:rFonts w:eastAsia="Malgun Gothic"/>
                <w:lang w:eastAsia="ko-KR"/>
              </w:rPr>
              <w:t xml:space="preserve"> request</w:t>
            </w:r>
            <w:r w:rsidRPr="00FD0A66">
              <w:rPr>
                <w:rFonts w:eastAsia="Malgun Gothic"/>
                <w:lang w:eastAsia="ko-KR"/>
              </w:rPr>
              <w:t xml:space="preserve"> </w:t>
            </w:r>
            <w:r>
              <w:rPr>
                <w:rFonts w:eastAsia="Malgun Gothic"/>
                <w:lang w:eastAsia="ko-KR"/>
              </w:rPr>
              <w:t xml:space="preserve">from the AF for temporary </w:t>
            </w:r>
            <w:r w:rsidRPr="00FD0A66">
              <w:rPr>
                <w:rFonts w:eastAsia="Malgun Gothic"/>
                <w:lang w:eastAsia="ko-KR"/>
              </w:rPr>
              <w:t>simultaneous connectivity</w:t>
            </w:r>
            <w:r>
              <w:rPr>
                <w:rFonts w:eastAsia="Malgun Gothic"/>
                <w:lang w:eastAsia="ko-KR"/>
              </w:rPr>
              <w:t xml:space="preserve"> over source and target PSA at edge relocation. It</w:t>
            </w:r>
            <w:r w:rsidRPr="006D34A9">
              <w:rPr>
                <w:rFonts w:eastAsia="Malgun Gothic"/>
                <w:lang w:eastAsia="ko-KR"/>
              </w:rPr>
              <w:t xml:space="preserve"> </w:t>
            </w:r>
            <w:r>
              <w:rPr>
                <w:rFonts w:eastAsia="Malgun Gothic"/>
                <w:lang w:eastAsia="ko-KR"/>
              </w:rPr>
              <w:t xml:space="preserve">may </w:t>
            </w:r>
            <w:r w:rsidRPr="006D34A9">
              <w:rPr>
                <w:rFonts w:eastAsia="Malgun Gothic"/>
                <w:lang w:eastAsia="ko-KR"/>
              </w:rPr>
              <w:t xml:space="preserve">provide </w:t>
            </w:r>
            <w:r>
              <w:rPr>
                <w:rFonts w:eastAsia="Malgun Gothic"/>
                <w:lang w:eastAsia="ko-KR"/>
              </w:rPr>
              <w:t xml:space="preserve">AF </w:t>
            </w:r>
            <w:r w:rsidRPr="006D34A9">
              <w:rPr>
                <w:rFonts w:eastAsia="Malgun Gothic"/>
                <w:lang w:eastAsia="ko-KR"/>
              </w:rPr>
              <w:t xml:space="preserve">guidance to determine when </w:t>
            </w:r>
            <w:r>
              <w:rPr>
                <w:rFonts w:eastAsia="Malgun Gothic"/>
                <w:lang w:eastAsia="ko-KR"/>
              </w:rPr>
              <w:t>the connectivity</w:t>
            </w:r>
            <w:r w:rsidRPr="006D34A9">
              <w:rPr>
                <w:rFonts w:eastAsia="Malgun Gothic"/>
                <w:lang w:eastAsia="ko-KR"/>
              </w:rPr>
              <w:t xml:space="preserve"> </w:t>
            </w:r>
            <w:r>
              <w:rPr>
                <w:rFonts w:eastAsia="Malgun Gothic"/>
                <w:lang w:eastAsia="ko-KR"/>
              </w:rPr>
              <w:t xml:space="preserve">over the source PSA </w:t>
            </w:r>
            <w:r w:rsidRPr="006D34A9">
              <w:rPr>
                <w:rFonts w:eastAsia="Malgun Gothic"/>
                <w:lang w:eastAsia="ko-KR"/>
              </w:rPr>
              <w:t>can be removed</w:t>
            </w:r>
            <w:r>
              <w:rPr>
                <w:rFonts w:eastAsia="Malgun Gothic"/>
                <w:lang w:eastAsia="ko-KR"/>
              </w:rPr>
              <w:t>.</w:t>
            </w:r>
          </w:p>
        </w:tc>
        <w:tc>
          <w:tcPr>
            <w:tcW w:w="1184" w:type="dxa"/>
            <w:shd w:val="clear" w:color="auto" w:fill="auto"/>
          </w:tcPr>
          <w:p w14:paraId="79DB510D" w14:textId="77777777" w:rsidR="000F1222" w:rsidRDefault="000F1222" w:rsidP="00E73600">
            <w:pPr>
              <w:pStyle w:val="TAL"/>
              <w:rPr>
                <w:szCs w:val="18"/>
              </w:rPr>
            </w:pPr>
            <w:r>
              <w:rPr>
                <w:szCs w:val="18"/>
              </w:rPr>
              <w:t>Optional</w:t>
            </w:r>
          </w:p>
        </w:tc>
      </w:tr>
      <w:tr w:rsidR="000F1222" w14:paraId="5830E837" w14:textId="77777777" w:rsidTr="001D697E">
        <w:trPr>
          <w:cantSplit/>
          <w:jc w:val="center"/>
        </w:trPr>
        <w:tc>
          <w:tcPr>
            <w:tcW w:w="2953" w:type="dxa"/>
            <w:shd w:val="clear" w:color="auto" w:fill="auto"/>
          </w:tcPr>
          <w:p w14:paraId="2E9DF804" w14:textId="77777777" w:rsidR="000F1222" w:rsidRDefault="000F1222" w:rsidP="00E73600">
            <w:pPr>
              <w:pStyle w:val="TAL"/>
              <w:rPr>
                <w:rFonts w:eastAsia="Malgun Gothic"/>
                <w:lang w:eastAsia="ko-KR"/>
              </w:rPr>
            </w:pPr>
            <w:r>
              <w:rPr>
                <w:szCs w:val="18"/>
              </w:rPr>
              <w:t>Traffic Correlation ID</w:t>
            </w:r>
          </w:p>
        </w:tc>
        <w:tc>
          <w:tcPr>
            <w:tcW w:w="5528" w:type="dxa"/>
            <w:shd w:val="clear" w:color="auto" w:fill="auto"/>
          </w:tcPr>
          <w:p w14:paraId="7D407C01" w14:textId="77777777" w:rsidR="000F1222" w:rsidRPr="00FD0A66" w:rsidRDefault="000F1222" w:rsidP="00E73600">
            <w:pPr>
              <w:pStyle w:val="TAL"/>
              <w:rPr>
                <w:rFonts w:eastAsia="Malgun Gothic"/>
                <w:lang w:eastAsia="ko-KR"/>
              </w:rPr>
            </w:pPr>
            <w:r>
              <w:rPr>
                <w:szCs w:val="18"/>
              </w:rPr>
              <w:t>Identification of a set of UEs accessing the application identified by the Service data flow template</w:t>
            </w:r>
          </w:p>
        </w:tc>
        <w:tc>
          <w:tcPr>
            <w:tcW w:w="1184" w:type="dxa"/>
            <w:shd w:val="clear" w:color="auto" w:fill="auto"/>
          </w:tcPr>
          <w:p w14:paraId="2DE2284D" w14:textId="77777777" w:rsidR="000F1222" w:rsidRDefault="000F1222" w:rsidP="00E73600">
            <w:pPr>
              <w:pStyle w:val="TAL"/>
              <w:rPr>
                <w:szCs w:val="18"/>
              </w:rPr>
            </w:pPr>
            <w:r>
              <w:rPr>
                <w:szCs w:val="18"/>
              </w:rPr>
              <w:t>Optional</w:t>
            </w:r>
          </w:p>
        </w:tc>
      </w:tr>
      <w:tr w:rsidR="000F1222" w14:paraId="72FD21CC" w14:textId="77777777" w:rsidTr="001D697E">
        <w:trPr>
          <w:cantSplit/>
          <w:jc w:val="center"/>
        </w:trPr>
        <w:tc>
          <w:tcPr>
            <w:tcW w:w="2953" w:type="dxa"/>
            <w:shd w:val="clear" w:color="auto" w:fill="auto"/>
          </w:tcPr>
          <w:p w14:paraId="67496271" w14:textId="77777777" w:rsidR="000F1222" w:rsidRDefault="000F1222" w:rsidP="00E73600">
            <w:pPr>
              <w:pStyle w:val="TAL"/>
              <w:rPr>
                <w:rFonts w:eastAsia="Malgun Gothic"/>
                <w:lang w:eastAsia="ko-KR"/>
              </w:rPr>
            </w:pPr>
            <w:r>
              <w:rPr>
                <w:szCs w:val="18"/>
              </w:rPr>
              <w:t>Common EAS IP address</w:t>
            </w:r>
          </w:p>
        </w:tc>
        <w:tc>
          <w:tcPr>
            <w:tcW w:w="5528" w:type="dxa"/>
            <w:shd w:val="clear" w:color="auto" w:fill="auto"/>
          </w:tcPr>
          <w:p w14:paraId="05526870" w14:textId="77777777" w:rsidR="000F1222" w:rsidRPr="00FD0A66" w:rsidRDefault="000F1222" w:rsidP="00E73600">
            <w:pPr>
              <w:pStyle w:val="TAL"/>
              <w:rPr>
                <w:rFonts w:eastAsia="Malgun Gothic"/>
                <w:lang w:eastAsia="ko-KR"/>
              </w:rPr>
            </w:pPr>
            <w:r>
              <w:rPr>
                <w:szCs w:val="18"/>
              </w:rPr>
              <w:t xml:space="preserve">IP address of the common EAS for the application identified by the </w:t>
            </w:r>
            <w:r>
              <w:t>Service Data Flow Template</w:t>
            </w:r>
            <w:r>
              <w:rPr>
                <w:szCs w:val="18"/>
              </w:rPr>
              <w:t xml:space="preserve"> for the UEs the AF request aims at</w:t>
            </w:r>
          </w:p>
        </w:tc>
        <w:tc>
          <w:tcPr>
            <w:tcW w:w="1184" w:type="dxa"/>
            <w:shd w:val="clear" w:color="auto" w:fill="auto"/>
          </w:tcPr>
          <w:p w14:paraId="457D4CEE" w14:textId="77777777" w:rsidR="000F1222" w:rsidRDefault="000F1222" w:rsidP="00E73600">
            <w:pPr>
              <w:pStyle w:val="TAL"/>
              <w:rPr>
                <w:szCs w:val="18"/>
              </w:rPr>
            </w:pPr>
            <w:r>
              <w:rPr>
                <w:szCs w:val="18"/>
              </w:rPr>
              <w:t>Optional</w:t>
            </w:r>
          </w:p>
        </w:tc>
      </w:tr>
      <w:tr w:rsidR="000F1222" w14:paraId="223B2F98" w14:textId="77777777" w:rsidTr="001D697E">
        <w:trPr>
          <w:cantSplit/>
          <w:jc w:val="center"/>
        </w:trPr>
        <w:tc>
          <w:tcPr>
            <w:tcW w:w="2953" w:type="dxa"/>
            <w:shd w:val="clear" w:color="auto" w:fill="auto"/>
          </w:tcPr>
          <w:p w14:paraId="7406790E" w14:textId="77777777" w:rsidR="000F1222" w:rsidRDefault="000F1222" w:rsidP="00E73600">
            <w:pPr>
              <w:pStyle w:val="TAL"/>
              <w:rPr>
                <w:rFonts w:eastAsia="Malgun Gothic"/>
                <w:lang w:eastAsia="ko-KR"/>
              </w:rPr>
            </w:pPr>
            <w:r>
              <w:rPr>
                <w:szCs w:val="18"/>
              </w:rPr>
              <w:t>FQDN(s)</w:t>
            </w:r>
          </w:p>
        </w:tc>
        <w:tc>
          <w:tcPr>
            <w:tcW w:w="5528" w:type="dxa"/>
            <w:shd w:val="clear" w:color="auto" w:fill="auto"/>
          </w:tcPr>
          <w:p w14:paraId="375F084B" w14:textId="77777777" w:rsidR="000F1222" w:rsidRPr="00FD0A66" w:rsidRDefault="000F1222" w:rsidP="00E73600">
            <w:pPr>
              <w:pStyle w:val="TAL"/>
              <w:rPr>
                <w:rFonts w:eastAsia="Malgun Gothic"/>
                <w:lang w:eastAsia="ko-KR"/>
              </w:rPr>
            </w:pPr>
            <w:r>
              <w:rPr>
                <w:szCs w:val="18"/>
              </w:rPr>
              <w:t>FQDN(s) for the application indicated in the PCC rule.</w:t>
            </w:r>
          </w:p>
        </w:tc>
        <w:tc>
          <w:tcPr>
            <w:tcW w:w="1184" w:type="dxa"/>
            <w:shd w:val="clear" w:color="auto" w:fill="auto"/>
          </w:tcPr>
          <w:p w14:paraId="53CE08FA" w14:textId="77777777" w:rsidR="000F1222" w:rsidRDefault="000F1222" w:rsidP="00E73600">
            <w:pPr>
              <w:pStyle w:val="TAL"/>
              <w:rPr>
                <w:szCs w:val="18"/>
              </w:rPr>
            </w:pPr>
            <w:r>
              <w:rPr>
                <w:szCs w:val="18"/>
              </w:rPr>
              <w:t>Optional</w:t>
            </w:r>
          </w:p>
        </w:tc>
      </w:tr>
      <w:tr w:rsidR="000F1222" w14:paraId="0613C407" w14:textId="77777777" w:rsidTr="001D697E">
        <w:trPr>
          <w:cantSplit/>
          <w:jc w:val="center"/>
        </w:trPr>
        <w:tc>
          <w:tcPr>
            <w:tcW w:w="2953" w:type="dxa"/>
            <w:shd w:val="clear" w:color="auto" w:fill="auto"/>
          </w:tcPr>
          <w:p w14:paraId="539DACB7" w14:textId="77777777" w:rsidR="000F1222" w:rsidRDefault="000F1222" w:rsidP="00E73600">
            <w:pPr>
              <w:pStyle w:val="TAL"/>
              <w:rPr>
                <w:rFonts w:eastAsia="Malgun Gothic"/>
                <w:lang w:eastAsia="ko-KR"/>
              </w:rPr>
            </w:pPr>
            <w:r>
              <w:rPr>
                <w:szCs w:val="18"/>
              </w:rPr>
              <w:t>NEF information</w:t>
            </w:r>
          </w:p>
        </w:tc>
        <w:tc>
          <w:tcPr>
            <w:tcW w:w="5528" w:type="dxa"/>
            <w:shd w:val="clear" w:color="auto" w:fill="auto"/>
          </w:tcPr>
          <w:p w14:paraId="62F7C1CB" w14:textId="77777777" w:rsidR="000F1222" w:rsidRPr="00FD0A66" w:rsidRDefault="000F1222" w:rsidP="00E73600">
            <w:pPr>
              <w:pStyle w:val="TAL"/>
              <w:rPr>
                <w:rFonts w:eastAsia="Malgun Gothic"/>
                <w:lang w:eastAsia="ko-KR"/>
              </w:rPr>
            </w:pPr>
            <w:bookmarkStart w:id="92" w:name="_Hlk135865061"/>
            <w:r>
              <w:t>N</w:t>
            </w:r>
            <w:r w:rsidRPr="0027440D">
              <w:t xml:space="preserve">otification </w:t>
            </w:r>
            <w:r>
              <w:t>E</w:t>
            </w:r>
            <w:r w:rsidRPr="0027440D">
              <w:t>ndpoint</w:t>
            </w:r>
            <w:r>
              <w:t xml:space="preserve"> of NEF subscription to be notified </w:t>
            </w:r>
            <w:bookmarkStart w:id="93" w:name="_Hlk135864100"/>
            <w:r>
              <w:t>with information related to</w:t>
            </w:r>
            <w:r w:rsidRPr="00A87E7D">
              <w:t xml:space="preserve"> UE member</w:t>
            </w:r>
            <w:r>
              <w:t>s</w:t>
            </w:r>
            <w:r w:rsidRPr="00A87E7D">
              <w:t xml:space="preserve"> of the </w:t>
            </w:r>
            <w:r>
              <w:t>set</w:t>
            </w:r>
            <w:r w:rsidRPr="00A87E7D">
              <w:t xml:space="preserve"> of UE</w:t>
            </w:r>
            <w:r>
              <w:t>s</w:t>
            </w:r>
            <w:bookmarkEnd w:id="92"/>
            <w:bookmarkEnd w:id="93"/>
            <w:r>
              <w:t xml:space="preserve"> identified by traffic correlation ID.</w:t>
            </w:r>
          </w:p>
        </w:tc>
        <w:tc>
          <w:tcPr>
            <w:tcW w:w="1184" w:type="dxa"/>
            <w:shd w:val="clear" w:color="auto" w:fill="auto"/>
          </w:tcPr>
          <w:p w14:paraId="55D2765D" w14:textId="77777777" w:rsidR="000F1222" w:rsidRDefault="000F1222" w:rsidP="00E73600">
            <w:pPr>
              <w:pStyle w:val="TAL"/>
              <w:rPr>
                <w:szCs w:val="18"/>
              </w:rPr>
            </w:pPr>
            <w:r>
              <w:rPr>
                <w:szCs w:val="18"/>
              </w:rPr>
              <w:t>Optional</w:t>
            </w:r>
          </w:p>
        </w:tc>
      </w:tr>
      <w:tr w:rsidR="000F1222" w14:paraId="12F0612D" w14:textId="77777777" w:rsidTr="001D697E">
        <w:trPr>
          <w:cantSplit/>
          <w:jc w:val="center"/>
        </w:trPr>
        <w:tc>
          <w:tcPr>
            <w:tcW w:w="2953" w:type="dxa"/>
            <w:shd w:val="clear" w:color="auto" w:fill="auto"/>
          </w:tcPr>
          <w:p w14:paraId="3F53E5C8" w14:textId="77777777" w:rsidR="000F1222" w:rsidRDefault="000F1222" w:rsidP="00E73600">
            <w:pPr>
              <w:pStyle w:val="TAL"/>
              <w:rPr>
                <w:rFonts w:eastAsia="Malgun Gothic"/>
                <w:lang w:eastAsia="ko-KR"/>
              </w:rPr>
            </w:pPr>
            <w:r>
              <w:rPr>
                <w:rFonts w:hint="eastAsia"/>
                <w:lang w:eastAsia="zh-CN"/>
              </w:rPr>
              <w:t>I</w:t>
            </w:r>
            <w:r>
              <w:rPr>
                <w:lang w:eastAsia="zh-CN"/>
              </w:rPr>
              <w:t>ndication of EAS rediscovery.</w:t>
            </w:r>
          </w:p>
        </w:tc>
        <w:tc>
          <w:tcPr>
            <w:tcW w:w="5528" w:type="dxa"/>
            <w:shd w:val="clear" w:color="auto" w:fill="auto"/>
          </w:tcPr>
          <w:p w14:paraId="10A30E10" w14:textId="77777777" w:rsidR="000F1222" w:rsidRPr="00FD0A66" w:rsidRDefault="000F1222" w:rsidP="00E73600">
            <w:pPr>
              <w:pStyle w:val="TAL"/>
              <w:rPr>
                <w:rFonts w:eastAsia="Malgun Gothic"/>
                <w:lang w:eastAsia="ko-KR"/>
              </w:rPr>
            </w:pPr>
            <w:r>
              <w:rPr>
                <w:rFonts w:hint="eastAsia"/>
                <w:lang w:eastAsia="zh-CN"/>
              </w:rPr>
              <w:t>I</w:t>
            </w:r>
            <w:r>
              <w:rPr>
                <w:lang w:eastAsia="zh-CN"/>
              </w:rPr>
              <w:t>ndicates the rediscovery of EAS.</w:t>
            </w:r>
          </w:p>
        </w:tc>
        <w:tc>
          <w:tcPr>
            <w:tcW w:w="1184" w:type="dxa"/>
            <w:shd w:val="clear" w:color="auto" w:fill="auto"/>
          </w:tcPr>
          <w:p w14:paraId="5A5F3E93" w14:textId="77777777" w:rsidR="000F1222" w:rsidRDefault="000F1222" w:rsidP="00E73600">
            <w:pPr>
              <w:pStyle w:val="TAL"/>
              <w:rPr>
                <w:szCs w:val="18"/>
              </w:rPr>
            </w:pPr>
            <w:r>
              <w:rPr>
                <w:szCs w:val="18"/>
              </w:rPr>
              <w:t>Optional</w:t>
            </w:r>
          </w:p>
        </w:tc>
      </w:tr>
      <w:tr w:rsidR="000F1222" w14:paraId="0DFE656E" w14:textId="77777777" w:rsidTr="001D697E">
        <w:trPr>
          <w:cantSplit/>
          <w:jc w:val="center"/>
        </w:trPr>
        <w:tc>
          <w:tcPr>
            <w:tcW w:w="2953" w:type="dxa"/>
            <w:shd w:val="clear" w:color="auto" w:fill="auto"/>
          </w:tcPr>
          <w:p w14:paraId="2ACCB1AC" w14:textId="77777777" w:rsidR="000F1222" w:rsidRDefault="000F1222" w:rsidP="00E73600">
            <w:pPr>
              <w:pStyle w:val="TAL"/>
            </w:pPr>
          </w:p>
        </w:tc>
        <w:tc>
          <w:tcPr>
            <w:tcW w:w="5528" w:type="dxa"/>
            <w:shd w:val="clear" w:color="auto" w:fill="auto"/>
          </w:tcPr>
          <w:p w14:paraId="09C8E16A" w14:textId="77777777" w:rsidR="000F1222" w:rsidRDefault="000F1222" w:rsidP="00E73600">
            <w:pPr>
              <w:pStyle w:val="TAH"/>
            </w:pPr>
            <w:r>
              <w:t>RAN support information</w:t>
            </w:r>
          </w:p>
        </w:tc>
        <w:tc>
          <w:tcPr>
            <w:tcW w:w="1184" w:type="dxa"/>
            <w:shd w:val="clear" w:color="auto" w:fill="auto"/>
          </w:tcPr>
          <w:p w14:paraId="7A7C4F62" w14:textId="77777777" w:rsidR="000F1222" w:rsidRDefault="000F1222" w:rsidP="00E73600">
            <w:pPr>
              <w:pStyle w:val="TAL"/>
              <w:rPr>
                <w:szCs w:val="18"/>
              </w:rPr>
            </w:pPr>
          </w:p>
        </w:tc>
      </w:tr>
      <w:tr w:rsidR="000F1222" w14:paraId="661FAD03" w14:textId="77777777" w:rsidTr="001D697E">
        <w:trPr>
          <w:cantSplit/>
          <w:jc w:val="center"/>
        </w:trPr>
        <w:tc>
          <w:tcPr>
            <w:tcW w:w="2953" w:type="dxa"/>
            <w:shd w:val="clear" w:color="auto" w:fill="auto"/>
          </w:tcPr>
          <w:p w14:paraId="7385E621" w14:textId="77777777" w:rsidR="000F1222" w:rsidRDefault="000F1222" w:rsidP="00E73600">
            <w:pPr>
              <w:pStyle w:val="TAL"/>
            </w:pPr>
            <w:r>
              <w:t>UL Maximum Packet Loss Rate</w:t>
            </w:r>
          </w:p>
        </w:tc>
        <w:tc>
          <w:tcPr>
            <w:tcW w:w="5528" w:type="dxa"/>
            <w:shd w:val="clear" w:color="auto" w:fill="auto"/>
          </w:tcPr>
          <w:p w14:paraId="72DA7087" w14:textId="77777777" w:rsidR="000F1222" w:rsidRDefault="000F1222" w:rsidP="00E73600">
            <w:pPr>
              <w:pStyle w:val="TAL"/>
            </w:pPr>
            <w:r>
              <w:rPr>
                <w:lang w:eastAsia="ja-JP"/>
              </w:rPr>
              <w:t>T</w:t>
            </w:r>
            <w:r>
              <w:t>he maximum rate for lost packets that can be tolerated in the uplink direction</w:t>
            </w:r>
            <w:r>
              <w:rPr>
                <w:lang w:eastAsia="ja-JP"/>
              </w:rPr>
              <w:t xml:space="preserve"> </w:t>
            </w:r>
            <w:r>
              <w:t xml:space="preserve">for </w:t>
            </w:r>
            <w:r>
              <w:rPr>
                <w:lang w:eastAsia="ja-JP"/>
              </w:rPr>
              <w:t xml:space="preserve">the </w:t>
            </w:r>
            <w:r>
              <w:t>service data flow</w:t>
            </w:r>
            <w:r>
              <w:rPr>
                <w:lang w:eastAsia="ja-JP"/>
              </w:rPr>
              <w:t>.</w:t>
            </w:r>
          </w:p>
        </w:tc>
        <w:tc>
          <w:tcPr>
            <w:tcW w:w="1184" w:type="dxa"/>
            <w:shd w:val="clear" w:color="auto" w:fill="auto"/>
          </w:tcPr>
          <w:p w14:paraId="411BE4A7" w14:textId="77777777" w:rsidR="000F1222" w:rsidRDefault="000F1222" w:rsidP="00E73600">
            <w:pPr>
              <w:pStyle w:val="TAL"/>
              <w:rPr>
                <w:szCs w:val="18"/>
              </w:rPr>
            </w:pPr>
            <w:r>
              <w:rPr>
                <w:szCs w:val="18"/>
              </w:rPr>
              <w:t>Optional</w:t>
            </w:r>
          </w:p>
        </w:tc>
      </w:tr>
      <w:tr w:rsidR="000F1222" w14:paraId="2C42D9EF" w14:textId="77777777" w:rsidTr="001D697E">
        <w:trPr>
          <w:cantSplit/>
          <w:jc w:val="center"/>
        </w:trPr>
        <w:tc>
          <w:tcPr>
            <w:tcW w:w="2953" w:type="dxa"/>
            <w:shd w:val="clear" w:color="auto" w:fill="auto"/>
          </w:tcPr>
          <w:p w14:paraId="683D3DD4" w14:textId="77777777" w:rsidR="000F1222" w:rsidRDefault="000F1222" w:rsidP="00E73600">
            <w:pPr>
              <w:pStyle w:val="TAL"/>
            </w:pPr>
            <w:r>
              <w:lastRenderedPageBreak/>
              <w:t>DL Maximum Packet Loss Rate</w:t>
            </w:r>
          </w:p>
        </w:tc>
        <w:tc>
          <w:tcPr>
            <w:tcW w:w="5528" w:type="dxa"/>
            <w:shd w:val="clear" w:color="auto" w:fill="auto"/>
          </w:tcPr>
          <w:p w14:paraId="1079E3E2" w14:textId="77777777" w:rsidR="000F1222" w:rsidRDefault="000F1222" w:rsidP="00E73600">
            <w:pPr>
              <w:pStyle w:val="TAL"/>
            </w:pPr>
            <w:r>
              <w:rPr>
                <w:lang w:eastAsia="ja-JP"/>
              </w:rPr>
              <w:t>T</w:t>
            </w:r>
            <w:r>
              <w:t>he maximum rate for lost packets that can be tolerated in the downlink direction</w:t>
            </w:r>
            <w:r>
              <w:rPr>
                <w:lang w:eastAsia="ja-JP"/>
              </w:rPr>
              <w:t xml:space="preserve"> </w:t>
            </w:r>
            <w:r>
              <w:t xml:space="preserve">for </w:t>
            </w:r>
            <w:r>
              <w:rPr>
                <w:lang w:eastAsia="ja-JP"/>
              </w:rPr>
              <w:t>the</w:t>
            </w:r>
            <w:r>
              <w:t xml:space="preserve"> service data flow</w:t>
            </w:r>
            <w:r>
              <w:rPr>
                <w:lang w:eastAsia="ja-JP"/>
              </w:rPr>
              <w:t>.</w:t>
            </w:r>
          </w:p>
        </w:tc>
        <w:tc>
          <w:tcPr>
            <w:tcW w:w="1184" w:type="dxa"/>
            <w:shd w:val="clear" w:color="auto" w:fill="auto"/>
          </w:tcPr>
          <w:p w14:paraId="2F27FDDD" w14:textId="77777777" w:rsidR="000F1222" w:rsidRDefault="000F1222" w:rsidP="00E73600">
            <w:pPr>
              <w:pStyle w:val="TAL"/>
              <w:rPr>
                <w:szCs w:val="18"/>
              </w:rPr>
            </w:pPr>
            <w:r>
              <w:rPr>
                <w:szCs w:val="18"/>
              </w:rPr>
              <w:t>Optional</w:t>
            </w:r>
          </w:p>
        </w:tc>
      </w:tr>
      <w:tr w:rsidR="000F1222" w14:paraId="63313666" w14:textId="77777777" w:rsidTr="001D697E">
        <w:trPr>
          <w:cantSplit/>
          <w:jc w:val="center"/>
        </w:trPr>
        <w:tc>
          <w:tcPr>
            <w:tcW w:w="2953" w:type="dxa"/>
            <w:shd w:val="clear" w:color="auto" w:fill="auto"/>
          </w:tcPr>
          <w:p w14:paraId="1BAF66B7" w14:textId="77777777" w:rsidR="000F1222" w:rsidRDefault="000F1222" w:rsidP="00E73600">
            <w:pPr>
              <w:pStyle w:val="TAL"/>
            </w:pPr>
          </w:p>
        </w:tc>
        <w:tc>
          <w:tcPr>
            <w:tcW w:w="5528" w:type="dxa"/>
            <w:shd w:val="clear" w:color="auto" w:fill="auto"/>
          </w:tcPr>
          <w:p w14:paraId="3304397F" w14:textId="77777777" w:rsidR="000F1222" w:rsidRDefault="000F1222" w:rsidP="00E73600">
            <w:pPr>
              <w:pStyle w:val="TAH"/>
            </w:pPr>
            <w:r>
              <w:t>MA PDU Session Control</w:t>
            </w:r>
          </w:p>
        </w:tc>
        <w:tc>
          <w:tcPr>
            <w:tcW w:w="1184" w:type="dxa"/>
            <w:shd w:val="clear" w:color="auto" w:fill="auto"/>
          </w:tcPr>
          <w:p w14:paraId="441E8DC2" w14:textId="77777777" w:rsidR="000F1222" w:rsidRDefault="000F1222" w:rsidP="00E73600">
            <w:pPr>
              <w:pStyle w:val="TAL"/>
              <w:rPr>
                <w:szCs w:val="18"/>
              </w:rPr>
            </w:pPr>
          </w:p>
        </w:tc>
      </w:tr>
      <w:tr w:rsidR="000F1222" w14:paraId="335A0CD4" w14:textId="77777777" w:rsidTr="001D697E">
        <w:trPr>
          <w:cantSplit/>
          <w:jc w:val="center"/>
        </w:trPr>
        <w:tc>
          <w:tcPr>
            <w:tcW w:w="2953" w:type="dxa"/>
            <w:shd w:val="clear" w:color="auto" w:fill="auto"/>
          </w:tcPr>
          <w:p w14:paraId="7200C89C" w14:textId="77777777" w:rsidR="000F1222" w:rsidRDefault="000F1222" w:rsidP="00E73600">
            <w:pPr>
              <w:pStyle w:val="TAL"/>
            </w:pPr>
            <w:r>
              <w:t>Application descriptors</w:t>
            </w:r>
          </w:p>
        </w:tc>
        <w:tc>
          <w:tcPr>
            <w:tcW w:w="5528" w:type="dxa"/>
            <w:shd w:val="clear" w:color="auto" w:fill="auto"/>
          </w:tcPr>
          <w:p w14:paraId="231CF58B" w14:textId="77777777" w:rsidR="000F1222" w:rsidRDefault="000F1222" w:rsidP="00E73600">
            <w:pPr>
              <w:pStyle w:val="TAL"/>
            </w:pPr>
            <w:r>
              <w:t xml:space="preserve">Identifies the application traffic </w:t>
            </w:r>
            <w:r w:rsidRPr="00A30C9D">
              <w:rPr>
                <w:lang w:val="en-US" w:eastAsia="ja-JP"/>
              </w:rPr>
              <w:t>for which MA PDU Session control is required based on</w:t>
            </w:r>
            <w:r>
              <w:t xml:space="preserve"> the Steering functionality, the Steering mode, the </w:t>
            </w:r>
            <w:r>
              <w:rPr>
                <w:rFonts w:hint="eastAsia"/>
                <w:lang w:eastAsia="zh-CN"/>
              </w:rPr>
              <w:t>Steering mode indicator</w:t>
            </w:r>
            <w:r>
              <w:rPr>
                <w:lang w:eastAsia="zh-CN"/>
              </w:rPr>
              <w:t xml:space="preserve"> and the </w:t>
            </w:r>
            <w:r>
              <w:rPr>
                <w:lang w:eastAsia="fr-FR"/>
              </w:rPr>
              <w:t>Threshold values</w:t>
            </w:r>
            <w:r>
              <w:t>.</w:t>
            </w:r>
          </w:p>
        </w:tc>
        <w:tc>
          <w:tcPr>
            <w:tcW w:w="1184" w:type="dxa"/>
            <w:shd w:val="clear" w:color="auto" w:fill="auto"/>
          </w:tcPr>
          <w:p w14:paraId="2904AC7D" w14:textId="77777777" w:rsidR="000F1222" w:rsidRDefault="000F1222" w:rsidP="00E73600">
            <w:pPr>
              <w:pStyle w:val="TAL"/>
            </w:pPr>
            <w:r>
              <w:t>Optional</w:t>
            </w:r>
          </w:p>
        </w:tc>
      </w:tr>
      <w:tr w:rsidR="000F1222" w14:paraId="0ABB812E" w14:textId="77777777" w:rsidTr="001D697E">
        <w:trPr>
          <w:cantSplit/>
          <w:jc w:val="center"/>
        </w:trPr>
        <w:tc>
          <w:tcPr>
            <w:tcW w:w="2953" w:type="dxa"/>
            <w:shd w:val="clear" w:color="auto" w:fill="auto"/>
          </w:tcPr>
          <w:p w14:paraId="20AAFD8E" w14:textId="77777777" w:rsidR="000F1222" w:rsidRDefault="000F1222" w:rsidP="00E73600">
            <w:pPr>
              <w:pStyle w:val="TAL"/>
            </w:pPr>
            <w:r>
              <w:t>Steering Functionality</w:t>
            </w:r>
          </w:p>
        </w:tc>
        <w:tc>
          <w:tcPr>
            <w:tcW w:w="5528" w:type="dxa"/>
            <w:shd w:val="clear" w:color="auto" w:fill="auto"/>
          </w:tcPr>
          <w:p w14:paraId="5ACDF093" w14:textId="77777777" w:rsidR="000F1222" w:rsidRDefault="000F1222" w:rsidP="00E73600">
            <w:pPr>
              <w:pStyle w:val="TAL"/>
            </w:pPr>
            <w:r>
              <w:t>Indicates the applicable traffic steering functionality.</w:t>
            </w:r>
          </w:p>
        </w:tc>
        <w:tc>
          <w:tcPr>
            <w:tcW w:w="1184" w:type="dxa"/>
            <w:shd w:val="clear" w:color="auto" w:fill="auto"/>
          </w:tcPr>
          <w:p w14:paraId="299315E3" w14:textId="77777777" w:rsidR="000F1222" w:rsidRDefault="000F1222" w:rsidP="00E73600">
            <w:pPr>
              <w:pStyle w:val="TAL"/>
            </w:pPr>
            <w:r>
              <w:t>Optional</w:t>
            </w:r>
          </w:p>
        </w:tc>
      </w:tr>
      <w:tr w:rsidR="000F1222" w14:paraId="5A14A7AD" w14:textId="77777777" w:rsidTr="001D697E">
        <w:trPr>
          <w:cantSplit/>
          <w:jc w:val="center"/>
        </w:trPr>
        <w:tc>
          <w:tcPr>
            <w:tcW w:w="2953" w:type="dxa"/>
            <w:shd w:val="clear" w:color="auto" w:fill="auto"/>
          </w:tcPr>
          <w:p w14:paraId="565781C6" w14:textId="77777777" w:rsidR="000F1222" w:rsidRDefault="000F1222" w:rsidP="00E73600">
            <w:pPr>
              <w:pStyle w:val="TAL"/>
            </w:pPr>
            <w:r>
              <w:t>Steering mode (UL/DL)</w:t>
            </w:r>
          </w:p>
        </w:tc>
        <w:tc>
          <w:tcPr>
            <w:tcW w:w="5528" w:type="dxa"/>
            <w:shd w:val="clear" w:color="auto" w:fill="auto"/>
          </w:tcPr>
          <w:p w14:paraId="761A6E61" w14:textId="77777777" w:rsidR="000F1222" w:rsidRDefault="000F1222" w:rsidP="00E73600">
            <w:pPr>
              <w:pStyle w:val="TAL"/>
            </w:pPr>
            <w:r>
              <w:t>Indicates the UL and/or DL traffic distribution rules between the 3GPP and Non-3GPP accesses together with associated parameters (when applicable) for the traffic matching the service data flow.</w:t>
            </w:r>
          </w:p>
        </w:tc>
        <w:tc>
          <w:tcPr>
            <w:tcW w:w="1184" w:type="dxa"/>
            <w:shd w:val="clear" w:color="auto" w:fill="auto"/>
          </w:tcPr>
          <w:p w14:paraId="6F097D31" w14:textId="77777777" w:rsidR="000F1222" w:rsidRDefault="000F1222" w:rsidP="00E73600">
            <w:pPr>
              <w:pStyle w:val="TAL"/>
            </w:pPr>
            <w:r>
              <w:t>Optional</w:t>
            </w:r>
          </w:p>
        </w:tc>
      </w:tr>
      <w:tr w:rsidR="000F1222" w14:paraId="007D3D00" w14:textId="77777777" w:rsidTr="001D697E">
        <w:trPr>
          <w:cantSplit/>
          <w:jc w:val="center"/>
        </w:trPr>
        <w:tc>
          <w:tcPr>
            <w:tcW w:w="2953" w:type="dxa"/>
            <w:shd w:val="clear" w:color="auto" w:fill="auto"/>
          </w:tcPr>
          <w:p w14:paraId="657180D2" w14:textId="77777777" w:rsidR="000F1222" w:rsidRDefault="000F1222" w:rsidP="00E73600">
            <w:pPr>
              <w:pStyle w:val="TAL"/>
            </w:pPr>
            <w:r>
              <w:rPr>
                <w:rFonts w:hint="eastAsia"/>
                <w:lang w:eastAsia="zh-CN"/>
              </w:rPr>
              <w:t>Steering mode indicator</w:t>
            </w:r>
          </w:p>
        </w:tc>
        <w:tc>
          <w:tcPr>
            <w:tcW w:w="5528" w:type="dxa"/>
            <w:shd w:val="clear" w:color="auto" w:fill="auto"/>
          </w:tcPr>
          <w:p w14:paraId="4E67E47C" w14:textId="77777777" w:rsidR="000F1222" w:rsidRDefault="000F1222" w:rsidP="00E73600">
            <w:pPr>
              <w:pStyle w:val="TAL"/>
            </w:pPr>
            <w:r>
              <w:rPr>
                <w:lang w:val="en-US"/>
              </w:rPr>
              <w:t>I</w:t>
            </w:r>
            <w:r w:rsidRPr="004A21FA">
              <w:rPr>
                <w:lang w:val="en-US"/>
              </w:rPr>
              <w:t xml:space="preserve">ndicates either autonomous load-balance operation or UE-assistance operation, if the </w:t>
            </w:r>
            <w:r>
              <w:rPr>
                <w:lang w:val="en-US"/>
              </w:rPr>
              <w:t>s</w:t>
            </w:r>
            <w:r w:rsidRPr="004A21FA">
              <w:rPr>
                <w:lang w:val="en-US"/>
              </w:rPr>
              <w:t xml:space="preserve">teering </w:t>
            </w:r>
            <w:r>
              <w:rPr>
                <w:lang w:val="en-US"/>
              </w:rPr>
              <w:t>m</w:t>
            </w:r>
            <w:r w:rsidRPr="004A21FA">
              <w:rPr>
                <w:lang w:val="en-US"/>
              </w:rPr>
              <w:t xml:space="preserve">ode is set to </w:t>
            </w:r>
            <w:r>
              <w:t>"LOAD_BALANCING".</w:t>
            </w:r>
          </w:p>
        </w:tc>
        <w:tc>
          <w:tcPr>
            <w:tcW w:w="1184" w:type="dxa"/>
            <w:shd w:val="clear" w:color="auto" w:fill="auto"/>
          </w:tcPr>
          <w:p w14:paraId="02B54DFB" w14:textId="77777777" w:rsidR="000F1222" w:rsidRDefault="000F1222" w:rsidP="00E73600">
            <w:pPr>
              <w:pStyle w:val="TAL"/>
            </w:pPr>
            <w:r>
              <w:t>Optional</w:t>
            </w:r>
          </w:p>
        </w:tc>
      </w:tr>
      <w:tr w:rsidR="000F1222" w14:paraId="268682F0" w14:textId="77777777" w:rsidTr="001D697E">
        <w:trPr>
          <w:cantSplit/>
          <w:jc w:val="center"/>
        </w:trPr>
        <w:tc>
          <w:tcPr>
            <w:tcW w:w="2953" w:type="dxa"/>
            <w:shd w:val="clear" w:color="auto" w:fill="auto"/>
          </w:tcPr>
          <w:p w14:paraId="5F99DFEC" w14:textId="77777777" w:rsidR="000F1222" w:rsidRDefault="000F1222" w:rsidP="00E73600">
            <w:pPr>
              <w:pStyle w:val="TAL"/>
            </w:pPr>
            <w:r>
              <w:rPr>
                <w:lang w:eastAsia="fr-FR"/>
              </w:rPr>
              <w:t>Threshold value(s)</w:t>
            </w:r>
          </w:p>
        </w:tc>
        <w:tc>
          <w:tcPr>
            <w:tcW w:w="5528" w:type="dxa"/>
            <w:shd w:val="clear" w:color="auto" w:fill="auto"/>
          </w:tcPr>
          <w:p w14:paraId="2D30570B" w14:textId="77777777" w:rsidR="000F1222" w:rsidRDefault="000F1222" w:rsidP="00E73600">
            <w:pPr>
              <w:pStyle w:val="TAL"/>
            </w:pPr>
            <w:r>
              <w:rPr>
                <w:lang w:eastAsia="fr-FR"/>
              </w:rPr>
              <w:t>Indicates, as applicable for the steering mode, the threshold value(s) for maximum RTT or maximum Packet Loss Rate, or both.</w:t>
            </w:r>
          </w:p>
        </w:tc>
        <w:tc>
          <w:tcPr>
            <w:tcW w:w="1184" w:type="dxa"/>
            <w:shd w:val="clear" w:color="auto" w:fill="auto"/>
          </w:tcPr>
          <w:p w14:paraId="32880076" w14:textId="77777777" w:rsidR="000F1222" w:rsidRDefault="000F1222" w:rsidP="00E73600">
            <w:pPr>
              <w:pStyle w:val="TAL"/>
            </w:pPr>
            <w:r>
              <w:t>Optional</w:t>
            </w:r>
          </w:p>
        </w:tc>
      </w:tr>
      <w:tr w:rsidR="000F1222" w14:paraId="1FE9F60F" w14:textId="77777777" w:rsidTr="001D697E">
        <w:trPr>
          <w:cantSplit/>
          <w:jc w:val="center"/>
        </w:trPr>
        <w:tc>
          <w:tcPr>
            <w:tcW w:w="2953" w:type="dxa"/>
            <w:shd w:val="clear" w:color="auto" w:fill="auto"/>
          </w:tcPr>
          <w:p w14:paraId="115A0363" w14:textId="77777777" w:rsidR="000F1222" w:rsidRDefault="000F1222" w:rsidP="00E73600">
            <w:pPr>
              <w:pStyle w:val="TAL"/>
            </w:pPr>
            <w:r>
              <w:t>Charging for Non-3GPP access</w:t>
            </w:r>
          </w:p>
        </w:tc>
        <w:tc>
          <w:tcPr>
            <w:tcW w:w="5528" w:type="dxa"/>
            <w:shd w:val="clear" w:color="auto" w:fill="auto"/>
          </w:tcPr>
          <w:p w14:paraId="4540AA68" w14:textId="77777777" w:rsidR="000F1222" w:rsidRDefault="000F1222" w:rsidP="00E73600">
            <w:pPr>
              <w:pStyle w:val="TAL"/>
            </w:pPr>
            <w:r>
              <w:t>Indicates parameters used for charging packets carried via Non-3GPP access for a MA PDU Session. The same set of parameters as for the Charging information above applies. If a parameter is not included here, the value provided in the Charging information above applies.</w:t>
            </w:r>
          </w:p>
        </w:tc>
        <w:tc>
          <w:tcPr>
            <w:tcW w:w="1184" w:type="dxa"/>
            <w:shd w:val="clear" w:color="auto" w:fill="auto"/>
          </w:tcPr>
          <w:p w14:paraId="5CD62F85" w14:textId="77777777" w:rsidR="000F1222" w:rsidRDefault="000F1222" w:rsidP="00E73600">
            <w:pPr>
              <w:pStyle w:val="TAL"/>
            </w:pPr>
            <w:r>
              <w:t>Optional</w:t>
            </w:r>
          </w:p>
        </w:tc>
      </w:tr>
      <w:tr w:rsidR="000F1222" w14:paraId="49FB57E6" w14:textId="77777777" w:rsidTr="001D697E">
        <w:trPr>
          <w:cantSplit/>
          <w:jc w:val="center"/>
        </w:trPr>
        <w:tc>
          <w:tcPr>
            <w:tcW w:w="2953" w:type="dxa"/>
            <w:shd w:val="clear" w:color="auto" w:fill="auto"/>
          </w:tcPr>
          <w:p w14:paraId="6D9150C6" w14:textId="77777777" w:rsidR="000F1222" w:rsidRDefault="000F1222" w:rsidP="00E73600">
            <w:pPr>
              <w:pStyle w:val="TAL"/>
            </w:pPr>
            <w:r>
              <w:t>Usage Monitoring for Non-3GPP access</w:t>
            </w:r>
          </w:p>
        </w:tc>
        <w:tc>
          <w:tcPr>
            <w:tcW w:w="5528" w:type="dxa"/>
            <w:shd w:val="clear" w:color="auto" w:fill="auto"/>
          </w:tcPr>
          <w:p w14:paraId="7AD4A606" w14:textId="77777777" w:rsidR="000F1222" w:rsidRDefault="000F1222" w:rsidP="00E73600">
            <w:pPr>
              <w:pStyle w:val="TAL"/>
            </w:pPr>
            <w:r>
              <w:t>Indicates parameters used to monitor usage of the packets carried via Non-3GPP access for a MA PDU Session. The same set of parameters as for the Usage Monitoring information above applies. If a parameter is not included here, the value provided in the Usage Monitoring information above applies.</w:t>
            </w:r>
          </w:p>
        </w:tc>
        <w:tc>
          <w:tcPr>
            <w:tcW w:w="1184" w:type="dxa"/>
            <w:shd w:val="clear" w:color="auto" w:fill="auto"/>
          </w:tcPr>
          <w:p w14:paraId="4AF23C2D" w14:textId="77777777" w:rsidR="000F1222" w:rsidRDefault="000F1222" w:rsidP="00E73600">
            <w:pPr>
              <w:pStyle w:val="TAL"/>
            </w:pPr>
            <w:r>
              <w:t>Optional</w:t>
            </w:r>
          </w:p>
        </w:tc>
      </w:tr>
      <w:tr w:rsidR="000F1222" w14:paraId="5FC818C9" w14:textId="77777777" w:rsidTr="001D697E">
        <w:trPr>
          <w:cantSplit/>
          <w:jc w:val="center"/>
        </w:trPr>
        <w:tc>
          <w:tcPr>
            <w:tcW w:w="2953" w:type="dxa"/>
            <w:shd w:val="clear" w:color="auto" w:fill="auto"/>
          </w:tcPr>
          <w:p w14:paraId="4A67EC52" w14:textId="77777777" w:rsidR="000F1222" w:rsidDel="00D2047F" w:rsidRDefault="000F1222" w:rsidP="00E73600">
            <w:pPr>
              <w:pStyle w:val="TAL"/>
              <w:rPr>
                <w:lang w:eastAsia="zh-CN"/>
              </w:rPr>
            </w:pPr>
            <w:r>
              <w:rPr>
                <w:lang w:eastAsia="zh-CN"/>
              </w:rPr>
              <w:t>Transport Mode</w:t>
            </w:r>
          </w:p>
          <w:p w14:paraId="0FE1D07F" w14:textId="77777777" w:rsidR="000F1222" w:rsidRDefault="000F1222" w:rsidP="00E73600">
            <w:pPr>
              <w:pStyle w:val="TAL"/>
            </w:pPr>
          </w:p>
        </w:tc>
        <w:tc>
          <w:tcPr>
            <w:tcW w:w="5528" w:type="dxa"/>
            <w:shd w:val="clear" w:color="auto" w:fill="auto"/>
          </w:tcPr>
          <w:p w14:paraId="65084F48" w14:textId="77777777" w:rsidR="000F1222" w:rsidRDefault="000F1222" w:rsidP="00E73600">
            <w:pPr>
              <w:pStyle w:val="TAL"/>
            </w:pPr>
            <w:r>
              <w:t>The Transport Mode indicates the transport mode for transimitting a UDP flow between UE and UPF. The t</w:t>
            </w:r>
            <w:r>
              <w:rPr>
                <w:lang w:val="en-US"/>
              </w:rPr>
              <w:t>ransport mode should be applied by the MPQUIC functionality for the matching traffic. It s</w:t>
            </w:r>
            <w:r>
              <w:rPr>
                <w:lang w:eastAsia="zh-CN"/>
              </w:rPr>
              <w:t>hall only be included when the steering functionality is MPQUIC functionality.</w:t>
            </w:r>
          </w:p>
        </w:tc>
        <w:tc>
          <w:tcPr>
            <w:tcW w:w="1184" w:type="dxa"/>
            <w:shd w:val="clear" w:color="auto" w:fill="auto"/>
          </w:tcPr>
          <w:p w14:paraId="0AD67160" w14:textId="77777777" w:rsidR="000F1222" w:rsidRDefault="000F1222" w:rsidP="00E73600">
            <w:pPr>
              <w:pStyle w:val="TAL"/>
            </w:pPr>
            <w:r>
              <w:rPr>
                <w:rFonts w:hint="eastAsia"/>
                <w:lang w:eastAsia="zh-CN"/>
              </w:rPr>
              <w:t>C</w:t>
            </w:r>
            <w:r>
              <w:rPr>
                <w:lang w:eastAsia="zh-CN"/>
              </w:rPr>
              <w:t>onditional</w:t>
            </w:r>
          </w:p>
        </w:tc>
      </w:tr>
      <w:tr w:rsidR="000F1222" w14:paraId="3A9BC226" w14:textId="77777777" w:rsidTr="001D697E">
        <w:trPr>
          <w:cantSplit/>
          <w:jc w:val="center"/>
        </w:trPr>
        <w:tc>
          <w:tcPr>
            <w:tcW w:w="2953" w:type="dxa"/>
            <w:shd w:val="clear" w:color="auto" w:fill="auto"/>
          </w:tcPr>
          <w:p w14:paraId="1A6BB79B" w14:textId="77777777" w:rsidR="000F1222" w:rsidRDefault="000F1222" w:rsidP="00E73600">
            <w:pPr>
              <w:pStyle w:val="TAL"/>
            </w:pPr>
          </w:p>
        </w:tc>
        <w:tc>
          <w:tcPr>
            <w:tcW w:w="5528" w:type="dxa"/>
            <w:shd w:val="clear" w:color="auto" w:fill="auto"/>
          </w:tcPr>
          <w:p w14:paraId="316F6DF5" w14:textId="77777777" w:rsidR="000F1222" w:rsidRDefault="000F1222" w:rsidP="00E73600">
            <w:pPr>
              <w:pStyle w:val="TAH"/>
            </w:pPr>
            <w:r>
              <w:t>IPTV (NOTE 1)</w:t>
            </w:r>
          </w:p>
        </w:tc>
        <w:tc>
          <w:tcPr>
            <w:tcW w:w="1184" w:type="dxa"/>
            <w:shd w:val="clear" w:color="auto" w:fill="auto"/>
          </w:tcPr>
          <w:p w14:paraId="1ADA0FC5" w14:textId="77777777" w:rsidR="000F1222" w:rsidRDefault="000F1222" w:rsidP="00E73600">
            <w:pPr>
              <w:pStyle w:val="TAL"/>
              <w:rPr>
                <w:szCs w:val="18"/>
              </w:rPr>
            </w:pPr>
          </w:p>
        </w:tc>
      </w:tr>
      <w:tr w:rsidR="000F1222" w14:paraId="4DDC5E9B" w14:textId="77777777" w:rsidTr="001D697E">
        <w:trPr>
          <w:cantSplit/>
          <w:jc w:val="center"/>
        </w:trPr>
        <w:tc>
          <w:tcPr>
            <w:tcW w:w="2953" w:type="dxa"/>
            <w:shd w:val="clear" w:color="auto" w:fill="auto"/>
          </w:tcPr>
          <w:p w14:paraId="0473ED85" w14:textId="77777777" w:rsidR="000F1222" w:rsidRDefault="000F1222" w:rsidP="00E73600">
            <w:pPr>
              <w:pStyle w:val="TAL"/>
            </w:pPr>
            <w:r>
              <w:t>IP Multicast traffic control information</w:t>
            </w:r>
          </w:p>
        </w:tc>
        <w:tc>
          <w:tcPr>
            <w:tcW w:w="5528" w:type="dxa"/>
            <w:shd w:val="clear" w:color="auto" w:fill="auto"/>
          </w:tcPr>
          <w:p w14:paraId="6E6BC641" w14:textId="77777777" w:rsidR="000F1222" w:rsidRDefault="000F1222" w:rsidP="00E73600">
            <w:pPr>
              <w:pStyle w:val="TAL"/>
            </w:pPr>
            <w:r>
              <w:t>Indicates whether the service data flow, corresponding to the service data flow template, is allowed or not allowed.</w:t>
            </w:r>
          </w:p>
        </w:tc>
        <w:tc>
          <w:tcPr>
            <w:tcW w:w="1184" w:type="dxa"/>
            <w:shd w:val="clear" w:color="auto" w:fill="auto"/>
          </w:tcPr>
          <w:p w14:paraId="37A19BA2" w14:textId="77777777" w:rsidR="000F1222" w:rsidRDefault="000F1222" w:rsidP="00E73600">
            <w:pPr>
              <w:pStyle w:val="TAL"/>
            </w:pPr>
            <w:r>
              <w:t>Optional</w:t>
            </w:r>
          </w:p>
        </w:tc>
      </w:tr>
      <w:tr w:rsidR="000F1222" w14:paraId="619BE512" w14:textId="77777777" w:rsidTr="001D697E">
        <w:trPr>
          <w:cantSplit/>
          <w:jc w:val="center"/>
        </w:trPr>
        <w:tc>
          <w:tcPr>
            <w:tcW w:w="2953" w:type="dxa"/>
            <w:shd w:val="clear" w:color="auto" w:fill="auto"/>
          </w:tcPr>
          <w:p w14:paraId="1A264876" w14:textId="77777777" w:rsidR="000F1222" w:rsidRDefault="000F1222" w:rsidP="00E73600">
            <w:pPr>
              <w:pStyle w:val="TAL"/>
            </w:pPr>
          </w:p>
        </w:tc>
        <w:tc>
          <w:tcPr>
            <w:tcW w:w="5528" w:type="dxa"/>
            <w:shd w:val="clear" w:color="auto" w:fill="auto"/>
          </w:tcPr>
          <w:p w14:paraId="49B69CC6" w14:textId="77777777" w:rsidR="000F1222" w:rsidRDefault="000F1222" w:rsidP="00E73600">
            <w:pPr>
              <w:pStyle w:val="TAH"/>
            </w:pPr>
            <w:r>
              <w:t>QoS Monitoring</w:t>
            </w:r>
          </w:p>
        </w:tc>
        <w:tc>
          <w:tcPr>
            <w:tcW w:w="1184" w:type="dxa"/>
            <w:shd w:val="clear" w:color="auto" w:fill="auto"/>
          </w:tcPr>
          <w:p w14:paraId="7DA943D3" w14:textId="77777777" w:rsidR="000F1222" w:rsidRDefault="000F1222" w:rsidP="00E73600">
            <w:pPr>
              <w:pStyle w:val="TAL"/>
              <w:rPr>
                <w:szCs w:val="18"/>
              </w:rPr>
            </w:pPr>
          </w:p>
        </w:tc>
      </w:tr>
      <w:tr w:rsidR="000F1222" w14:paraId="78030109" w14:textId="77777777" w:rsidTr="001D697E">
        <w:trPr>
          <w:cantSplit/>
          <w:jc w:val="center"/>
        </w:trPr>
        <w:tc>
          <w:tcPr>
            <w:tcW w:w="2953" w:type="dxa"/>
            <w:shd w:val="clear" w:color="auto" w:fill="auto"/>
          </w:tcPr>
          <w:p w14:paraId="34AFC146" w14:textId="77777777" w:rsidR="000F1222" w:rsidRDefault="000F1222" w:rsidP="00E73600">
            <w:pPr>
              <w:pStyle w:val="TAL"/>
            </w:pPr>
            <w:r>
              <w:t>QoS parameter(s) to be measured</w:t>
            </w:r>
          </w:p>
        </w:tc>
        <w:tc>
          <w:tcPr>
            <w:tcW w:w="5528" w:type="dxa"/>
            <w:shd w:val="clear" w:color="auto" w:fill="auto"/>
          </w:tcPr>
          <w:p w14:paraId="55967D2F" w14:textId="77777777" w:rsidR="000F1222" w:rsidRDefault="000F1222" w:rsidP="00E73600">
            <w:pPr>
              <w:pStyle w:val="TAL"/>
            </w:pPr>
            <w:r>
              <w:t>Indicates the QoS parameters to be monitored, e.g.UL packet delay, DL packet delay or round trip packet delay.</w:t>
            </w:r>
          </w:p>
        </w:tc>
        <w:tc>
          <w:tcPr>
            <w:tcW w:w="1184" w:type="dxa"/>
            <w:shd w:val="clear" w:color="auto" w:fill="auto"/>
          </w:tcPr>
          <w:p w14:paraId="094D5D5A" w14:textId="77777777" w:rsidR="000F1222" w:rsidRDefault="000F1222" w:rsidP="00E73600">
            <w:pPr>
              <w:pStyle w:val="TAL"/>
            </w:pPr>
            <w:r>
              <w:t>Optional</w:t>
            </w:r>
          </w:p>
        </w:tc>
      </w:tr>
      <w:tr w:rsidR="000F1222" w14:paraId="4EC12F41" w14:textId="77777777" w:rsidTr="001D697E">
        <w:trPr>
          <w:cantSplit/>
          <w:jc w:val="center"/>
        </w:trPr>
        <w:tc>
          <w:tcPr>
            <w:tcW w:w="2953" w:type="dxa"/>
            <w:shd w:val="clear" w:color="auto" w:fill="auto"/>
          </w:tcPr>
          <w:p w14:paraId="264BB114" w14:textId="77777777" w:rsidR="000F1222" w:rsidRDefault="000F1222" w:rsidP="00E73600">
            <w:pPr>
              <w:pStyle w:val="TAL"/>
            </w:pPr>
            <w:r>
              <w:t>Reporting frequency</w:t>
            </w:r>
          </w:p>
        </w:tc>
        <w:tc>
          <w:tcPr>
            <w:tcW w:w="5528" w:type="dxa"/>
            <w:shd w:val="clear" w:color="auto" w:fill="auto"/>
          </w:tcPr>
          <w:p w14:paraId="40D51B04" w14:textId="77777777" w:rsidR="000F1222" w:rsidRDefault="000F1222" w:rsidP="00E73600">
            <w:pPr>
              <w:pStyle w:val="TAL"/>
            </w:pPr>
            <w:r>
              <w:t>Defines the frequency for the reporting, such as event triggered or periodic.</w:t>
            </w:r>
          </w:p>
        </w:tc>
        <w:tc>
          <w:tcPr>
            <w:tcW w:w="1184" w:type="dxa"/>
            <w:shd w:val="clear" w:color="auto" w:fill="auto"/>
          </w:tcPr>
          <w:p w14:paraId="4A7A3E9F" w14:textId="77777777" w:rsidR="000F1222" w:rsidRDefault="000F1222" w:rsidP="00E73600">
            <w:pPr>
              <w:pStyle w:val="TAL"/>
            </w:pPr>
            <w:r>
              <w:t>Optional</w:t>
            </w:r>
          </w:p>
        </w:tc>
      </w:tr>
      <w:tr w:rsidR="000F1222" w14:paraId="57A19A06" w14:textId="77777777" w:rsidTr="001D697E">
        <w:trPr>
          <w:cantSplit/>
          <w:jc w:val="center"/>
        </w:trPr>
        <w:tc>
          <w:tcPr>
            <w:tcW w:w="2953" w:type="dxa"/>
            <w:shd w:val="clear" w:color="auto" w:fill="auto"/>
          </w:tcPr>
          <w:p w14:paraId="643EB41E" w14:textId="77777777" w:rsidR="000F1222" w:rsidRDefault="000F1222" w:rsidP="00E73600">
            <w:pPr>
              <w:pStyle w:val="TAL"/>
            </w:pPr>
            <w:r>
              <w:rPr>
                <w:rFonts w:hint="eastAsia"/>
              </w:rPr>
              <w:t>Target of reporting</w:t>
            </w:r>
          </w:p>
        </w:tc>
        <w:tc>
          <w:tcPr>
            <w:tcW w:w="5528" w:type="dxa"/>
            <w:shd w:val="clear" w:color="auto" w:fill="auto"/>
          </w:tcPr>
          <w:p w14:paraId="5490C521" w14:textId="77777777" w:rsidR="000F1222" w:rsidRDefault="000F1222" w:rsidP="00E73600">
            <w:pPr>
              <w:pStyle w:val="TAL"/>
            </w:pPr>
            <w:r>
              <w:rPr>
                <w:rFonts w:hint="eastAsia"/>
              </w:rPr>
              <w:t xml:space="preserve">Defines the target of </w:t>
            </w:r>
            <w:r>
              <w:t>the</w:t>
            </w:r>
            <w:r>
              <w:rPr>
                <w:rFonts w:hint="eastAsia"/>
              </w:rPr>
              <w:t xml:space="preserve"> </w:t>
            </w:r>
            <w:r>
              <w:t>QoS Monitoring reports</w:t>
            </w:r>
            <w:r>
              <w:rPr>
                <w:rFonts w:hint="eastAsia"/>
                <w:lang w:eastAsia="zh-CN"/>
              </w:rPr>
              <w:t>;</w:t>
            </w:r>
            <w:r>
              <w:t xml:space="preserve"> it corresponds tor the AF, as decided by the PCF or included when the indication of direct event notification is received from the AF.</w:t>
            </w:r>
          </w:p>
        </w:tc>
        <w:tc>
          <w:tcPr>
            <w:tcW w:w="1184" w:type="dxa"/>
            <w:shd w:val="clear" w:color="auto" w:fill="auto"/>
          </w:tcPr>
          <w:p w14:paraId="50E761D9" w14:textId="77777777" w:rsidR="000F1222" w:rsidRDefault="000F1222" w:rsidP="00E73600">
            <w:pPr>
              <w:pStyle w:val="TAL"/>
            </w:pPr>
            <w:r>
              <w:t>Optional</w:t>
            </w:r>
          </w:p>
        </w:tc>
      </w:tr>
      <w:tr w:rsidR="000F1222" w14:paraId="0A96F7F3" w14:textId="77777777" w:rsidTr="001D697E">
        <w:trPr>
          <w:cantSplit/>
          <w:jc w:val="center"/>
        </w:trPr>
        <w:tc>
          <w:tcPr>
            <w:tcW w:w="2953" w:type="dxa"/>
            <w:shd w:val="clear" w:color="auto" w:fill="auto"/>
          </w:tcPr>
          <w:p w14:paraId="6D9EAA00" w14:textId="77777777" w:rsidR="000F1222" w:rsidRDefault="000F1222" w:rsidP="00E73600">
            <w:pPr>
              <w:pStyle w:val="TAL"/>
            </w:pPr>
            <w:r>
              <w:t>Indication of direct event notification</w:t>
            </w:r>
          </w:p>
        </w:tc>
        <w:tc>
          <w:tcPr>
            <w:tcW w:w="5528" w:type="dxa"/>
            <w:shd w:val="clear" w:color="auto" w:fill="auto"/>
          </w:tcPr>
          <w:p w14:paraId="7AECA953" w14:textId="77777777" w:rsidR="000F1222" w:rsidRDefault="000F1222" w:rsidP="00E73600">
            <w:pPr>
              <w:pStyle w:val="TAL"/>
            </w:pPr>
            <w:r>
              <w:rPr>
                <w:lang w:val="en-US" w:eastAsia="zh-CN"/>
              </w:rPr>
              <w:t xml:space="preserve">Indicates that the QoS Monitoring event shall be reported by the UPF directly to the AF or Local NEF indicated by the Target of reporting. </w:t>
            </w:r>
          </w:p>
        </w:tc>
        <w:tc>
          <w:tcPr>
            <w:tcW w:w="1184" w:type="dxa"/>
            <w:shd w:val="clear" w:color="auto" w:fill="auto"/>
          </w:tcPr>
          <w:p w14:paraId="6428C192" w14:textId="77777777" w:rsidR="000F1222" w:rsidRDefault="000F1222" w:rsidP="00E73600">
            <w:pPr>
              <w:pStyle w:val="TAL"/>
            </w:pPr>
            <w:r>
              <w:t>Optional</w:t>
            </w:r>
          </w:p>
        </w:tc>
      </w:tr>
      <w:tr w:rsidR="000F1222" w14:paraId="0FDE2653" w14:textId="77777777" w:rsidTr="001D697E">
        <w:trPr>
          <w:cantSplit/>
          <w:jc w:val="center"/>
        </w:trPr>
        <w:tc>
          <w:tcPr>
            <w:tcW w:w="2953" w:type="dxa"/>
            <w:shd w:val="clear" w:color="auto" w:fill="auto"/>
          </w:tcPr>
          <w:p w14:paraId="5CB2ED0F" w14:textId="77777777" w:rsidR="000F1222" w:rsidRDefault="000F1222" w:rsidP="00E73600">
            <w:pPr>
              <w:pStyle w:val="TAL"/>
            </w:pPr>
            <w:r w:rsidRPr="0048237B">
              <w:rPr>
                <w:bCs/>
              </w:rPr>
              <w:t>Data</w:t>
            </w:r>
            <w:r>
              <w:rPr>
                <w:bCs/>
              </w:rPr>
              <w:t xml:space="preserve"> </w:t>
            </w:r>
            <w:r w:rsidRPr="0048237B">
              <w:rPr>
                <w:bCs/>
              </w:rPr>
              <w:t>Collection</w:t>
            </w:r>
            <w:r>
              <w:rPr>
                <w:bCs/>
              </w:rPr>
              <w:t xml:space="preserve"> </w:t>
            </w:r>
            <w:r w:rsidRPr="0048237B">
              <w:rPr>
                <w:bCs/>
              </w:rPr>
              <w:t>Application</w:t>
            </w:r>
            <w:r>
              <w:rPr>
                <w:bCs/>
              </w:rPr>
              <w:t xml:space="preserve"> </w:t>
            </w:r>
            <w:r w:rsidRPr="0048237B">
              <w:rPr>
                <w:bCs/>
              </w:rPr>
              <w:t>Identifier</w:t>
            </w:r>
          </w:p>
        </w:tc>
        <w:tc>
          <w:tcPr>
            <w:tcW w:w="5528" w:type="dxa"/>
            <w:shd w:val="clear" w:color="auto" w:fill="auto"/>
          </w:tcPr>
          <w:p w14:paraId="573D32BD" w14:textId="77777777" w:rsidR="000F1222" w:rsidRDefault="000F1222" w:rsidP="00E73600">
            <w:pPr>
              <w:pStyle w:val="TAL"/>
              <w:rPr>
                <w:lang w:val="en-US" w:eastAsia="zh-CN"/>
              </w:rPr>
            </w:pPr>
            <w:r>
              <w:t>Indicates that the PCC Rule is associated to a QoS monitoring event exposure subscription initiated by the NF service consumer (e.g. NWDAF) that provides an application identifier that matches this value.</w:t>
            </w:r>
          </w:p>
        </w:tc>
        <w:tc>
          <w:tcPr>
            <w:tcW w:w="1184" w:type="dxa"/>
            <w:shd w:val="clear" w:color="auto" w:fill="auto"/>
          </w:tcPr>
          <w:p w14:paraId="61D051C7" w14:textId="77777777" w:rsidR="000F1222" w:rsidRDefault="000F1222" w:rsidP="00E73600">
            <w:pPr>
              <w:pStyle w:val="TAL"/>
            </w:pPr>
            <w:r>
              <w:t>Optional</w:t>
            </w:r>
          </w:p>
        </w:tc>
      </w:tr>
      <w:tr w:rsidR="000F1222" w14:paraId="64979266" w14:textId="77777777" w:rsidTr="001D697E">
        <w:trPr>
          <w:cantSplit/>
          <w:jc w:val="center"/>
        </w:trPr>
        <w:tc>
          <w:tcPr>
            <w:tcW w:w="2953" w:type="dxa"/>
            <w:shd w:val="clear" w:color="auto" w:fill="auto"/>
          </w:tcPr>
          <w:p w14:paraId="5870E843" w14:textId="77777777" w:rsidR="000F1222" w:rsidRDefault="000F1222" w:rsidP="00E73600">
            <w:pPr>
              <w:pStyle w:val="TAL"/>
              <w:rPr>
                <w:lang w:eastAsia="zh-CN"/>
              </w:rPr>
            </w:pPr>
          </w:p>
        </w:tc>
        <w:tc>
          <w:tcPr>
            <w:tcW w:w="5528" w:type="dxa"/>
            <w:shd w:val="clear" w:color="auto" w:fill="auto"/>
          </w:tcPr>
          <w:p w14:paraId="7E8B2F53" w14:textId="77777777" w:rsidR="000F1222" w:rsidRDefault="000F1222" w:rsidP="00E73600">
            <w:pPr>
              <w:pStyle w:val="TAH"/>
            </w:pPr>
            <w:r>
              <w:t>Alternative QoS Parameter Sets (NOTE 2)</w:t>
            </w:r>
          </w:p>
        </w:tc>
        <w:tc>
          <w:tcPr>
            <w:tcW w:w="1184" w:type="dxa"/>
            <w:shd w:val="clear" w:color="auto" w:fill="auto"/>
          </w:tcPr>
          <w:p w14:paraId="3CA36CF4" w14:textId="77777777" w:rsidR="000F1222" w:rsidRDefault="000F1222" w:rsidP="00E73600">
            <w:pPr>
              <w:pStyle w:val="TAL"/>
              <w:rPr>
                <w:szCs w:val="18"/>
              </w:rPr>
            </w:pPr>
          </w:p>
        </w:tc>
      </w:tr>
      <w:tr w:rsidR="000F1222" w14:paraId="689D3F39" w14:textId="77777777" w:rsidTr="001D697E">
        <w:trPr>
          <w:cantSplit/>
          <w:jc w:val="center"/>
        </w:trPr>
        <w:tc>
          <w:tcPr>
            <w:tcW w:w="2953" w:type="dxa"/>
            <w:shd w:val="clear" w:color="auto" w:fill="auto"/>
          </w:tcPr>
          <w:p w14:paraId="25D83104" w14:textId="77777777" w:rsidR="000F1222" w:rsidRDefault="000F1222" w:rsidP="00E73600">
            <w:pPr>
              <w:pStyle w:val="TAL"/>
            </w:pPr>
            <w:r>
              <w:t>Packet Delay Budget</w:t>
            </w:r>
          </w:p>
        </w:tc>
        <w:tc>
          <w:tcPr>
            <w:tcW w:w="5528" w:type="dxa"/>
            <w:shd w:val="clear" w:color="auto" w:fill="auto"/>
          </w:tcPr>
          <w:p w14:paraId="71DD37BF" w14:textId="77777777" w:rsidR="000F1222" w:rsidRDefault="000F1222" w:rsidP="00E73600">
            <w:pPr>
              <w:pStyle w:val="TAL"/>
            </w:pPr>
            <w:r>
              <w:t>Indicates the packet delay budget in this Alternative QoS Parameter Set.</w:t>
            </w:r>
          </w:p>
        </w:tc>
        <w:tc>
          <w:tcPr>
            <w:tcW w:w="1184" w:type="dxa"/>
            <w:shd w:val="clear" w:color="auto" w:fill="auto"/>
          </w:tcPr>
          <w:p w14:paraId="4EB09DA9" w14:textId="77777777" w:rsidR="000F1222" w:rsidRDefault="000F1222" w:rsidP="00E73600">
            <w:pPr>
              <w:pStyle w:val="TAL"/>
            </w:pPr>
            <w:r>
              <w:t>Optional</w:t>
            </w:r>
          </w:p>
        </w:tc>
      </w:tr>
      <w:tr w:rsidR="000F1222" w14:paraId="6A678DD5" w14:textId="77777777" w:rsidTr="001D697E">
        <w:trPr>
          <w:cantSplit/>
          <w:jc w:val="center"/>
        </w:trPr>
        <w:tc>
          <w:tcPr>
            <w:tcW w:w="2953" w:type="dxa"/>
            <w:shd w:val="clear" w:color="auto" w:fill="auto"/>
          </w:tcPr>
          <w:p w14:paraId="738F5DF2" w14:textId="77777777" w:rsidR="000F1222" w:rsidRDefault="000F1222" w:rsidP="00E73600">
            <w:pPr>
              <w:pStyle w:val="TAL"/>
            </w:pPr>
            <w:r>
              <w:t>Packet Error Rate</w:t>
            </w:r>
          </w:p>
        </w:tc>
        <w:tc>
          <w:tcPr>
            <w:tcW w:w="5528" w:type="dxa"/>
            <w:shd w:val="clear" w:color="auto" w:fill="auto"/>
          </w:tcPr>
          <w:p w14:paraId="5E1410DC" w14:textId="77777777" w:rsidR="000F1222" w:rsidRDefault="000F1222" w:rsidP="00E73600">
            <w:pPr>
              <w:pStyle w:val="TAL"/>
            </w:pPr>
            <w:r>
              <w:t>Indicates the packet error rate in this Alternative QoS Parameter Set.</w:t>
            </w:r>
          </w:p>
        </w:tc>
        <w:tc>
          <w:tcPr>
            <w:tcW w:w="1184" w:type="dxa"/>
            <w:shd w:val="clear" w:color="auto" w:fill="auto"/>
          </w:tcPr>
          <w:p w14:paraId="42D7C32E" w14:textId="77777777" w:rsidR="000F1222" w:rsidRDefault="000F1222" w:rsidP="00E73600">
            <w:pPr>
              <w:pStyle w:val="TAL"/>
            </w:pPr>
            <w:r>
              <w:t>Optional</w:t>
            </w:r>
          </w:p>
        </w:tc>
      </w:tr>
      <w:tr w:rsidR="000F1222" w14:paraId="317A7ACE" w14:textId="77777777" w:rsidTr="001D697E">
        <w:trPr>
          <w:cantSplit/>
          <w:jc w:val="center"/>
        </w:trPr>
        <w:tc>
          <w:tcPr>
            <w:tcW w:w="2953" w:type="dxa"/>
            <w:shd w:val="clear" w:color="auto" w:fill="auto"/>
          </w:tcPr>
          <w:p w14:paraId="21B90138" w14:textId="77777777" w:rsidR="000F1222" w:rsidRDefault="000F1222" w:rsidP="00E73600">
            <w:pPr>
              <w:pStyle w:val="TAL"/>
            </w:pPr>
            <w:r>
              <w:t>GBR (UL/DL)</w:t>
            </w:r>
          </w:p>
        </w:tc>
        <w:tc>
          <w:tcPr>
            <w:tcW w:w="5528" w:type="dxa"/>
            <w:shd w:val="clear" w:color="auto" w:fill="auto"/>
          </w:tcPr>
          <w:p w14:paraId="517076D8" w14:textId="77777777" w:rsidR="000F1222" w:rsidRDefault="000F1222" w:rsidP="00E73600">
            <w:pPr>
              <w:pStyle w:val="TAL"/>
            </w:pPr>
            <w:r>
              <w:t>The uplink/downlink guaranteed bitrate authorized for the service data flow in this Alternative QoS Parameter Set.</w:t>
            </w:r>
          </w:p>
        </w:tc>
        <w:tc>
          <w:tcPr>
            <w:tcW w:w="1184" w:type="dxa"/>
            <w:shd w:val="clear" w:color="auto" w:fill="auto"/>
          </w:tcPr>
          <w:p w14:paraId="628C0A78" w14:textId="77777777" w:rsidR="000F1222" w:rsidRDefault="000F1222" w:rsidP="00E73600">
            <w:pPr>
              <w:pStyle w:val="TAL"/>
            </w:pPr>
            <w:r>
              <w:t>Optional</w:t>
            </w:r>
          </w:p>
        </w:tc>
      </w:tr>
      <w:tr w:rsidR="000F1222" w14:paraId="030354EE" w14:textId="77777777" w:rsidTr="001D697E">
        <w:trPr>
          <w:cantSplit/>
          <w:jc w:val="center"/>
        </w:trPr>
        <w:tc>
          <w:tcPr>
            <w:tcW w:w="2953" w:type="dxa"/>
            <w:shd w:val="clear" w:color="auto" w:fill="auto"/>
          </w:tcPr>
          <w:p w14:paraId="42C6092D" w14:textId="77777777" w:rsidR="000F1222" w:rsidRDefault="000F1222" w:rsidP="00E73600">
            <w:pPr>
              <w:pStyle w:val="TAL"/>
            </w:pPr>
          </w:p>
        </w:tc>
        <w:tc>
          <w:tcPr>
            <w:tcW w:w="5528" w:type="dxa"/>
            <w:shd w:val="clear" w:color="auto" w:fill="auto"/>
          </w:tcPr>
          <w:p w14:paraId="425AE31B" w14:textId="77777777" w:rsidR="000F1222" w:rsidRDefault="000F1222" w:rsidP="00E73600">
            <w:pPr>
              <w:pStyle w:val="TAL"/>
              <w:jc w:val="center"/>
              <w:rPr>
                <w:b/>
              </w:rPr>
            </w:pPr>
            <w:r>
              <w:rPr>
                <w:b/>
              </w:rPr>
              <w:t>TSCAI Input container</w:t>
            </w:r>
          </w:p>
        </w:tc>
        <w:tc>
          <w:tcPr>
            <w:tcW w:w="1184" w:type="dxa"/>
            <w:shd w:val="clear" w:color="auto" w:fill="auto"/>
          </w:tcPr>
          <w:p w14:paraId="33C761E5" w14:textId="77777777" w:rsidR="000F1222" w:rsidRDefault="000F1222" w:rsidP="00E73600">
            <w:pPr>
              <w:pStyle w:val="TAL"/>
            </w:pPr>
          </w:p>
        </w:tc>
      </w:tr>
      <w:tr w:rsidR="000F1222" w14:paraId="2333666F" w14:textId="77777777" w:rsidTr="001D697E">
        <w:trPr>
          <w:cantSplit/>
          <w:jc w:val="center"/>
        </w:trPr>
        <w:tc>
          <w:tcPr>
            <w:tcW w:w="2953" w:type="dxa"/>
            <w:shd w:val="clear" w:color="auto" w:fill="auto"/>
          </w:tcPr>
          <w:p w14:paraId="31DDCD8F" w14:textId="77777777" w:rsidR="000F1222" w:rsidRDefault="000F1222" w:rsidP="00E73600">
            <w:pPr>
              <w:pStyle w:val="TAL"/>
            </w:pPr>
            <w:r>
              <w:t>Burst Arrival Time</w:t>
            </w:r>
          </w:p>
        </w:tc>
        <w:tc>
          <w:tcPr>
            <w:tcW w:w="5528" w:type="dxa"/>
            <w:shd w:val="clear" w:color="auto" w:fill="auto"/>
          </w:tcPr>
          <w:p w14:paraId="2523A90A" w14:textId="77777777" w:rsidR="000F1222" w:rsidRDefault="000F1222" w:rsidP="00E73600">
            <w:pPr>
              <w:pStyle w:val="TAL"/>
            </w:pPr>
            <w:r>
              <w:t>Indicates the burst arrival time in reference to TSN GM for TSN  or external GM for non-TSN applications at ingress port.</w:t>
            </w:r>
          </w:p>
        </w:tc>
        <w:tc>
          <w:tcPr>
            <w:tcW w:w="1184" w:type="dxa"/>
            <w:shd w:val="clear" w:color="auto" w:fill="auto"/>
          </w:tcPr>
          <w:p w14:paraId="6418B70D" w14:textId="77777777" w:rsidR="000F1222" w:rsidRDefault="000F1222" w:rsidP="00E73600">
            <w:pPr>
              <w:pStyle w:val="TAL"/>
            </w:pPr>
            <w:r>
              <w:t>Optional</w:t>
            </w:r>
          </w:p>
        </w:tc>
      </w:tr>
      <w:tr w:rsidR="000F1222" w14:paraId="63D74749" w14:textId="77777777" w:rsidTr="001D697E">
        <w:trPr>
          <w:cantSplit/>
          <w:jc w:val="center"/>
        </w:trPr>
        <w:tc>
          <w:tcPr>
            <w:tcW w:w="2953" w:type="dxa"/>
            <w:shd w:val="clear" w:color="auto" w:fill="auto"/>
          </w:tcPr>
          <w:p w14:paraId="05ED7BB5" w14:textId="77777777" w:rsidR="000F1222" w:rsidRDefault="000F1222" w:rsidP="00E73600">
            <w:pPr>
              <w:pStyle w:val="TAL"/>
            </w:pPr>
            <w:r>
              <w:t>Periodicity</w:t>
            </w:r>
          </w:p>
        </w:tc>
        <w:tc>
          <w:tcPr>
            <w:tcW w:w="5528" w:type="dxa"/>
            <w:shd w:val="clear" w:color="auto" w:fill="auto"/>
          </w:tcPr>
          <w:p w14:paraId="02AF77E5" w14:textId="77777777" w:rsidR="000F1222" w:rsidRDefault="000F1222" w:rsidP="00E73600">
            <w:pPr>
              <w:pStyle w:val="TAL"/>
            </w:pPr>
            <w:r>
              <w:t>The time period (in reference to TSN GM for TSN or external GM for non-TSN applications) between start of two bursts.</w:t>
            </w:r>
          </w:p>
        </w:tc>
        <w:tc>
          <w:tcPr>
            <w:tcW w:w="1184" w:type="dxa"/>
            <w:shd w:val="clear" w:color="auto" w:fill="auto"/>
          </w:tcPr>
          <w:p w14:paraId="209734F4" w14:textId="77777777" w:rsidR="000F1222" w:rsidRDefault="000F1222" w:rsidP="00E73600">
            <w:pPr>
              <w:pStyle w:val="TAL"/>
            </w:pPr>
            <w:r>
              <w:t>Optional</w:t>
            </w:r>
          </w:p>
        </w:tc>
      </w:tr>
      <w:tr w:rsidR="000F1222" w14:paraId="50C248F1" w14:textId="77777777" w:rsidTr="001D697E">
        <w:trPr>
          <w:cantSplit/>
          <w:jc w:val="center"/>
        </w:trPr>
        <w:tc>
          <w:tcPr>
            <w:tcW w:w="2953" w:type="dxa"/>
            <w:shd w:val="clear" w:color="auto" w:fill="auto"/>
          </w:tcPr>
          <w:p w14:paraId="54D6B9C6" w14:textId="77777777" w:rsidR="000F1222" w:rsidRDefault="000F1222" w:rsidP="00E73600">
            <w:pPr>
              <w:pStyle w:val="TAL"/>
            </w:pPr>
            <w:r>
              <w:t>Flow Direction</w:t>
            </w:r>
          </w:p>
        </w:tc>
        <w:tc>
          <w:tcPr>
            <w:tcW w:w="5528" w:type="dxa"/>
            <w:shd w:val="clear" w:color="auto" w:fill="auto"/>
          </w:tcPr>
          <w:p w14:paraId="4CA1BD3E" w14:textId="77777777" w:rsidR="000F1222" w:rsidRDefault="000F1222" w:rsidP="00E73600">
            <w:pPr>
              <w:pStyle w:val="TAL"/>
            </w:pPr>
            <w:r>
              <w:t>Direction of the flow.</w:t>
            </w:r>
          </w:p>
        </w:tc>
        <w:tc>
          <w:tcPr>
            <w:tcW w:w="1184" w:type="dxa"/>
            <w:shd w:val="clear" w:color="auto" w:fill="auto"/>
          </w:tcPr>
          <w:p w14:paraId="73E5C4F8" w14:textId="77777777" w:rsidR="000F1222" w:rsidRDefault="000F1222" w:rsidP="00E73600">
            <w:pPr>
              <w:pStyle w:val="TAL"/>
            </w:pPr>
            <w:r>
              <w:t>Optional</w:t>
            </w:r>
          </w:p>
        </w:tc>
      </w:tr>
      <w:tr w:rsidR="000F1222" w14:paraId="77FCBAFC" w14:textId="77777777" w:rsidTr="001D697E">
        <w:trPr>
          <w:cantSplit/>
          <w:jc w:val="center"/>
        </w:trPr>
        <w:tc>
          <w:tcPr>
            <w:tcW w:w="2953" w:type="dxa"/>
            <w:shd w:val="clear" w:color="auto" w:fill="auto"/>
          </w:tcPr>
          <w:p w14:paraId="4875204A" w14:textId="77777777" w:rsidR="000F1222" w:rsidRDefault="000F1222" w:rsidP="00E73600">
            <w:pPr>
              <w:pStyle w:val="TAL"/>
            </w:pPr>
            <w:r>
              <w:rPr>
                <w:rFonts w:hint="eastAsia"/>
                <w:lang w:eastAsia="zh-CN"/>
              </w:rPr>
              <w:t>S</w:t>
            </w:r>
            <w:r>
              <w:rPr>
                <w:lang w:eastAsia="zh-CN"/>
              </w:rPr>
              <w:t>urvival Time</w:t>
            </w:r>
          </w:p>
        </w:tc>
        <w:tc>
          <w:tcPr>
            <w:tcW w:w="5528" w:type="dxa"/>
            <w:shd w:val="clear" w:color="auto" w:fill="auto"/>
          </w:tcPr>
          <w:p w14:paraId="50648F73" w14:textId="77777777" w:rsidR="000F1222" w:rsidRDefault="000F1222" w:rsidP="00E73600">
            <w:pPr>
              <w:pStyle w:val="TAL"/>
            </w:pPr>
            <w:r>
              <w:t>It refers to the time period an application can survive without any burst. It is expressed in reference to the TSN GM for TSN and external GM for non-TSN applications.</w:t>
            </w:r>
          </w:p>
        </w:tc>
        <w:tc>
          <w:tcPr>
            <w:tcW w:w="1184" w:type="dxa"/>
            <w:shd w:val="clear" w:color="auto" w:fill="auto"/>
          </w:tcPr>
          <w:p w14:paraId="3CDFFD14" w14:textId="77777777" w:rsidR="000F1222" w:rsidRDefault="000F1222" w:rsidP="00E73600">
            <w:pPr>
              <w:pStyle w:val="TAL"/>
            </w:pPr>
            <w:r>
              <w:t>Optional</w:t>
            </w:r>
          </w:p>
        </w:tc>
      </w:tr>
      <w:tr w:rsidR="000F1222" w14:paraId="193E2194" w14:textId="77777777" w:rsidTr="001D697E">
        <w:trPr>
          <w:cantSplit/>
          <w:jc w:val="center"/>
        </w:trPr>
        <w:tc>
          <w:tcPr>
            <w:tcW w:w="2953" w:type="dxa"/>
            <w:shd w:val="clear" w:color="auto" w:fill="auto"/>
          </w:tcPr>
          <w:p w14:paraId="359E43C4" w14:textId="77777777" w:rsidR="000F1222" w:rsidRDefault="000F1222" w:rsidP="00E73600">
            <w:pPr>
              <w:pStyle w:val="TAL"/>
              <w:rPr>
                <w:lang w:eastAsia="zh-CN"/>
              </w:rPr>
            </w:pPr>
            <w:r>
              <w:rPr>
                <w:lang w:eastAsia="zh-CN"/>
              </w:rPr>
              <w:lastRenderedPageBreak/>
              <w:t>Time Domain</w:t>
            </w:r>
          </w:p>
        </w:tc>
        <w:tc>
          <w:tcPr>
            <w:tcW w:w="5528" w:type="dxa"/>
            <w:shd w:val="clear" w:color="auto" w:fill="auto"/>
          </w:tcPr>
          <w:p w14:paraId="139A978A" w14:textId="77777777" w:rsidR="000F1222" w:rsidRDefault="000F1222" w:rsidP="00E73600">
            <w:pPr>
              <w:pStyle w:val="TAL"/>
            </w:pPr>
            <w:r>
              <w:rPr>
                <w:lang w:eastAsia="zh-CN"/>
              </w:rPr>
              <w:t>Indicate the (g)PTP domain the (TSN)AF is located in.</w:t>
            </w:r>
          </w:p>
        </w:tc>
        <w:tc>
          <w:tcPr>
            <w:tcW w:w="1184" w:type="dxa"/>
            <w:shd w:val="clear" w:color="auto" w:fill="auto"/>
          </w:tcPr>
          <w:p w14:paraId="2CB43ABD" w14:textId="77777777" w:rsidR="000F1222" w:rsidRDefault="000F1222" w:rsidP="00E73600">
            <w:pPr>
              <w:pStyle w:val="TAL"/>
            </w:pPr>
            <w:r>
              <w:t>Optional</w:t>
            </w:r>
          </w:p>
        </w:tc>
      </w:tr>
      <w:tr w:rsidR="000F1222" w14:paraId="58C8F8B6" w14:textId="77777777" w:rsidTr="001D697E">
        <w:trPr>
          <w:cantSplit/>
          <w:jc w:val="center"/>
        </w:trPr>
        <w:tc>
          <w:tcPr>
            <w:tcW w:w="2953" w:type="dxa"/>
            <w:shd w:val="clear" w:color="auto" w:fill="auto"/>
          </w:tcPr>
          <w:p w14:paraId="7F9AF817" w14:textId="77777777" w:rsidR="000F1222" w:rsidRDefault="000F1222" w:rsidP="00E73600">
            <w:pPr>
              <w:pStyle w:val="TAL"/>
              <w:rPr>
                <w:lang w:eastAsia="zh-CN"/>
              </w:rPr>
            </w:pPr>
            <w:r>
              <w:rPr>
                <w:lang w:eastAsia="zh-CN"/>
              </w:rPr>
              <w:t>Burst Arrival Time window</w:t>
            </w:r>
          </w:p>
        </w:tc>
        <w:tc>
          <w:tcPr>
            <w:tcW w:w="5528" w:type="dxa"/>
            <w:shd w:val="clear" w:color="auto" w:fill="auto"/>
          </w:tcPr>
          <w:p w14:paraId="772C7593" w14:textId="77777777" w:rsidR="000F1222" w:rsidRDefault="000F1222" w:rsidP="00E73600">
            <w:pPr>
              <w:pStyle w:val="TAL"/>
              <w:rPr>
                <w:lang w:eastAsia="zh-CN"/>
              </w:rPr>
            </w:pPr>
            <w:r>
              <w:t>Indicates the acceptable earliest and latest arrival time of the data burst in reference to the external GM for non-TSN applications at ingress port.</w:t>
            </w:r>
          </w:p>
        </w:tc>
        <w:tc>
          <w:tcPr>
            <w:tcW w:w="1184" w:type="dxa"/>
            <w:shd w:val="clear" w:color="auto" w:fill="auto"/>
          </w:tcPr>
          <w:p w14:paraId="7FA785E7" w14:textId="77777777" w:rsidR="000F1222" w:rsidRDefault="000F1222" w:rsidP="00E73600">
            <w:pPr>
              <w:pStyle w:val="TAL"/>
            </w:pPr>
            <w:r>
              <w:t>Optional</w:t>
            </w:r>
          </w:p>
        </w:tc>
      </w:tr>
      <w:tr w:rsidR="000F1222" w14:paraId="23ACFF71" w14:textId="77777777" w:rsidTr="001D697E">
        <w:trPr>
          <w:cantSplit/>
          <w:jc w:val="center"/>
        </w:trPr>
        <w:tc>
          <w:tcPr>
            <w:tcW w:w="2953" w:type="dxa"/>
            <w:shd w:val="clear" w:color="auto" w:fill="auto"/>
          </w:tcPr>
          <w:p w14:paraId="30FA3975" w14:textId="77777777" w:rsidR="000F1222" w:rsidRDefault="000F1222" w:rsidP="00E73600">
            <w:pPr>
              <w:pStyle w:val="TAL"/>
              <w:rPr>
                <w:lang w:eastAsia="zh-CN"/>
              </w:rPr>
            </w:pPr>
            <w:r w:rsidRPr="009A7CF3">
              <w:t>Capability for BAT adaptation</w:t>
            </w:r>
          </w:p>
        </w:tc>
        <w:tc>
          <w:tcPr>
            <w:tcW w:w="5528" w:type="dxa"/>
            <w:shd w:val="clear" w:color="auto" w:fill="auto"/>
          </w:tcPr>
          <w:p w14:paraId="0A7B0118" w14:textId="77777777" w:rsidR="000F1222" w:rsidRDefault="000F1222" w:rsidP="00E73600">
            <w:pPr>
              <w:pStyle w:val="TAL"/>
              <w:rPr>
                <w:lang w:eastAsia="zh-CN"/>
              </w:rPr>
            </w:pPr>
            <w:r>
              <w:t>Indicates the capability for AF to adjust the burst sending time</w:t>
            </w:r>
            <w:r>
              <w:rPr>
                <w:lang w:eastAsia="zh-CN"/>
              </w:rPr>
              <w:t xml:space="preserve"> according to the network provided Burst Arrival Time offset.</w:t>
            </w:r>
          </w:p>
        </w:tc>
        <w:tc>
          <w:tcPr>
            <w:tcW w:w="1184" w:type="dxa"/>
            <w:shd w:val="clear" w:color="auto" w:fill="auto"/>
          </w:tcPr>
          <w:p w14:paraId="2BE5A30D" w14:textId="77777777" w:rsidR="000F1222" w:rsidRDefault="000F1222" w:rsidP="00E73600">
            <w:pPr>
              <w:pStyle w:val="TAL"/>
            </w:pPr>
            <w:r>
              <w:t>Optional</w:t>
            </w:r>
          </w:p>
        </w:tc>
      </w:tr>
      <w:tr w:rsidR="000F1222" w14:paraId="2A74E1F8" w14:textId="77777777" w:rsidTr="001D697E">
        <w:trPr>
          <w:cantSplit/>
          <w:jc w:val="center"/>
        </w:trPr>
        <w:tc>
          <w:tcPr>
            <w:tcW w:w="2953" w:type="dxa"/>
            <w:shd w:val="clear" w:color="auto" w:fill="auto"/>
          </w:tcPr>
          <w:p w14:paraId="3ED06419" w14:textId="77777777" w:rsidR="000F1222" w:rsidRPr="009A7CF3" w:rsidRDefault="000F1222" w:rsidP="00E73600">
            <w:pPr>
              <w:pStyle w:val="TAL"/>
            </w:pPr>
            <w:r>
              <w:t>Periodicity Range</w:t>
            </w:r>
          </w:p>
        </w:tc>
        <w:tc>
          <w:tcPr>
            <w:tcW w:w="5528" w:type="dxa"/>
            <w:shd w:val="clear" w:color="auto" w:fill="auto"/>
          </w:tcPr>
          <w:p w14:paraId="5B9CE8F3" w14:textId="77777777" w:rsidR="000F1222" w:rsidRDefault="000F1222" w:rsidP="00E73600">
            <w:pPr>
              <w:pStyle w:val="TAL"/>
            </w:pPr>
            <w:r>
              <w:rPr>
                <w:lang w:eastAsia="zh-CN"/>
              </w:rPr>
              <w:t>Indicates the</w:t>
            </w:r>
            <w:r>
              <w:t xml:space="preserve"> capability for AF to adjust the periodicity and provides either the acceptable </w:t>
            </w:r>
            <w:r>
              <w:rPr>
                <w:lang w:eastAsia="zh-CN"/>
              </w:rPr>
              <w:t xml:space="preserve">periodicity </w:t>
            </w:r>
            <w:r>
              <w:t>range</w:t>
            </w:r>
            <w:r>
              <w:rPr>
                <w:lang w:eastAsia="zh-CN"/>
              </w:rPr>
              <w:t xml:space="preserve"> or the acceptable </w:t>
            </w:r>
            <w:r>
              <w:rPr>
                <w:rFonts w:hint="eastAsia"/>
                <w:lang w:eastAsia="zh-CN"/>
              </w:rPr>
              <w:t>p</w:t>
            </w:r>
            <w:r>
              <w:rPr>
                <w:lang w:eastAsia="zh-CN"/>
              </w:rPr>
              <w:t>eriodicity set</w:t>
            </w:r>
            <w:r>
              <w:t xml:space="preserve">. It can be formulated as lower bound and upper bound of the periodicity </w:t>
            </w:r>
            <w:r>
              <w:rPr>
                <w:lang w:eastAsia="zh-CN"/>
              </w:rPr>
              <w:t>for the</w:t>
            </w:r>
            <w:r>
              <w:t xml:space="preserve"> acceptable periodicity range, or as a list of value(s) of the periodicity for the acceptable periodicity set.</w:t>
            </w:r>
          </w:p>
        </w:tc>
        <w:tc>
          <w:tcPr>
            <w:tcW w:w="1184" w:type="dxa"/>
            <w:shd w:val="clear" w:color="auto" w:fill="auto"/>
          </w:tcPr>
          <w:p w14:paraId="2DA19243" w14:textId="77777777" w:rsidR="000F1222" w:rsidRDefault="000F1222" w:rsidP="00E73600">
            <w:pPr>
              <w:pStyle w:val="TAL"/>
            </w:pPr>
            <w:r>
              <w:t>Optional</w:t>
            </w:r>
          </w:p>
        </w:tc>
      </w:tr>
      <w:tr w:rsidR="000F1222" w14:paraId="49F6231B" w14:textId="77777777" w:rsidTr="001D697E">
        <w:trPr>
          <w:cantSplit/>
          <w:jc w:val="center"/>
        </w:trPr>
        <w:tc>
          <w:tcPr>
            <w:tcW w:w="2953" w:type="dxa"/>
            <w:shd w:val="clear" w:color="auto" w:fill="auto"/>
          </w:tcPr>
          <w:p w14:paraId="610DA176" w14:textId="77777777" w:rsidR="000F1222" w:rsidRDefault="000F1222" w:rsidP="00E73600">
            <w:pPr>
              <w:pStyle w:val="TAL"/>
            </w:pPr>
          </w:p>
        </w:tc>
        <w:tc>
          <w:tcPr>
            <w:tcW w:w="5528" w:type="dxa"/>
            <w:shd w:val="clear" w:color="auto" w:fill="auto"/>
          </w:tcPr>
          <w:p w14:paraId="62F818D0" w14:textId="77777777" w:rsidR="000F1222" w:rsidRDefault="000F1222" w:rsidP="00E73600">
            <w:pPr>
              <w:pStyle w:val="TAL"/>
              <w:jc w:val="center"/>
              <w:rPr>
                <w:lang w:eastAsia="zh-CN"/>
              </w:rPr>
            </w:pPr>
            <w:r>
              <w:rPr>
                <w:b/>
              </w:rPr>
              <w:t>Traffic Parameter Information</w:t>
            </w:r>
          </w:p>
        </w:tc>
        <w:tc>
          <w:tcPr>
            <w:tcW w:w="1184" w:type="dxa"/>
            <w:shd w:val="clear" w:color="auto" w:fill="auto"/>
          </w:tcPr>
          <w:p w14:paraId="62DCC172" w14:textId="77777777" w:rsidR="000F1222" w:rsidRDefault="000F1222" w:rsidP="00E73600">
            <w:pPr>
              <w:pStyle w:val="TAL"/>
            </w:pPr>
          </w:p>
        </w:tc>
      </w:tr>
      <w:tr w:rsidR="000F1222" w14:paraId="27632550" w14:textId="77777777" w:rsidTr="001D697E">
        <w:trPr>
          <w:cantSplit/>
          <w:jc w:val="center"/>
        </w:trPr>
        <w:tc>
          <w:tcPr>
            <w:tcW w:w="2953" w:type="dxa"/>
            <w:shd w:val="clear" w:color="auto" w:fill="auto"/>
          </w:tcPr>
          <w:p w14:paraId="02ADA3D8" w14:textId="77777777" w:rsidR="000F1222" w:rsidRDefault="000F1222" w:rsidP="00E73600">
            <w:pPr>
              <w:pStyle w:val="TAL"/>
            </w:pPr>
            <w:r w:rsidRPr="003E43E1">
              <w:t>Periodicity</w:t>
            </w:r>
          </w:p>
        </w:tc>
        <w:tc>
          <w:tcPr>
            <w:tcW w:w="5528" w:type="dxa"/>
            <w:shd w:val="clear" w:color="auto" w:fill="auto"/>
          </w:tcPr>
          <w:p w14:paraId="5A73518F" w14:textId="77777777" w:rsidR="000F1222" w:rsidRDefault="000F1222" w:rsidP="00E73600">
            <w:pPr>
              <w:pStyle w:val="TAL"/>
              <w:rPr>
                <w:b/>
              </w:rPr>
            </w:pPr>
            <w:r>
              <w:rPr>
                <w:rFonts w:hint="eastAsia"/>
                <w:lang w:eastAsia="zh-CN"/>
              </w:rPr>
              <w:t>I</w:t>
            </w:r>
            <w:r>
              <w:rPr>
                <w:lang w:eastAsia="zh-CN"/>
              </w:rPr>
              <w:t>ndicates the time period between start of two data bursts in UL/DL direction.</w:t>
            </w:r>
          </w:p>
        </w:tc>
        <w:tc>
          <w:tcPr>
            <w:tcW w:w="1184" w:type="dxa"/>
            <w:shd w:val="clear" w:color="auto" w:fill="auto"/>
          </w:tcPr>
          <w:p w14:paraId="150CCEB8" w14:textId="77777777" w:rsidR="000F1222" w:rsidRDefault="000F1222" w:rsidP="00E73600">
            <w:pPr>
              <w:pStyle w:val="TAL"/>
            </w:pPr>
            <w:r>
              <w:t>Optional</w:t>
            </w:r>
          </w:p>
        </w:tc>
      </w:tr>
      <w:tr w:rsidR="000F1222" w14:paraId="27485FED" w14:textId="77777777" w:rsidTr="001D697E">
        <w:trPr>
          <w:cantSplit/>
          <w:jc w:val="center"/>
        </w:trPr>
        <w:tc>
          <w:tcPr>
            <w:tcW w:w="2953" w:type="dxa"/>
            <w:shd w:val="clear" w:color="auto" w:fill="auto"/>
          </w:tcPr>
          <w:p w14:paraId="219B37F2" w14:textId="77777777" w:rsidR="000F1222" w:rsidRDefault="000F1222" w:rsidP="00E73600">
            <w:pPr>
              <w:pStyle w:val="TAL"/>
            </w:pPr>
          </w:p>
        </w:tc>
        <w:tc>
          <w:tcPr>
            <w:tcW w:w="5528" w:type="dxa"/>
            <w:shd w:val="clear" w:color="auto" w:fill="auto"/>
          </w:tcPr>
          <w:p w14:paraId="5ABDF623" w14:textId="77777777" w:rsidR="000F1222" w:rsidRDefault="000F1222" w:rsidP="00E73600">
            <w:pPr>
              <w:pStyle w:val="TAL"/>
              <w:jc w:val="center"/>
              <w:rPr>
                <w:b/>
              </w:rPr>
            </w:pPr>
            <w:r>
              <w:rPr>
                <w:b/>
              </w:rPr>
              <w:t>Traffic Parameter Measurement</w:t>
            </w:r>
          </w:p>
        </w:tc>
        <w:tc>
          <w:tcPr>
            <w:tcW w:w="1184" w:type="dxa"/>
            <w:shd w:val="clear" w:color="auto" w:fill="auto"/>
          </w:tcPr>
          <w:p w14:paraId="44987189" w14:textId="77777777" w:rsidR="000F1222" w:rsidRDefault="000F1222" w:rsidP="00E73600">
            <w:pPr>
              <w:pStyle w:val="TAL"/>
            </w:pPr>
          </w:p>
        </w:tc>
      </w:tr>
      <w:tr w:rsidR="000F1222" w14:paraId="05527BBD" w14:textId="77777777" w:rsidTr="001D697E">
        <w:trPr>
          <w:cantSplit/>
          <w:jc w:val="center"/>
        </w:trPr>
        <w:tc>
          <w:tcPr>
            <w:tcW w:w="2953" w:type="dxa"/>
            <w:shd w:val="clear" w:color="auto" w:fill="auto"/>
          </w:tcPr>
          <w:p w14:paraId="1E94C1B2" w14:textId="77777777" w:rsidR="000F1222" w:rsidRDefault="000F1222" w:rsidP="00E73600">
            <w:pPr>
              <w:pStyle w:val="TAL"/>
            </w:pPr>
            <w:r>
              <w:t>Traffic Parameter(s) to be measured</w:t>
            </w:r>
          </w:p>
        </w:tc>
        <w:tc>
          <w:tcPr>
            <w:tcW w:w="5528" w:type="dxa"/>
            <w:shd w:val="clear" w:color="auto" w:fill="auto"/>
          </w:tcPr>
          <w:p w14:paraId="4BD77ECA" w14:textId="77777777" w:rsidR="000F1222" w:rsidRDefault="000F1222" w:rsidP="00E73600">
            <w:pPr>
              <w:pStyle w:val="TAL"/>
              <w:rPr>
                <w:b/>
              </w:rPr>
            </w:pPr>
            <w:r>
              <w:rPr>
                <w:lang w:eastAsia="ja-JP"/>
              </w:rPr>
              <w:t>Indicates to measure the N6 jitter range associated with DL Periodicity and, optionally, the UL/DL periodicity.</w:t>
            </w:r>
          </w:p>
        </w:tc>
        <w:tc>
          <w:tcPr>
            <w:tcW w:w="1184" w:type="dxa"/>
            <w:shd w:val="clear" w:color="auto" w:fill="auto"/>
          </w:tcPr>
          <w:p w14:paraId="2527DCE8" w14:textId="77777777" w:rsidR="000F1222" w:rsidRDefault="000F1222" w:rsidP="00E73600">
            <w:pPr>
              <w:pStyle w:val="TAL"/>
            </w:pPr>
            <w:r>
              <w:t>Optional</w:t>
            </w:r>
          </w:p>
        </w:tc>
      </w:tr>
      <w:tr w:rsidR="000F1222" w14:paraId="71080428" w14:textId="77777777" w:rsidTr="001D697E">
        <w:trPr>
          <w:cantSplit/>
          <w:jc w:val="center"/>
        </w:trPr>
        <w:tc>
          <w:tcPr>
            <w:tcW w:w="2953" w:type="dxa"/>
            <w:shd w:val="clear" w:color="auto" w:fill="auto"/>
          </w:tcPr>
          <w:p w14:paraId="4861B1C4" w14:textId="77777777" w:rsidR="000F1222" w:rsidRDefault="000F1222" w:rsidP="00E73600">
            <w:pPr>
              <w:pStyle w:val="TAL"/>
            </w:pPr>
            <w:r>
              <w:t>Reporting condition</w:t>
            </w:r>
          </w:p>
        </w:tc>
        <w:tc>
          <w:tcPr>
            <w:tcW w:w="5528" w:type="dxa"/>
            <w:shd w:val="clear" w:color="auto" w:fill="auto"/>
          </w:tcPr>
          <w:p w14:paraId="66ED7734" w14:textId="77777777" w:rsidR="000F1222" w:rsidRDefault="000F1222" w:rsidP="00E73600">
            <w:pPr>
              <w:pStyle w:val="TAL"/>
              <w:rPr>
                <w:b/>
              </w:rPr>
            </w:pPr>
            <w:r>
              <w:rPr>
                <w:lang w:eastAsia="ja-JP"/>
              </w:rPr>
              <w:t>Defines the condition for the reporting, such as event triggered or periodic, frequency.</w:t>
            </w:r>
          </w:p>
        </w:tc>
        <w:tc>
          <w:tcPr>
            <w:tcW w:w="1184" w:type="dxa"/>
            <w:shd w:val="clear" w:color="auto" w:fill="auto"/>
          </w:tcPr>
          <w:p w14:paraId="3F02FF46" w14:textId="77777777" w:rsidR="000F1222" w:rsidRDefault="000F1222" w:rsidP="00E73600">
            <w:pPr>
              <w:pStyle w:val="TAL"/>
            </w:pPr>
            <w:r>
              <w:t>Optional</w:t>
            </w:r>
          </w:p>
        </w:tc>
      </w:tr>
      <w:tr w:rsidR="000F1222" w14:paraId="48254485" w14:textId="77777777" w:rsidTr="001D697E">
        <w:trPr>
          <w:cantSplit/>
          <w:jc w:val="center"/>
        </w:trPr>
        <w:tc>
          <w:tcPr>
            <w:tcW w:w="2953" w:type="dxa"/>
            <w:shd w:val="clear" w:color="auto" w:fill="auto"/>
          </w:tcPr>
          <w:p w14:paraId="5B9469AA" w14:textId="77777777" w:rsidR="000F1222" w:rsidRDefault="000F1222" w:rsidP="00E73600">
            <w:pPr>
              <w:pStyle w:val="TAL"/>
            </w:pPr>
          </w:p>
        </w:tc>
        <w:tc>
          <w:tcPr>
            <w:tcW w:w="5528" w:type="dxa"/>
            <w:shd w:val="clear" w:color="auto" w:fill="auto"/>
          </w:tcPr>
          <w:p w14:paraId="67A697C4" w14:textId="77777777" w:rsidR="000F1222" w:rsidRDefault="000F1222" w:rsidP="00E73600">
            <w:pPr>
              <w:pStyle w:val="TAL"/>
              <w:jc w:val="center"/>
              <w:rPr>
                <w:lang w:eastAsia="ja-JP"/>
              </w:rPr>
            </w:pPr>
            <w:r w:rsidRPr="003145C7">
              <w:rPr>
                <w:b/>
              </w:rPr>
              <w:t>Indirect Feature Negotiation</w:t>
            </w:r>
          </w:p>
        </w:tc>
        <w:tc>
          <w:tcPr>
            <w:tcW w:w="1184" w:type="dxa"/>
            <w:shd w:val="clear" w:color="auto" w:fill="auto"/>
          </w:tcPr>
          <w:p w14:paraId="7D192173" w14:textId="77777777" w:rsidR="000F1222" w:rsidRDefault="000F1222" w:rsidP="00E73600">
            <w:pPr>
              <w:pStyle w:val="TAL"/>
            </w:pPr>
          </w:p>
        </w:tc>
      </w:tr>
      <w:tr w:rsidR="000F1222" w14:paraId="2592AFA5" w14:textId="77777777" w:rsidTr="001D697E">
        <w:trPr>
          <w:cantSplit/>
          <w:jc w:val="center"/>
        </w:trPr>
        <w:tc>
          <w:tcPr>
            <w:tcW w:w="2953" w:type="dxa"/>
            <w:shd w:val="clear" w:color="auto" w:fill="auto"/>
          </w:tcPr>
          <w:p w14:paraId="58C27303" w14:textId="77777777" w:rsidR="000F1222" w:rsidRDefault="000F1222" w:rsidP="00E73600">
            <w:pPr>
              <w:pStyle w:val="TAL"/>
            </w:pPr>
            <w:r>
              <w:rPr>
                <w:rFonts w:hint="eastAsia"/>
                <w:lang w:eastAsia="zh-CN"/>
              </w:rPr>
              <w:t>S</w:t>
            </w:r>
            <w:r>
              <w:rPr>
                <w:lang w:eastAsia="zh-CN"/>
              </w:rPr>
              <w:t>upported Features of NF Service Consumer</w:t>
            </w:r>
          </w:p>
        </w:tc>
        <w:tc>
          <w:tcPr>
            <w:tcW w:w="5528" w:type="dxa"/>
            <w:shd w:val="clear" w:color="auto" w:fill="auto"/>
          </w:tcPr>
          <w:p w14:paraId="36C32BFB" w14:textId="77777777" w:rsidR="000F1222" w:rsidRDefault="000F1222" w:rsidP="00E73600">
            <w:pPr>
              <w:pStyle w:val="TAL"/>
              <w:rPr>
                <w:lang w:eastAsia="ja-JP"/>
              </w:rPr>
            </w:pPr>
            <w:r>
              <w:rPr>
                <w:noProof/>
              </w:rPr>
              <w:t>Network Function Service Consumer features supported per service.</w:t>
            </w:r>
          </w:p>
        </w:tc>
        <w:tc>
          <w:tcPr>
            <w:tcW w:w="1184" w:type="dxa"/>
            <w:shd w:val="clear" w:color="auto" w:fill="auto"/>
          </w:tcPr>
          <w:p w14:paraId="787B199E" w14:textId="77777777" w:rsidR="000F1222" w:rsidRDefault="000F1222" w:rsidP="00E73600">
            <w:pPr>
              <w:pStyle w:val="TAL"/>
            </w:pPr>
            <w:r>
              <w:t>Optional</w:t>
            </w:r>
          </w:p>
        </w:tc>
      </w:tr>
      <w:tr w:rsidR="001D697E" w14:paraId="3D7D3E19" w14:textId="77777777" w:rsidTr="001D697E">
        <w:trPr>
          <w:cantSplit/>
          <w:jc w:val="center"/>
          <w:ins w:id="94" w:author="Ericsson Jan 01" w:date="2024-01-09T16:35:00Z"/>
        </w:trPr>
        <w:tc>
          <w:tcPr>
            <w:tcW w:w="9665" w:type="dxa"/>
            <w:gridSpan w:val="3"/>
            <w:shd w:val="clear" w:color="auto" w:fill="auto"/>
          </w:tcPr>
          <w:p w14:paraId="5771A2BE" w14:textId="348A513E" w:rsidR="001D697E" w:rsidRDefault="001D697E" w:rsidP="001D697E">
            <w:pPr>
              <w:pStyle w:val="TAL"/>
              <w:jc w:val="center"/>
              <w:rPr>
                <w:ins w:id="95" w:author="Ericsson Jan 01" w:date="2024-01-09T16:35:00Z"/>
              </w:rPr>
            </w:pPr>
            <w:ins w:id="96" w:author="Ericsson Jan 01" w:date="2024-01-09T16:36:00Z">
              <w:r>
                <w:rPr>
                  <w:b/>
                </w:rPr>
                <w:t>PDU Set Control Information</w:t>
              </w:r>
            </w:ins>
          </w:p>
        </w:tc>
      </w:tr>
      <w:tr w:rsidR="001D697E" w14:paraId="54AD0FE7" w14:textId="77777777" w:rsidTr="001D697E">
        <w:trPr>
          <w:cantSplit/>
          <w:jc w:val="center"/>
          <w:ins w:id="97" w:author="Ericsson Jan 01" w:date="2024-01-09T16:35:00Z"/>
        </w:trPr>
        <w:tc>
          <w:tcPr>
            <w:tcW w:w="2953" w:type="dxa"/>
            <w:shd w:val="clear" w:color="auto" w:fill="auto"/>
          </w:tcPr>
          <w:p w14:paraId="35315DB1" w14:textId="33A0A664" w:rsidR="001D697E" w:rsidRDefault="00F6288B" w:rsidP="00E73600">
            <w:pPr>
              <w:pStyle w:val="TAL"/>
              <w:rPr>
                <w:ins w:id="98" w:author="Ericsson Jan 01" w:date="2024-01-09T16:35:00Z"/>
                <w:lang w:eastAsia="zh-CN"/>
              </w:rPr>
            </w:pPr>
            <w:ins w:id="99" w:author="Ericsson Jan 01" w:date="2024-01-09T16:36:00Z">
              <w:r>
                <w:rPr>
                  <w:lang w:eastAsia="zh-CN"/>
                </w:rPr>
                <w:t>PDU Set QoS parameters</w:t>
              </w:r>
            </w:ins>
            <w:ins w:id="100" w:author="Ericsson Jan 01" w:date="2024-01-10T13:53:00Z">
              <w:r w:rsidR="002C3805">
                <w:rPr>
                  <w:lang w:eastAsia="zh-CN"/>
                </w:rPr>
                <w:t xml:space="preserve"> (UL/DL)</w:t>
              </w:r>
            </w:ins>
          </w:p>
        </w:tc>
        <w:tc>
          <w:tcPr>
            <w:tcW w:w="5528" w:type="dxa"/>
            <w:shd w:val="clear" w:color="auto" w:fill="auto"/>
          </w:tcPr>
          <w:p w14:paraId="41E423D2" w14:textId="7B81FB64" w:rsidR="001D697E" w:rsidRDefault="00022EC2" w:rsidP="00E73600">
            <w:pPr>
              <w:pStyle w:val="TAL"/>
              <w:rPr>
                <w:ins w:id="101" w:author="Ericsson Jan 01" w:date="2024-01-09T16:35:00Z"/>
                <w:noProof/>
              </w:rPr>
            </w:pPr>
            <w:ins w:id="102" w:author="Ericsson Jan 01" w:date="2024-01-10T15:49:00Z">
              <w:r>
                <w:rPr>
                  <w:lang w:eastAsia="ja-JP"/>
                </w:rPr>
                <w:t>T</w:t>
              </w:r>
            </w:ins>
            <w:ins w:id="103" w:author="Ericsson Jan 01" w:date="2024-01-10T13:53:00Z">
              <w:r w:rsidR="00C57A6D">
                <w:rPr>
                  <w:lang w:eastAsia="ja-JP"/>
                </w:rPr>
                <w:t xml:space="preserve">he </w:t>
              </w:r>
            </w:ins>
            <w:ins w:id="104" w:author="Ericsson Jan 01" w:date="2024-01-10T17:06:00Z">
              <w:r w:rsidR="00ED1257">
                <w:rPr>
                  <w:lang w:eastAsia="ja-JP"/>
                </w:rPr>
                <w:t xml:space="preserve">UL and/or DL </w:t>
              </w:r>
            </w:ins>
            <w:ins w:id="105" w:author="Ericsson Jan 01" w:date="2024-01-10T13:53:00Z">
              <w:r w:rsidR="00C57A6D">
                <w:rPr>
                  <w:lang w:eastAsia="ja-JP"/>
                </w:rPr>
                <w:t>PDU Set QoS parameter(s)</w:t>
              </w:r>
            </w:ins>
            <w:ins w:id="106" w:author="Ericsson Jan 01" w:date="2024-01-11T18:17:00Z">
              <w:r w:rsidR="00DC5947">
                <w:rPr>
                  <w:lang w:eastAsia="ja-JP"/>
                </w:rPr>
                <w:t>,</w:t>
              </w:r>
            </w:ins>
            <w:ins w:id="107" w:author="Ericsson Jan 01" w:date="2024-01-10T13:53:00Z">
              <w:r w:rsidR="00C57A6D">
                <w:rPr>
                  <w:lang w:eastAsia="ja-JP"/>
                </w:rPr>
                <w:t xml:space="preserve"> </w:t>
              </w:r>
            </w:ins>
            <w:ins w:id="108" w:author="Ericsson Jan 01" w:date="2024-01-09T21:42:00Z">
              <w:r w:rsidR="002715FA">
                <w:rPr>
                  <w:lang w:eastAsia="ja-JP"/>
                </w:rPr>
                <w:t>PDU Set Delay Budget, PD</w:t>
              </w:r>
            </w:ins>
            <w:ins w:id="109" w:author="Ericsson Jan 01" w:date="2024-01-09T21:43:00Z">
              <w:r w:rsidR="002715FA">
                <w:rPr>
                  <w:lang w:eastAsia="ja-JP"/>
                </w:rPr>
                <w:t>U Set Error Rate, and</w:t>
              </w:r>
            </w:ins>
            <w:ins w:id="110" w:author="Ericsson Jan 01" w:date="2024-01-10T13:54:00Z">
              <w:r w:rsidR="00C57A6D">
                <w:rPr>
                  <w:lang w:eastAsia="ja-JP"/>
                </w:rPr>
                <w:t>/or</w:t>
              </w:r>
            </w:ins>
            <w:ins w:id="111" w:author="Ericsson Jan 01" w:date="2024-01-09T21:43:00Z">
              <w:r w:rsidR="002715FA">
                <w:rPr>
                  <w:lang w:eastAsia="ja-JP"/>
                </w:rPr>
                <w:t xml:space="preserve"> PDU Set Integrated Handling Information</w:t>
              </w:r>
            </w:ins>
            <w:ins w:id="112" w:author="Ericsson Jan 01" w:date="2024-01-11T18:17:00Z">
              <w:r w:rsidR="00DC5947">
                <w:rPr>
                  <w:lang w:eastAsia="ja-JP"/>
                </w:rPr>
                <w:t>,</w:t>
              </w:r>
            </w:ins>
            <w:ins w:id="113" w:author="Ericsson Jan 01" w:date="2024-01-10T13:54:00Z">
              <w:r w:rsidR="00C57A6D">
                <w:rPr>
                  <w:lang w:eastAsia="ja-JP"/>
                </w:rPr>
                <w:t xml:space="preserve"> </w:t>
              </w:r>
            </w:ins>
            <w:ins w:id="114" w:author="Ericsson Jan 01" w:date="2024-01-10T15:49:00Z">
              <w:r>
                <w:rPr>
                  <w:lang w:eastAsia="ja-JP"/>
                </w:rPr>
                <w:t xml:space="preserve">authorized for the service data flow </w:t>
              </w:r>
            </w:ins>
            <w:ins w:id="115" w:author="Ericsson Jan 01" w:date="2024-01-10T13:54:00Z">
              <w:r w:rsidR="00C57A6D">
                <w:rPr>
                  <w:lang w:eastAsia="ja-JP"/>
                </w:rPr>
                <w:t>(</w:t>
              </w:r>
              <w:r w:rsidR="00C57A6D">
                <w:rPr>
                  <w:noProof/>
                </w:rPr>
                <w:t xml:space="preserve">See </w:t>
              </w:r>
              <w:r w:rsidR="00C57A6D">
                <w:rPr>
                  <w:lang w:eastAsia="ja-JP"/>
                </w:rPr>
                <w:t>clause 5.7.7 of 3GPP TS 23.501 [2])</w:t>
              </w:r>
            </w:ins>
            <w:ins w:id="116" w:author="Ericsson Jan 01" w:date="2024-01-09T16:37:00Z">
              <w:r w:rsidR="00EE05E2">
                <w:rPr>
                  <w:lang w:eastAsia="ja-JP"/>
                </w:rPr>
                <w:t>.</w:t>
              </w:r>
            </w:ins>
          </w:p>
        </w:tc>
        <w:tc>
          <w:tcPr>
            <w:tcW w:w="1184" w:type="dxa"/>
            <w:shd w:val="clear" w:color="auto" w:fill="auto"/>
          </w:tcPr>
          <w:p w14:paraId="683F04EE" w14:textId="5AC7AB7E" w:rsidR="001D697E" w:rsidRDefault="00EE05E2" w:rsidP="00E73600">
            <w:pPr>
              <w:pStyle w:val="TAL"/>
              <w:rPr>
                <w:ins w:id="117" w:author="Ericsson Jan 01" w:date="2024-01-09T16:35:00Z"/>
              </w:rPr>
            </w:pPr>
            <w:ins w:id="118" w:author="Ericsson Jan 01" w:date="2024-01-09T16:37:00Z">
              <w:r>
                <w:t>Optional</w:t>
              </w:r>
            </w:ins>
          </w:p>
        </w:tc>
      </w:tr>
      <w:tr w:rsidR="009D7C6B" w14:paraId="72FAEBB9" w14:textId="77777777" w:rsidTr="005F1315">
        <w:trPr>
          <w:cantSplit/>
          <w:jc w:val="center"/>
          <w:ins w:id="119" w:author="Ericsson Jan 01" w:date="2024-01-09T16:36:00Z"/>
        </w:trPr>
        <w:tc>
          <w:tcPr>
            <w:tcW w:w="9665" w:type="dxa"/>
            <w:gridSpan w:val="3"/>
            <w:shd w:val="clear" w:color="auto" w:fill="auto"/>
          </w:tcPr>
          <w:p w14:paraId="37A5E97B" w14:textId="74567ED3" w:rsidR="009D7C6B" w:rsidRPr="009D7C6B" w:rsidRDefault="009D7C6B" w:rsidP="009D7C6B">
            <w:pPr>
              <w:pStyle w:val="TAL"/>
              <w:jc w:val="center"/>
              <w:rPr>
                <w:ins w:id="120" w:author="Ericsson Jan 01" w:date="2024-01-09T16:36:00Z"/>
                <w:b/>
                <w:bCs/>
              </w:rPr>
            </w:pPr>
            <w:ins w:id="121" w:author="Ericsson Jan 01" w:date="2024-01-09T16:40:00Z">
              <w:r>
                <w:rPr>
                  <w:b/>
                  <w:bCs/>
                </w:rPr>
                <w:t>Protocol Description</w:t>
              </w:r>
            </w:ins>
          </w:p>
        </w:tc>
      </w:tr>
      <w:tr w:rsidR="009D7C6B" w14:paraId="64ED327F" w14:textId="77777777" w:rsidTr="001D697E">
        <w:trPr>
          <w:cantSplit/>
          <w:jc w:val="center"/>
          <w:ins w:id="122" w:author="Ericsson Jan 01" w:date="2024-01-09T16:36:00Z"/>
        </w:trPr>
        <w:tc>
          <w:tcPr>
            <w:tcW w:w="2953" w:type="dxa"/>
            <w:shd w:val="clear" w:color="auto" w:fill="auto"/>
          </w:tcPr>
          <w:p w14:paraId="07E2A786" w14:textId="1D9DC1CC" w:rsidR="009D7C6B" w:rsidRDefault="009D7C6B" w:rsidP="009D7C6B">
            <w:pPr>
              <w:pStyle w:val="TAL"/>
              <w:rPr>
                <w:ins w:id="123" w:author="Ericsson Jan 01" w:date="2024-01-09T16:36:00Z"/>
                <w:lang w:eastAsia="zh-CN"/>
              </w:rPr>
            </w:pPr>
            <w:ins w:id="124" w:author="Ericsson Jan 01" w:date="2024-01-09T16:40:00Z">
              <w:r>
                <w:t>Protocol Description</w:t>
              </w:r>
            </w:ins>
            <w:ins w:id="125" w:author="Ericsson Jan 01" w:date="2024-01-10T13:55:00Z">
              <w:r w:rsidR="006428AE">
                <w:t xml:space="preserve"> (UL/DL)</w:t>
              </w:r>
            </w:ins>
          </w:p>
        </w:tc>
        <w:tc>
          <w:tcPr>
            <w:tcW w:w="5528" w:type="dxa"/>
            <w:shd w:val="clear" w:color="auto" w:fill="auto"/>
          </w:tcPr>
          <w:p w14:paraId="1D416E36" w14:textId="1722799D" w:rsidR="009D7C6B" w:rsidRDefault="009D7C6B" w:rsidP="009D7C6B">
            <w:pPr>
              <w:pStyle w:val="TAL"/>
              <w:rPr>
                <w:ins w:id="126" w:author="Ericsson Jan 01" w:date="2024-01-09T16:36:00Z"/>
                <w:noProof/>
              </w:rPr>
            </w:pPr>
            <w:ins w:id="127" w:author="Ericsson Jan 01" w:date="2024-01-09T16:40:00Z">
              <w:r>
                <w:rPr>
                  <w:lang w:eastAsia="ja-JP"/>
                </w:rPr>
                <w:t>Indicates the protocol</w:t>
              </w:r>
            </w:ins>
            <w:ins w:id="128" w:author="Ericsson Jan 01" w:date="2024-01-10T13:55:00Z">
              <w:r w:rsidR="00F10EF3">
                <w:rPr>
                  <w:lang w:eastAsia="ja-JP"/>
                </w:rPr>
                <w:t xml:space="preserve"> used by the application server. It</w:t>
              </w:r>
            </w:ins>
            <w:ins w:id="129" w:author="Ericsson Jan 01" w:date="2024-01-09T16:40:00Z">
              <w:r>
                <w:rPr>
                  <w:lang w:eastAsia="ja-JP"/>
                </w:rPr>
                <w:t xml:space="preserve"> is used by the PSA UPF to detect PDU Set Information of packets and/or last packet of the Data Burst received via N6</w:t>
              </w:r>
            </w:ins>
            <w:ins w:id="130" w:author="Ericsson Jan 01" w:date="2024-01-10T15:51:00Z">
              <w:r w:rsidR="00876A77">
                <w:rPr>
                  <w:lang w:eastAsia="ja-JP"/>
                </w:rPr>
                <w:t xml:space="preserve"> (downlink direction)</w:t>
              </w:r>
            </w:ins>
            <w:ins w:id="131" w:author="Ericsson Jan 01" w:date="2024-01-10T15:50:00Z">
              <w:r w:rsidR="002A2FBF">
                <w:rPr>
                  <w:lang w:eastAsia="ja-JP"/>
                </w:rPr>
                <w:t xml:space="preserve">, and by the UE to identify </w:t>
              </w:r>
            </w:ins>
            <w:ins w:id="132" w:author="Ericsson Jan 01" w:date="2024-01-10T15:51:00Z">
              <w:r w:rsidR="00876A77">
                <w:rPr>
                  <w:lang w:eastAsia="ja-JP"/>
                </w:rPr>
                <w:t xml:space="preserve">PDU Set information in the </w:t>
              </w:r>
              <w:r w:rsidR="008B0540">
                <w:rPr>
                  <w:lang w:eastAsia="ja-JP"/>
                </w:rPr>
                <w:t>uplink direction</w:t>
              </w:r>
            </w:ins>
            <w:ins w:id="133" w:author="Ericsson Jan 01" w:date="2024-01-09T16:40:00Z">
              <w:r>
                <w:rPr>
                  <w:lang w:eastAsia="ja-JP"/>
                </w:rPr>
                <w:t xml:space="preserve"> (See </w:t>
              </w:r>
              <w:r w:rsidR="00AC4A07">
                <w:rPr>
                  <w:lang w:eastAsia="ja-JP"/>
                </w:rPr>
                <w:t>3GPP</w:t>
              </w:r>
            </w:ins>
            <w:ins w:id="134" w:author="Ericsson Jan 01" w:date="2024-01-09T16:41:00Z">
              <w:r w:rsidR="00AC4A07">
                <w:rPr>
                  <w:lang w:eastAsia="ja-JP"/>
                </w:rPr>
                <w:t> </w:t>
              </w:r>
            </w:ins>
            <w:ins w:id="135" w:author="Ericsson Jan 01" w:date="2024-01-09T16:40:00Z">
              <w:r>
                <w:rPr>
                  <w:lang w:eastAsia="ja-JP"/>
                </w:rPr>
                <w:t>TS 23.501 [2] clause 5.37.5</w:t>
              </w:r>
            </w:ins>
            <w:ins w:id="136" w:author="Ericsson Jan 01" w:date="2024-01-10T15:53:00Z">
              <w:r w:rsidR="00F66421">
                <w:rPr>
                  <w:lang w:eastAsia="ja-JP"/>
                </w:rPr>
                <w:t xml:space="preserve"> and</w:t>
              </w:r>
            </w:ins>
            <w:ins w:id="137" w:author="Ericsson Jan 01" w:date="2024-01-09T16:40:00Z">
              <w:r>
                <w:rPr>
                  <w:lang w:eastAsia="ja-JP"/>
                </w:rPr>
                <w:t xml:space="preserve"> clause 5.37.8</w:t>
              </w:r>
            </w:ins>
            <w:ins w:id="138" w:author="Ericsson Jan 01" w:date="2024-01-10T15:53:00Z">
              <w:r w:rsidR="00F66421">
                <w:rPr>
                  <w:lang w:eastAsia="ja-JP"/>
                </w:rPr>
                <w:t>)</w:t>
              </w:r>
            </w:ins>
            <w:ins w:id="139" w:author="Ericsson Jan 01" w:date="2024-01-09T16:40:00Z">
              <w:r>
                <w:rPr>
                  <w:lang w:eastAsia="ja-JP"/>
                </w:rPr>
                <w:t>.</w:t>
              </w:r>
            </w:ins>
          </w:p>
        </w:tc>
        <w:tc>
          <w:tcPr>
            <w:tcW w:w="1184" w:type="dxa"/>
            <w:shd w:val="clear" w:color="auto" w:fill="auto"/>
          </w:tcPr>
          <w:p w14:paraId="722DDFBC" w14:textId="34CB2388" w:rsidR="009D7C6B" w:rsidRDefault="009D7C6B" w:rsidP="009D7C6B">
            <w:pPr>
              <w:pStyle w:val="TAL"/>
              <w:rPr>
                <w:ins w:id="140" w:author="Ericsson Jan 01" w:date="2024-01-09T16:36:00Z"/>
              </w:rPr>
            </w:pPr>
            <w:ins w:id="141" w:author="Ericsson Jan 01" w:date="2024-01-09T16:40:00Z">
              <w:r>
                <w:t>Optional</w:t>
              </w:r>
            </w:ins>
          </w:p>
        </w:tc>
      </w:tr>
      <w:tr w:rsidR="000F1222" w14:paraId="77B344CD" w14:textId="77777777" w:rsidTr="001D697E">
        <w:trPr>
          <w:cantSplit/>
          <w:jc w:val="center"/>
        </w:trPr>
        <w:tc>
          <w:tcPr>
            <w:tcW w:w="9665" w:type="dxa"/>
            <w:gridSpan w:val="3"/>
            <w:shd w:val="clear" w:color="auto" w:fill="auto"/>
          </w:tcPr>
          <w:p w14:paraId="0769207D" w14:textId="77777777" w:rsidR="000F1222" w:rsidRDefault="000F1222" w:rsidP="00E73600">
            <w:pPr>
              <w:pStyle w:val="TAN"/>
            </w:pPr>
            <w:r>
              <w:t>NOTE 1:</w:t>
            </w:r>
            <w:r>
              <w:tab/>
              <w:t>Only applicable to the 5G-RG connecting to the 5GC via NG-RAN as defined in Annex C.</w:t>
            </w:r>
          </w:p>
          <w:p w14:paraId="67102330" w14:textId="77777777" w:rsidR="000F1222" w:rsidRDefault="000F1222" w:rsidP="00E73600">
            <w:pPr>
              <w:pStyle w:val="TAN"/>
            </w:pPr>
            <w:r>
              <w:t>NOTE 2:</w:t>
            </w:r>
            <w:r>
              <w:tab/>
              <w:t>Only applicable for GBR service data flow with QoS Notification Control enabled.</w:t>
            </w:r>
          </w:p>
          <w:p w14:paraId="7122E916" w14:textId="77777777" w:rsidR="000F1222" w:rsidRDefault="000F1222" w:rsidP="00E73600">
            <w:pPr>
              <w:pStyle w:val="TAN"/>
            </w:pPr>
            <w:r>
              <w:t xml:space="preserve">NOTE 3: </w:t>
            </w:r>
            <w:r>
              <w:tab/>
              <w:t>The parameter "Bind to QoS Flow associated with the default QoS rule and apply PCC rule parameters" defined in table 6.3.1 of 3GPP TS 23.503 [6] is implemented as follows: a default QoS with a GBR type or delay critical GBR type 5QI and a PCC rule bound to the default QoS flow are provisioned as defined in clause 4.2.6.2.1.</w:t>
            </w:r>
          </w:p>
          <w:p w14:paraId="6354EC79" w14:textId="77777777" w:rsidR="000F1222" w:rsidRDefault="000F1222" w:rsidP="00E73600">
            <w:pPr>
              <w:pStyle w:val="TAN"/>
            </w:pPr>
            <w:r>
              <w:t xml:space="preserve">NOTE 4: </w:t>
            </w:r>
            <w:r>
              <w:tab/>
              <w:t>The parameter "Indication of exclusion from session level monitoring" defined in table 6.3.1 of 3GPP TS 23.503 [6] is implemented as follows: a PCC rule identifier is included within the "exUsagePccRuleIds" attribute of the UsageMonitoringData instance of PDU session level usage monitoring to indicate that the service data flow shall be excluded from PDU Session usage monitoring as defined in clause 4.2.6.5.3.</w:t>
            </w:r>
          </w:p>
          <w:p w14:paraId="4C00C4FC" w14:textId="77777777" w:rsidR="000F1222" w:rsidRDefault="000F1222" w:rsidP="00E73600">
            <w:pPr>
              <w:pStyle w:val="TAN"/>
            </w:pPr>
            <w:r>
              <w:t xml:space="preserve">NOTE 5: </w:t>
            </w:r>
            <w:r>
              <w:tab/>
              <w:t xml:space="preserve">The </w:t>
            </w:r>
            <w:r>
              <w:rPr>
                <w:szCs w:val="18"/>
              </w:rPr>
              <w:t>indication of traffic correlation</w:t>
            </w:r>
            <w:r>
              <w:t xml:space="preserve"> shall be provided only when all the PDU sessions related to the 5G VN group member UEs should be correlated by a common DNAI in the user plane for the traffic as described in 3GPP TS 23.501 [2], clause 5.6.7.1 and clause 5.29.</w:t>
            </w:r>
          </w:p>
          <w:p w14:paraId="5491C805" w14:textId="77777777" w:rsidR="000F1222" w:rsidRDefault="000F1222" w:rsidP="00E73600">
            <w:pPr>
              <w:pStyle w:val="TAN"/>
            </w:pPr>
            <w:r>
              <w:t xml:space="preserve">NOTE 6: </w:t>
            </w:r>
            <w:r>
              <w:tab/>
              <w:t xml:space="preserve">When the "L4S" feature is supported, the </w:t>
            </w:r>
            <w:r>
              <w:rPr>
                <w:szCs w:val="18"/>
              </w:rPr>
              <w:t>indication of ECN marking for L4S</w:t>
            </w:r>
            <w:r>
              <w:t xml:space="preserve"> shall be provided only when the PCF is configured to provide an explicit indicator to the SMF to enable ECN marking for L4S for the traffic identified by the SDF template.</w:t>
            </w:r>
          </w:p>
        </w:tc>
      </w:tr>
      <w:bookmarkEnd w:id="91"/>
    </w:tbl>
    <w:p w14:paraId="33635646" w14:textId="77777777" w:rsidR="000F1222" w:rsidRDefault="000F1222" w:rsidP="000F1222"/>
    <w:p w14:paraId="04F18131" w14:textId="77777777" w:rsidR="000F1222" w:rsidRDefault="000F1222" w:rsidP="000F1222">
      <w:pPr>
        <w:pStyle w:val="EditorsNote"/>
      </w:pPr>
      <w:r>
        <w:t>Editor's note:</w:t>
      </w:r>
      <w:r>
        <w:tab/>
        <w:t>Further adjustments transport mode definition are FFS based on the transport mode definition in TS 23.503.</w:t>
      </w:r>
    </w:p>
    <w:p w14:paraId="3FF5EC66" w14:textId="77777777" w:rsidR="000F1222" w:rsidRDefault="000F1222" w:rsidP="000F1222">
      <w:r>
        <w:t>The above information is organized into a set of decision data objects as defined in clause 4.1.4.4. The exact encoding of PCC rules is defined in clause 5.6.2.6.</w:t>
      </w:r>
    </w:p>
    <w:p w14:paraId="5A909E4C" w14:textId="6EA94CBB" w:rsidR="00232255" w:rsidRDefault="00232255" w:rsidP="00232255"/>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p w14:paraId="062EB96C" w14:textId="77777777" w:rsidR="00B873DB" w:rsidRPr="0061791A" w:rsidRDefault="00B873DB" w:rsidP="00B873D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3784F1C5" w14:textId="77777777" w:rsidR="00686D0A" w:rsidRDefault="00686D0A" w:rsidP="00686D0A">
      <w:pPr>
        <w:pStyle w:val="Heading5"/>
      </w:pPr>
      <w:bookmarkStart w:id="142" w:name="_Toc28012028"/>
      <w:bookmarkStart w:id="143" w:name="_Toc34122878"/>
      <w:bookmarkStart w:id="144" w:name="_Toc36037828"/>
      <w:bookmarkStart w:id="145" w:name="_Toc38875209"/>
      <w:bookmarkStart w:id="146" w:name="_Toc43191688"/>
      <w:bookmarkStart w:id="147" w:name="_Toc45133082"/>
      <w:bookmarkStart w:id="148" w:name="_Toc51316586"/>
      <w:bookmarkStart w:id="149" w:name="_Toc51761766"/>
      <w:bookmarkStart w:id="150" w:name="_Toc56674743"/>
      <w:bookmarkStart w:id="151" w:name="_Toc56675134"/>
      <w:bookmarkStart w:id="152" w:name="_Toc59016120"/>
      <w:bookmarkStart w:id="153" w:name="_Toc63167718"/>
      <w:bookmarkStart w:id="154" w:name="_Toc66262226"/>
      <w:bookmarkStart w:id="155" w:name="_Toc68166732"/>
      <w:bookmarkStart w:id="156" w:name="_Toc73537849"/>
      <w:bookmarkStart w:id="157" w:name="_Toc75351725"/>
      <w:bookmarkStart w:id="158" w:name="_Toc83231534"/>
      <w:bookmarkStart w:id="159" w:name="_Toc85534829"/>
      <w:bookmarkStart w:id="160" w:name="_Toc88559292"/>
      <w:bookmarkStart w:id="161" w:name="_Toc114209923"/>
      <w:bookmarkStart w:id="162" w:name="_Toc129246273"/>
      <w:bookmarkStart w:id="163" w:name="_Toc138747028"/>
      <w:bookmarkStart w:id="164" w:name="_Toc153786671"/>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lastRenderedPageBreak/>
        <w:t>4.1.4.4.3</w:t>
      </w:r>
      <w:r>
        <w:tab/>
        <w:t>QoS data definition</w:t>
      </w:r>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p>
    <w:p w14:paraId="023BE943" w14:textId="77777777" w:rsidR="00686D0A" w:rsidRDefault="00686D0A" w:rsidP="00686D0A">
      <w:r>
        <w:t>QoS data defines QoS parameters (e.g. bitrates) associated with a rule. The QoS data encoding table is defined in clause 5.6.2.8.</w:t>
      </w:r>
    </w:p>
    <w:p w14:paraId="4F7068E2" w14:textId="77777777" w:rsidR="00686D0A" w:rsidRDefault="00686D0A" w:rsidP="00686D0A">
      <w:r>
        <w:t>QoS data shall include:</w:t>
      </w:r>
    </w:p>
    <w:p w14:paraId="26749320" w14:textId="77777777" w:rsidR="00686D0A" w:rsidRDefault="00686D0A" w:rsidP="00686D0A">
      <w:pPr>
        <w:pStyle w:val="B10"/>
      </w:pPr>
      <w:r>
        <w:t>-</w:t>
      </w:r>
      <w:r>
        <w:tab/>
        <w:t>QoS Data ID;</w:t>
      </w:r>
    </w:p>
    <w:p w14:paraId="613D081E" w14:textId="77777777" w:rsidR="00686D0A" w:rsidRDefault="00686D0A" w:rsidP="00686D0A">
      <w:r>
        <w:t>QoS data may include:</w:t>
      </w:r>
    </w:p>
    <w:p w14:paraId="7D6D4A66" w14:textId="77777777" w:rsidR="00686D0A" w:rsidRDefault="00686D0A" w:rsidP="00686D0A">
      <w:pPr>
        <w:pStyle w:val="B10"/>
      </w:pPr>
      <w:r>
        <w:t>-</w:t>
      </w:r>
      <w:r>
        <w:tab/>
        <w:t>5QI;</w:t>
      </w:r>
    </w:p>
    <w:p w14:paraId="64CC33A6" w14:textId="77777777" w:rsidR="00686D0A" w:rsidRDefault="00686D0A" w:rsidP="00686D0A">
      <w:pPr>
        <w:pStyle w:val="B10"/>
      </w:pPr>
      <w:r>
        <w:t>-</w:t>
      </w:r>
      <w:r>
        <w:tab/>
        <w:t>ARP;</w:t>
      </w:r>
    </w:p>
    <w:p w14:paraId="08E6463E" w14:textId="77777777" w:rsidR="00686D0A" w:rsidRDefault="00686D0A" w:rsidP="00686D0A">
      <w:pPr>
        <w:pStyle w:val="B10"/>
      </w:pPr>
      <w:r>
        <w:t>-</w:t>
      </w:r>
      <w:r>
        <w:tab/>
        <w:t>QNC;</w:t>
      </w:r>
    </w:p>
    <w:p w14:paraId="05217153" w14:textId="77777777" w:rsidR="00686D0A" w:rsidRDefault="00686D0A" w:rsidP="00686D0A">
      <w:pPr>
        <w:pStyle w:val="B10"/>
      </w:pPr>
      <w:r>
        <w:t>-</w:t>
      </w:r>
      <w:r>
        <w:tab/>
        <w:t>Maximum Packet Loss Rate UL;</w:t>
      </w:r>
    </w:p>
    <w:p w14:paraId="6F05247D" w14:textId="77777777" w:rsidR="00686D0A" w:rsidRDefault="00686D0A" w:rsidP="00686D0A">
      <w:pPr>
        <w:pStyle w:val="B10"/>
      </w:pPr>
      <w:r>
        <w:t>-</w:t>
      </w:r>
      <w:r>
        <w:tab/>
        <w:t>Maximum Packet Loss Rate DL;</w:t>
      </w:r>
    </w:p>
    <w:p w14:paraId="3355B71D" w14:textId="77777777" w:rsidR="00686D0A" w:rsidRDefault="00686D0A" w:rsidP="00686D0A">
      <w:pPr>
        <w:pStyle w:val="B10"/>
      </w:pPr>
      <w:r>
        <w:t>-</w:t>
      </w:r>
      <w:r>
        <w:tab/>
        <w:t>Maximum Bit Rate UL;</w:t>
      </w:r>
    </w:p>
    <w:p w14:paraId="7A5E95FE" w14:textId="77777777" w:rsidR="00686D0A" w:rsidRDefault="00686D0A" w:rsidP="00686D0A">
      <w:pPr>
        <w:pStyle w:val="B10"/>
      </w:pPr>
      <w:r>
        <w:t>-</w:t>
      </w:r>
      <w:r>
        <w:tab/>
        <w:t>Maximum Bit Rate DL;</w:t>
      </w:r>
    </w:p>
    <w:p w14:paraId="19AD35E6" w14:textId="77777777" w:rsidR="00686D0A" w:rsidRDefault="00686D0A" w:rsidP="00686D0A">
      <w:pPr>
        <w:pStyle w:val="B10"/>
      </w:pPr>
      <w:r>
        <w:t>-</w:t>
      </w:r>
      <w:r>
        <w:tab/>
        <w:t>Guaranteed Bit Rate UL;</w:t>
      </w:r>
    </w:p>
    <w:p w14:paraId="24F97F84" w14:textId="77777777" w:rsidR="00686D0A" w:rsidRDefault="00686D0A" w:rsidP="00686D0A">
      <w:pPr>
        <w:pStyle w:val="B10"/>
      </w:pPr>
      <w:r>
        <w:t>-</w:t>
      </w:r>
      <w:r>
        <w:tab/>
        <w:t>Guaranteed Bit Rate DL;</w:t>
      </w:r>
    </w:p>
    <w:p w14:paraId="129D9EF5" w14:textId="77777777" w:rsidR="00686D0A" w:rsidRDefault="00686D0A" w:rsidP="00686D0A">
      <w:pPr>
        <w:pStyle w:val="B10"/>
        <w:rPr>
          <w:szCs w:val="18"/>
          <w:lang w:eastAsia="zh-CN"/>
        </w:rPr>
      </w:pPr>
      <w:r>
        <w:t>-</w:t>
      </w:r>
      <w:r>
        <w:tab/>
        <w:t>5QI P</w:t>
      </w:r>
      <w:r>
        <w:rPr>
          <w:szCs w:val="18"/>
          <w:lang w:eastAsia="zh-CN"/>
        </w:rPr>
        <w:t>riority Level;</w:t>
      </w:r>
    </w:p>
    <w:p w14:paraId="43E7D2BA" w14:textId="77777777" w:rsidR="00686D0A" w:rsidRDefault="00686D0A" w:rsidP="00686D0A">
      <w:pPr>
        <w:pStyle w:val="B10"/>
        <w:rPr>
          <w:lang w:eastAsia="zh-CN"/>
        </w:rPr>
      </w:pPr>
      <w:r>
        <w:rPr>
          <w:szCs w:val="18"/>
          <w:lang w:eastAsia="zh-CN"/>
        </w:rPr>
        <w:t>-</w:t>
      </w:r>
      <w:r>
        <w:rPr>
          <w:szCs w:val="18"/>
          <w:lang w:eastAsia="zh-CN"/>
        </w:rPr>
        <w:tab/>
      </w:r>
      <w:r>
        <w:t>A</w:t>
      </w:r>
      <w:r>
        <w:rPr>
          <w:lang w:eastAsia="zh-CN"/>
        </w:rPr>
        <w:t>veraging window;</w:t>
      </w:r>
    </w:p>
    <w:p w14:paraId="2F8C0C7A" w14:textId="77777777" w:rsidR="00686D0A" w:rsidRDefault="00686D0A" w:rsidP="00686D0A">
      <w:pPr>
        <w:pStyle w:val="B10"/>
      </w:pPr>
      <w:r>
        <w:rPr>
          <w:lang w:eastAsia="zh-CN"/>
        </w:rPr>
        <w:t>-</w:t>
      </w:r>
      <w:r>
        <w:rPr>
          <w:lang w:eastAsia="zh-CN"/>
        </w:rPr>
        <w:tab/>
      </w:r>
      <w:r>
        <w:t>Maximum Data Burst Volume;</w:t>
      </w:r>
    </w:p>
    <w:p w14:paraId="2AC7752B" w14:textId="77777777" w:rsidR="00686D0A" w:rsidRDefault="00686D0A" w:rsidP="00686D0A">
      <w:pPr>
        <w:pStyle w:val="B10"/>
      </w:pPr>
      <w:r>
        <w:t>-</w:t>
      </w:r>
      <w:r>
        <w:tab/>
        <w:t>Bound to default QoS flow indication;</w:t>
      </w:r>
    </w:p>
    <w:p w14:paraId="40E6CC16" w14:textId="77777777" w:rsidR="00686D0A" w:rsidRDefault="00686D0A" w:rsidP="00686D0A">
      <w:pPr>
        <w:pStyle w:val="B10"/>
      </w:pPr>
      <w:r>
        <w:t>-</w:t>
      </w:r>
      <w:r>
        <w:tab/>
        <w:t>Resource Sharing Key UL;</w:t>
      </w:r>
    </w:p>
    <w:p w14:paraId="71303D2F" w14:textId="77777777" w:rsidR="00686D0A" w:rsidRDefault="00686D0A" w:rsidP="00686D0A">
      <w:pPr>
        <w:pStyle w:val="B10"/>
      </w:pPr>
      <w:r>
        <w:t>-</w:t>
      </w:r>
      <w:r>
        <w:tab/>
        <w:t xml:space="preserve">Resource Sharing Key DL; </w:t>
      </w:r>
    </w:p>
    <w:p w14:paraId="62A82211" w14:textId="77777777" w:rsidR="00686D0A" w:rsidRDefault="00686D0A" w:rsidP="00686D0A">
      <w:pPr>
        <w:pStyle w:val="B10"/>
      </w:pPr>
      <w:r>
        <w:t>-</w:t>
      </w:r>
      <w:r>
        <w:tab/>
        <w:t xml:space="preserve">Reflective QoS attribute; </w:t>
      </w:r>
    </w:p>
    <w:p w14:paraId="672FD8E4" w14:textId="70CACA4B" w:rsidR="00686D0A" w:rsidRDefault="00686D0A" w:rsidP="00686D0A">
      <w:pPr>
        <w:pStyle w:val="B10"/>
      </w:pPr>
      <w:r>
        <w:t>-</w:t>
      </w:r>
      <w:r>
        <w:tab/>
        <w:t>Packet Delay Budget;</w:t>
      </w:r>
      <w:del w:id="165" w:author="Ericsson Jan 01" w:date="2024-01-09T16:59:00Z">
        <w:r w:rsidDel="002F383C">
          <w:delText xml:space="preserve"> </w:delText>
        </w:r>
      </w:del>
      <w:del w:id="166" w:author="Ericsson Jan 01" w:date="2024-01-09T16:58:00Z">
        <w:r w:rsidDel="002F383C">
          <w:delText>and</w:delText>
        </w:r>
      </w:del>
    </w:p>
    <w:p w14:paraId="4D26FBDA" w14:textId="5354F093" w:rsidR="002F383C" w:rsidRDefault="00686D0A" w:rsidP="00686D0A">
      <w:pPr>
        <w:pStyle w:val="B10"/>
        <w:rPr>
          <w:ins w:id="167" w:author="Ericsson Jan 01" w:date="2024-01-09T16:59:00Z"/>
        </w:rPr>
      </w:pPr>
      <w:r>
        <w:t>-</w:t>
      </w:r>
      <w:r>
        <w:tab/>
        <w:t>Packet Error Rate</w:t>
      </w:r>
      <w:ins w:id="168" w:author="Ericsson Jan 01" w:date="2024-01-09T16:59:00Z">
        <w:r w:rsidR="002F383C">
          <w:t>;</w:t>
        </w:r>
      </w:ins>
    </w:p>
    <w:p w14:paraId="1399AA2B" w14:textId="6D3736EB" w:rsidR="009F3BD4" w:rsidRDefault="002F383C" w:rsidP="00686D0A">
      <w:pPr>
        <w:pStyle w:val="B10"/>
        <w:rPr>
          <w:ins w:id="169" w:author="Ericsson Jan 01" w:date="2024-01-10T15:54:00Z"/>
        </w:rPr>
      </w:pPr>
      <w:ins w:id="170" w:author="Ericsson Jan 01" w:date="2024-01-09T16:59:00Z">
        <w:r>
          <w:t>-</w:t>
        </w:r>
        <w:r>
          <w:tab/>
          <w:t>PDU Set QoS parameter</w:t>
        </w:r>
      </w:ins>
      <w:ins w:id="171" w:author="Ericsson Jan 01" w:date="2024-01-10T16:32:00Z">
        <w:r w:rsidR="00350E61">
          <w:t>(</w:t>
        </w:r>
      </w:ins>
      <w:ins w:id="172" w:author="Ericsson Jan 01" w:date="2024-01-09T16:59:00Z">
        <w:r>
          <w:t>s</w:t>
        </w:r>
      </w:ins>
      <w:ins w:id="173" w:author="Ericsson Jan 01" w:date="2024-01-10T16:32:00Z">
        <w:r w:rsidR="00350E61">
          <w:t>)</w:t>
        </w:r>
      </w:ins>
      <w:ins w:id="174" w:author="Ericsson Jan 01" w:date="2024-01-09T21:39:00Z">
        <w:r w:rsidR="00BB2834">
          <w:t xml:space="preserve"> </w:t>
        </w:r>
      </w:ins>
      <w:ins w:id="175" w:author="Ericsson Jan 01" w:date="2024-01-10T15:54:00Z">
        <w:r w:rsidR="009F3BD4">
          <w:t>UL</w:t>
        </w:r>
        <w:r w:rsidR="00284DD1">
          <w:t>; and</w:t>
        </w:r>
      </w:ins>
    </w:p>
    <w:p w14:paraId="31A08031" w14:textId="3E829968" w:rsidR="00686D0A" w:rsidRDefault="009F3BD4" w:rsidP="00686D0A">
      <w:pPr>
        <w:pStyle w:val="B10"/>
      </w:pPr>
      <w:ins w:id="176" w:author="Ericsson Jan 01" w:date="2024-01-10T15:54:00Z">
        <w:r>
          <w:t>-</w:t>
        </w:r>
        <w:r>
          <w:tab/>
          <w:t>PDU Set QoS parameter</w:t>
        </w:r>
      </w:ins>
      <w:ins w:id="177" w:author="Ericsson Jan 01" w:date="2024-01-10T16:32:00Z">
        <w:r w:rsidR="00350E61">
          <w:t>(</w:t>
        </w:r>
      </w:ins>
      <w:ins w:id="178" w:author="Ericsson Jan 01" w:date="2024-01-10T15:54:00Z">
        <w:r>
          <w:t>s</w:t>
        </w:r>
      </w:ins>
      <w:ins w:id="179" w:author="Ericsson Jan 01" w:date="2024-01-10T16:32:00Z">
        <w:r w:rsidR="00350E61">
          <w:t>)</w:t>
        </w:r>
      </w:ins>
      <w:ins w:id="180" w:author="Ericsson Jan 01" w:date="2024-01-09T22:31:00Z">
        <w:r w:rsidR="008B5EE3">
          <w:t xml:space="preserve"> DL</w:t>
        </w:r>
      </w:ins>
      <w:r w:rsidR="00686D0A">
        <w:t>.</w:t>
      </w:r>
    </w:p>
    <w:p w14:paraId="756297B6" w14:textId="77777777" w:rsidR="00686D0A" w:rsidRDefault="00686D0A" w:rsidP="00686D0A">
      <w:pPr>
        <w:pStyle w:val="NO"/>
      </w:pPr>
      <w:r>
        <w:t>NOTE:</w:t>
      </w:r>
      <w:r>
        <w:tab/>
        <w:t>Either 5QI and ARP combination or Bound to default QoS flow indication is provided.</w:t>
      </w:r>
    </w:p>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14:paraId="540A14B8" w14:textId="77777777" w:rsidR="0063597D" w:rsidRDefault="0063597D" w:rsidP="0063597D"/>
    <w:p w14:paraId="21C9B614" w14:textId="77777777" w:rsidR="0063597D" w:rsidRPr="0061791A" w:rsidRDefault="0063597D" w:rsidP="006359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5D4C467" w14:textId="77777777" w:rsidR="003B470C" w:rsidRDefault="003B470C" w:rsidP="003B470C">
      <w:pPr>
        <w:pStyle w:val="Heading4"/>
      </w:pPr>
      <w:bookmarkStart w:id="181" w:name="_Toc28012082"/>
      <w:bookmarkStart w:id="182" w:name="_Toc34122934"/>
      <w:bookmarkStart w:id="183" w:name="_Toc36037884"/>
      <w:bookmarkStart w:id="184" w:name="_Toc38875265"/>
      <w:bookmarkStart w:id="185" w:name="_Toc43191744"/>
      <w:bookmarkStart w:id="186" w:name="_Toc45133138"/>
      <w:bookmarkStart w:id="187" w:name="_Toc51316642"/>
      <w:bookmarkStart w:id="188" w:name="_Toc51761822"/>
      <w:bookmarkStart w:id="189" w:name="_Toc56674799"/>
      <w:bookmarkStart w:id="190" w:name="_Toc56675190"/>
      <w:bookmarkStart w:id="191" w:name="_Toc59016176"/>
      <w:bookmarkStart w:id="192" w:name="_Toc63167774"/>
      <w:bookmarkStart w:id="193" w:name="_Toc66262283"/>
      <w:bookmarkStart w:id="194" w:name="_Toc68166789"/>
      <w:bookmarkStart w:id="195" w:name="_Toc73537906"/>
      <w:bookmarkStart w:id="196" w:name="_Toc75351782"/>
      <w:bookmarkStart w:id="197" w:name="_Toc83231591"/>
      <w:bookmarkStart w:id="198" w:name="_Toc85534888"/>
      <w:bookmarkStart w:id="199" w:name="_Toc88559351"/>
      <w:bookmarkStart w:id="200" w:name="_Toc114209982"/>
      <w:bookmarkStart w:id="201" w:name="_Toc129246332"/>
      <w:bookmarkStart w:id="202" w:name="_Toc138747089"/>
      <w:bookmarkStart w:id="203" w:name="_Toc153786732"/>
      <w:bookmarkStart w:id="204" w:name="_Toc28012210"/>
      <w:bookmarkStart w:id="205" w:name="_Toc34123063"/>
      <w:bookmarkStart w:id="206" w:name="_Toc36038013"/>
      <w:bookmarkStart w:id="207" w:name="_Toc38875395"/>
      <w:bookmarkStart w:id="208" w:name="_Toc43191876"/>
      <w:bookmarkStart w:id="209" w:name="_Toc45133271"/>
      <w:bookmarkStart w:id="210" w:name="_Toc51316775"/>
      <w:bookmarkStart w:id="211" w:name="_Toc51761955"/>
      <w:bookmarkStart w:id="212" w:name="_Toc56674942"/>
      <w:bookmarkStart w:id="213" w:name="_Toc56675333"/>
      <w:bookmarkStart w:id="214" w:name="_Toc59016319"/>
      <w:bookmarkStart w:id="215" w:name="_Toc63167917"/>
      <w:bookmarkStart w:id="216" w:name="_Toc66262427"/>
      <w:bookmarkStart w:id="217" w:name="_Toc68166933"/>
      <w:bookmarkStart w:id="218" w:name="_Toc73538051"/>
      <w:bookmarkStart w:id="219" w:name="_Toc75351927"/>
      <w:bookmarkStart w:id="220" w:name="_Toc83231737"/>
      <w:bookmarkStart w:id="221" w:name="_Toc85535042"/>
      <w:bookmarkStart w:id="222" w:name="_Toc88559505"/>
      <w:bookmarkStart w:id="223" w:name="_Toc114210135"/>
      <w:bookmarkStart w:id="224" w:name="_Toc129246486"/>
      <w:bookmarkStart w:id="225" w:name="_Toc138747256"/>
      <w:bookmarkStart w:id="226" w:name="_Toc144394351"/>
      <w:bookmarkStart w:id="227" w:name="_Toc28012217"/>
      <w:bookmarkStart w:id="228" w:name="_Toc34123070"/>
      <w:bookmarkStart w:id="229" w:name="_Toc36038020"/>
      <w:bookmarkStart w:id="230" w:name="_Toc38875402"/>
      <w:bookmarkStart w:id="231" w:name="_Toc43191883"/>
      <w:bookmarkStart w:id="232" w:name="_Toc45133278"/>
      <w:bookmarkStart w:id="233" w:name="_Toc51316782"/>
      <w:bookmarkStart w:id="234" w:name="_Toc51761962"/>
      <w:bookmarkStart w:id="235" w:name="_Toc56674949"/>
      <w:bookmarkStart w:id="236" w:name="_Toc56675340"/>
      <w:bookmarkStart w:id="237" w:name="_Toc59016326"/>
      <w:bookmarkStart w:id="238" w:name="_Toc63167924"/>
      <w:bookmarkStart w:id="239" w:name="_Toc66262434"/>
      <w:bookmarkStart w:id="240" w:name="_Toc68166940"/>
      <w:bookmarkStart w:id="241" w:name="_Toc73538058"/>
      <w:bookmarkStart w:id="242" w:name="_Toc75351934"/>
      <w:bookmarkStart w:id="243" w:name="_Toc83231744"/>
      <w:bookmarkStart w:id="244" w:name="_Toc85535049"/>
      <w:bookmarkStart w:id="245" w:name="_Toc88559512"/>
      <w:bookmarkStart w:id="246" w:name="_Toc114210142"/>
      <w:bookmarkStart w:id="247" w:name="_Toc129246493"/>
      <w:bookmarkStart w:id="248" w:name="_Toc138747263"/>
      <w:bookmarkStart w:id="249" w:name="_Toc144394358"/>
      <w:bookmarkStart w:id="250" w:name="_Toc28012230"/>
      <w:bookmarkStart w:id="251" w:name="_Toc34123083"/>
      <w:bookmarkStart w:id="252" w:name="_Toc36038033"/>
      <w:bookmarkStart w:id="253" w:name="_Toc38875415"/>
      <w:bookmarkStart w:id="254" w:name="_Toc43191896"/>
      <w:bookmarkStart w:id="255" w:name="_Toc45133291"/>
      <w:bookmarkStart w:id="256" w:name="_Toc51316795"/>
      <w:bookmarkStart w:id="257" w:name="_Toc51761975"/>
      <w:bookmarkStart w:id="258" w:name="_Toc56674962"/>
      <w:bookmarkStart w:id="259" w:name="_Toc56675353"/>
      <w:bookmarkStart w:id="260" w:name="_Toc59016339"/>
      <w:bookmarkStart w:id="261" w:name="_Toc63167937"/>
      <w:bookmarkStart w:id="262" w:name="_Toc66262447"/>
      <w:bookmarkStart w:id="263" w:name="_Toc68166953"/>
      <w:bookmarkStart w:id="264" w:name="_Toc73538071"/>
      <w:bookmarkStart w:id="265" w:name="_Toc75351947"/>
      <w:bookmarkStart w:id="266" w:name="_Toc83231757"/>
      <w:bookmarkStart w:id="267" w:name="_Toc85535062"/>
      <w:bookmarkStart w:id="268" w:name="_Toc88559525"/>
      <w:bookmarkStart w:id="269" w:name="_Toc114210155"/>
      <w:bookmarkStart w:id="270" w:name="_Toc129246506"/>
      <w:bookmarkStart w:id="271" w:name="_Toc138747276"/>
      <w:bookmarkStart w:id="272" w:name="_Toc144394371"/>
      <w:r>
        <w:t>4.2.3.22</w:t>
      </w:r>
      <w:r>
        <w:tab/>
      </w:r>
      <w:r>
        <w:rPr>
          <w:lang w:eastAsia="zh-CN"/>
        </w:rPr>
        <w:t>Policy provisioning and enforcement of the AF session with required QoS</w:t>
      </w:r>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p>
    <w:p w14:paraId="4E7F6295" w14:textId="77777777" w:rsidR="003B470C" w:rsidRDefault="003B470C" w:rsidP="003B470C">
      <w:r>
        <w:t>If the PCF receives a QoS reference parameter during the initial provisioning of service information</w:t>
      </w:r>
      <w:r>
        <w:rPr>
          <w:lang w:eastAsia="zh-CN"/>
        </w:rPr>
        <w:t xml:space="preserve"> </w:t>
      </w:r>
      <w:r>
        <w:t>as defined in clause 4.2.2.32 of 3GPP TS 29.514 [17]</w:t>
      </w:r>
      <w:r w:rsidRPr="00FF1BE9">
        <w:t xml:space="preserve"> </w:t>
      </w:r>
      <w:r>
        <w:t xml:space="preserve">, or if the PCF receives individual </w:t>
      </w:r>
      <w:r w:rsidRPr="003D4ABF">
        <w:t xml:space="preserve">QoS </w:t>
      </w:r>
      <w:r>
        <w:t>parameters during the initial provisioning of service information</w:t>
      </w:r>
      <w:r>
        <w:rPr>
          <w:lang w:eastAsia="zh-CN"/>
        </w:rPr>
        <w:t xml:space="preserve"> </w:t>
      </w:r>
      <w:r>
        <w:t xml:space="preserve">as defined in clause 4.2.2.24 of 3GPP TS 29.514 [17], the PCF shall authorize the service information from the AF and derive the QoS parameters of the related PCC rule(s) based on the received service information and the indicated QoS reference parameter or the indicated individual </w:t>
      </w:r>
      <w:r w:rsidRPr="003D4ABF">
        <w:t xml:space="preserve">QoS </w:t>
      </w:r>
      <w:r>
        <w:t>parameters (e.g,</w:t>
      </w:r>
      <w:r w:rsidRPr="003D4ABF">
        <w:t xml:space="preserve"> </w:t>
      </w:r>
      <w:r>
        <w:t xml:space="preserve">Requested </w:t>
      </w:r>
      <w:r w:rsidRPr="003D4ABF">
        <w:t>Maximum Bitrate</w:t>
      </w:r>
      <w:r>
        <w:t xml:space="preserve"> and Requested Guaranteed Bitrate).</w:t>
      </w:r>
    </w:p>
    <w:p w14:paraId="07F5CCB1" w14:textId="77777777" w:rsidR="003B470C" w:rsidRDefault="003B470C" w:rsidP="003B470C">
      <w:pPr>
        <w:pStyle w:val="NO"/>
      </w:pPr>
      <w:r>
        <w:lastRenderedPageBreak/>
        <w:t>NOTE:</w:t>
      </w:r>
      <w:r>
        <w:tab/>
        <w:t>A SLA has to be in place between the operator and the ASP defining the possible QoS levels and their charging rates. For each possible pre-defined QoS information set, the PCF needs to be configured with the corresponding QoS parameters and their values as well as the appropriate Charging key (or receive this information from the UDR).</w:t>
      </w:r>
    </w:p>
    <w:p w14:paraId="7BBA5E9D" w14:textId="77777777" w:rsidR="003B470C" w:rsidRDefault="003B470C" w:rsidP="003B470C">
      <w:r>
        <w:t xml:space="preserve">If the PCF receives a different QoS reference parameter or different individual </w:t>
      </w:r>
      <w:r w:rsidRPr="003D4ABF">
        <w:t xml:space="preserve">QoS </w:t>
      </w:r>
      <w:r>
        <w:t>parameters during the modification of service information</w:t>
      </w:r>
      <w:r>
        <w:rPr>
          <w:lang w:eastAsia="zh-CN"/>
        </w:rPr>
        <w:t xml:space="preserve"> </w:t>
      </w:r>
      <w:r>
        <w:t>as defined in clause 4.2.3.30 of 3GPP TS 29.514 [17], the PCF shall update accordingly the related QoS parameters corresponding to the new QoS parameter in the related PCC rule(s).</w:t>
      </w:r>
    </w:p>
    <w:p w14:paraId="37CCB5B5" w14:textId="77777777" w:rsidR="003B470C" w:rsidRDefault="003B470C" w:rsidP="003B470C">
      <w:r>
        <w:t>If the AF subscribes to Service Data Flow QoS notification control, the PCF may additionally receive the Alternative Service Requirements during the initial provisioning of service information</w:t>
      </w:r>
      <w:r>
        <w:rPr>
          <w:lang w:eastAsia="zh-CN"/>
        </w:rPr>
        <w:t xml:space="preserve"> </w:t>
      </w:r>
      <w:r>
        <w:t xml:space="preserve">as defined in clause 4.2.2.32 of 3GPP TS 29.514 [17]. </w:t>
      </w:r>
    </w:p>
    <w:p w14:paraId="4363A038" w14:textId="77777777" w:rsidR="003B470C" w:rsidRDefault="003B470C" w:rsidP="003B470C">
      <w:r>
        <w:t xml:space="preserve">In this case, when the PCF authorizes service information based on the indicated QoS reference parameter or individual </w:t>
      </w:r>
      <w:r w:rsidRPr="003D4ABF">
        <w:t xml:space="preserve">QoS </w:t>
      </w:r>
      <w:r>
        <w:t>parameters, and the "AuthorizationWithRequiredQoS" feature is supported, the PCF shall additionally</w:t>
      </w:r>
      <w:r>
        <w:rPr>
          <w:lang w:eastAsia="zh-CN"/>
        </w:rPr>
        <w:t xml:space="preserve"> </w:t>
      </w:r>
      <w:r>
        <w:t>derive alternative QoS parameter sets for the concerned PCC rule(s) based on the QoS reference parameters or individual QoS parameters provided in the Alternative Service Requirements. In order to do so, the PCF shall include one or more references to the QosData data structure within the "ref</w:t>
      </w:r>
      <w:r>
        <w:rPr>
          <w:lang w:eastAsia="zh-CN"/>
        </w:rPr>
        <w:t>AltQosParams</w:t>
      </w:r>
      <w:r>
        <w:t>" attribute of the concerned PCC rule(s) and a "qosDecs" attribute containing these QoS data decision(s) within the SmPolicyDecision data structure</w:t>
      </w:r>
      <w:r>
        <w:rPr>
          <w:lang w:eastAsia="zh-CN"/>
        </w:rPr>
        <w:t>. In each QoS data decision instance, the PCF shall include the alternative QoS parameter set Id within the "qosId" attribute, the alternative packet delay budget within the "packetDelayBudget" attribute,</w:t>
      </w:r>
      <w:r>
        <w:t xml:space="preserve"> the alternative packet error rate within the "packetErrorRate" attribute, </w:t>
      </w:r>
      <w:r>
        <w:rPr>
          <w:lang w:eastAsia="zh-CN"/>
        </w:rPr>
        <w:t xml:space="preserve">the alternative </w:t>
      </w:r>
      <w:r>
        <w:t>guaranteed bandwidth in uplink</w:t>
      </w:r>
      <w:r>
        <w:rPr>
          <w:lang w:eastAsia="zh-CN"/>
        </w:rPr>
        <w:t xml:space="preserve"> within the "</w:t>
      </w:r>
      <w:r>
        <w:t xml:space="preserve">gbrUl" attribute and the </w:t>
      </w:r>
      <w:r>
        <w:rPr>
          <w:lang w:eastAsia="zh-CN"/>
        </w:rPr>
        <w:t xml:space="preserve">alternative </w:t>
      </w:r>
      <w:r>
        <w:t>guaranteed bandwidth in downlink</w:t>
      </w:r>
      <w:r>
        <w:rPr>
          <w:lang w:eastAsia="zh-CN"/>
        </w:rPr>
        <w:t xml:space="preserve"> within the "gbrDl</w:t>
      </w:r>
      <w:r>
        <w:t>" attribute. The "ref</w:t>
      </w:r>
      <w:r>
        <w:rPr>
          <w:lang w:eastAsia="zh-CN"/>
        </w:rPr>
        <w:t>AltQosParams</w:t>
      </w:r>
      <w:r>
        <w:t>" attribute is an ordered list of alternative QoS parameter sets, where the lower the index of the array for a given entry, the higher the priority.</w:t>
      </w:r>
    </w:p>
    <w:p w14:paraId="60065869" w14:textId="77777777" w:rsidR="003B470C" w:rsidRDefault="003B470C" w:rsidP="003B470C">
      <w:r>
        <w:t>If the AF changes or newly provides the Alternative Service Requirements during the modification of service information</w:t>
      </w:r>
      <w:r>
        <w:rPr>
          <w:lang w:eastAsia="zh-CN"/>
        </w:rPr>
        <w:t xml:space="preserve"> </w:t>
      </w:r>
      <w:r>
        <w:t>as defined in clause 4.2.3.30 of 3GPP TS 29.514 [17], the PCF shall update accordingly or provide the Alternative QoS parameter sets in the related PCC rule(s).</w:t>
      </w:r>
    </w:p>
    <w:p w14:paraId="6E7AACB4" w14:textId="438749E2" w:rsidR="003B470C" w:rsidRPr="000605B9" w:rsidDel="00150735" w:rsidRDefault="003B470C" w:rsidP="003B470C">
      <w:pPr>
        <w:rPr>
          <w:del w:id="273" w:author="Ericsson Jan 01" w:date="2024-01-09T22:07:00Z"/>
        </w:rPr>
      </w:pPr>
      <w:del w:id="274" w:author="Ericsson Jan 01" w:date="2024-01-09T22:07:00Z">
        <w:r w:rsidDel="00150735">
          <w:rPr>
            <w:lang w:eastAsia="zh-CN"/>
          </w:rPr>
          <w:delText xml:space="preserve">If the </w:delText>
        </w:r>
        <w:r w:rsidDel="00150735">
          <w:delText>"</w:delText>
        </w:r>
        <w:r w:rsidDel="00150735">
          <w:rPr>
            <w:rFonts w:cs="Arial"/>
          </w:rPr>
          <w:delText>PDUSetHandling</w:delText>
        </w:r>
        <w:r w:rsidDel="00150735">
          <w:delText>"</w:delText>
        </w:r>
        <w:r w:rsidDel="00150735">
          <w:rPr>
            <w:lang w:eastAsia="zh-CN"/>
          </w:rPr>
          <w:delText xml:space="preserve"> feature is su</w:delText>
        </w:r>
        <w:r w:rsidDel="00150735">
          <w:delText xml:space="preserve">pported and the PCF receives PDU Set QoS requirements during the </w:delText>
        </w:r>
      </w:del>
      <w:del w:id="275" w:author="Ericsson Jan 01" w:date="2024-01-09T21:57:00Z">
        <w:r w:rsidDel="00C7051D">
          <w:delText xml:space="preserve">initial </w:delText>
        </w:r>
      </w:del>
      <w:del w:id="276" w:author="Ericsson Jan 01" w:date="2024-01-09T22:07:00Z">
        <w:r w:rsidDel="00150735">
          <w:delText xml:space="preserve">provisioning of service information as defined in </w:delText>
        </w:r>
      </w:del>
      <w:del w:id="277" w:author="Ericsson Jan 01" w:date="2024-01-09T21:58:00Z">
        <w:r w:rsidDel="00C7051D">
          <w:delText>clause 4.2.2.</w:delText>
        </w:r>
        <w:r w:rsidDel="00C7051D">
          <w:rPr>
            <w:rFonts w:hint="eastAsia"/>
            <w:lang w:val="en-US" w:eastAsia="zh-CN"/>
          </w:rPr>
          <w:delText>3</w:delText>
        </w:r>
        <w:r w:rsidDel="00C7051D">
          <w:rPr>
            <w:lang w:val="en-US" w:eastAsia="zh-CN"/>
          </w:rPr>
          <w:delText>9</w:delText>
        </w:r>
        <w:r w:rsidDel="00C7051D">
          <w:delText xml:space="preserve"> of </w:delText>
        </w:r>
      </w:del>
      <w:del w:id="278" w:author="Ericsson Jan 01" w:date="2024-01-09T22:07:00Z">
        <w:r w:rsidDel="00150735">
          <w:delText>3GPP TS 29.514 [17],</w:delText>
        </w:r>
        <w:r w:rsidDel="00150735">
          <w:rPr>
            <w:lang w:eastAsia="zh-CN"/>
          </w:rPr>
          <w:delText xml:space="preserve"> the PCF shall determine the </w:delText>
        </w:r>
        <w:r w:rsidDel="00150735">
          <w:delText>PDU Set QoS parameters based on the received requirements and include them within the "</w:delText>
        </w:r>
        <w:r w:rsidDel="00150735">
          <w:rPr>
            <w:rFonts w:hint="eastAsia"/>
            <w:lang w:eastAsia="zh-CN"/>
          </w:rPr>
          <w:delText>p</w:delText>
        </w:r>
        <w:r w:rsidDel="00150735">
          <w:rPr>
            <w:lang w:eastAsia="zh-CN"/>
          </w:rPr>
          <w:delText>duSetQos</w:delText>
        </w:r>
        <w:r w:rsidDel="00150735">
          <w:delText>"</w:delText>
        </w:r>
        <w:r w:rsidDel="00150735">
          <w:rPr>
            <w:lang w:eastAsia="zh-CN"/>
          </w:rPr>
          <w:delText xml:space="preserve"> attribute.</w:delText>
        </w:r>
      </w:del>
    </w:p>
    <w:p w14:paraId="73405931" w14:textId="77777777" w:rsidR="003B470C" w:rsidRDefault="003B470C" w:rsidP="003B470C">
      <w:r>
        <w:t xml:space="preserve">The PCF shall provision the related PCC rule(s) with </w:t>
      </w:r>
      <w:r>
        <w:rPr>
          <w:lang w:eastAsia="zh-CN"/>
        </w:rPr>
        <w:t>alternative QoS parameter set(s)</w:t>
      </w:r>
      <w:r>
        <w:t xml:space="preserve"> </w:t>
      </w:r>
      <w:r>
        <w:rPr>
          <w:rFonts w:ascii="Cambria" w:eastAsia="Cambria" w:hAnsi="Cambria"/>
        </w:rPr>
        <w:t xml:space="preserve">and </w:t>
      </w:r>
      <w:r>
        <w:t>enable QoS Notification Control, if it has not been enabled yet, as defined in clause 4.2.3.30 of 3GPP TS 29.514 [17].</w:t>
      </w:r>
    </w:p>
    <w:p w14:paraId="06AAAAE9" w14:textId="77777777" w:rsidR="003B470C" w:rsidRDefault="003B470C" w:rsidP="003B470C">
      <w:r>
        <w:t>If the "</w:t>
      </w:r>
      <w:r>
        <w:rPr>
          <w:rFonts w:hint="eastAsia"/>
          <w:lang w:eastAsia="zh-CN"/>
        </w:rPr>
        <w:t>D</w:t>
      </w:r>
      <w:r>
        <w:rPr>
          <w:lang w:eastAsia="zh-CN"/>
        </w:rPr>
        <w:t>isableUENotification" feature is supported and</w:t>
      </w:r>
      <w:r>
        <w:t xml:space="preserve"> if the AF indicated to the PCF that the UE does not need to be informed about changes related to Alternative QoS Profiles as as defined in clause 4.2.2.32 or 4.2.3.30 of 3GPP TS 29.514 [17] and the PCF decides to disable the notifications to the UE when changes related to the Alternative QoS Profiles occur, the PCF shall include the "disUeNotif" attribute set to true within the corresponding the PCC rule instance.</w:t>
      </w:r>
    </w:p>
    <w:p w14:paraId="5C6B54BB" w14:textId="77777777" w:rsidR="003B470C" w:rsidRDefault="003B470C" w:rsidP="003B470C">
      <w:r>
        <w:t xml:space="preserve">When the </w:t>
      </w:r>
      <w:r>
        <w:rPr>
          <w:lang w:eastAsia="zh-CN"/>
        </w:rPr>
        <w:t>SMF</w:t>
      </w:r>
      <w:r>
        <w:t xml:space="preserve"> receives PCC rule(s) with alternative QoS parameter sets, the SMF shall enforce these PCC rule(s)</w:t>
      </w:r>
      <w:del w:id="279" w:author="Ericsson Jan 01" w:date="2024-01-11T17:45:00Z">
        <w:r w:rsidDel="000031B3">
          <w:delText xml:space="preserve"> </w:delText>
        </w:r>
      </w:del>
      <w:r>
        <w:t xml:space="preserve"> and derive in addition the alternative QoS profile(s) towards the access network based on the received </w:t>
      </w:r>
      <w:r>
        <w:rPr>
          <w:lang w:eastAsia="zh-CN"/>
        </w:rPr>
        <w:t>alternative QoS parameter set(s).</w:t>
      </w:r>
    </w:p>
    <w:p w14:paraId="42D3DAF7" w14:textId="148AEBCE" w:rsidR="00E922FC" w:rsidRPr="000605B9" w:rsidRDefault="00E922FC" w:rsidP="00E922FC">
      <w:pPr>
        <w:rPr>
          <w:ins w:id="280" w:author="Ericsson Jan 01" w:date="2024-01-11T17:44:00Z"/>
        </w:rPr>
      </w:pPr>
      <w:bookmarkStart w:id="281" w:name="_Hlk155888068"/>
      <w:bookmarkStart w:id="282" w:name="_Toc28012120"/>
      <w:bookmarkStart w:id="283" w:name="_Toc34122973"/>
      <w:bookmarkStart w:id="284" w:name="_Toc36037923"/>
      <w:bookmarkStart w:id="285" w:name="_Toc38875305"/>
      <w:bookmarkStart w:id="286" w:name="_Toc43191786"/>
      <w:bookmarkStart w:id="287" w:name="_Toc45133181"/>
      <w:bookmarkStart w:id="288" w:name="_Toc51316685"/>
      <w:bookmarkStart w:id="289" w:name="_Toc51761865"/>
      <w:bookmarkStart w:id="290" w:name="_Toc56674849"/>
      <w:bookmarkStart w:id="291" w:name="_Toc56675240"/>
      <w:bookmarkStart w:id="292" w:name="_Toc59016226"/>
      <w:bookmarkStart w:id="293" w:name="_Toc63167824"/>
      <w:bookmarkStart w:id="294" w:name="_Toc66262333"/>
      <w:bookmarkStart w:id="295" w:name="_Toc68166839"/>
      <w:bookmarkStart w:id="296" w:name="_Toc73537956"/>
      <w:bookmarkStart w:id="297" w:name="_Toc75351832"/>
      <w:bookmarkStart w:id="298" w:name="_Toc83231641"/>
      <w:bookmarkStart w:id="299" w:name="_Toc85534941"/>
      <w:bookmarkStart w:id="300" w:name="_Toc88559404"/>
      <w:bookmarkStart w:id="301" w:name="_Toc114210035"/>
      <w:bookmarkStart w:id="302" w:name="_Toc129246385"/>
      <w:bookmarkStart w:id="303" w:name="_Toc138747149"/>
      <w:bookmarkStart w:id="304" w:name="_Toc153786794"/>
      <w:ins w:id="305" w:author="Ericsson Jan 01" w:date="2024-01-11T17:44:00Z">
        <w:r>
          <w:rPr>
            <w:lang w:eastAsia="zh-CN"/>
          </w:rPr>
          <w:t xml:space="preserve">If the </w:t>
        </w:r>
        <w:r>
          <w:t>"</w:t>
        </w:r>
        <w:r>
          <w:rPr>
            <w:rFonts w:cs="Arial"/>
          </w:rPr>
          <w:t>PDUSetHandling</w:t>
        </w:r>
        <w:r>
          <w:t>"</w:t>
        </w:r>
        <w:r>
          <w:rPr>
            <w:lang w:eastAsia="zh-CN"/>
          </w:rPr>
          <w:t xml:space="preserve"> feature is su</w:t>
        </w:r>
        <w:r>
          <w:t xml:space="preserve">pported, the PCF, based </w:t>
        </w:r>
      </w:ins>
      <w:ins w:id="306" w:author="Ericsson Jan 01" w:date="2024-01-11T20:00:00Z">
        <w:r w:rsidR="00C048FF">
          <w:t xml:space="preserve">on </w:t>
        </w:r>
      </w:ins>
      <w:ins w:id="307" w:author="Ericsson Jan 01" w:date="2024-01-11T17:44:00Z">
        <w:r>
          <w:t>local configuration and</w:t>
        </w:r>
      </w:ins>
      <w:ins w:id="308" w:author="Ericsson Jan 01" w:date="2024-01-11T17:50:00Z">
        <w:r w:rsidR="00592694">
          <w:t>/or the</w:t>
        </w:r>
      </w:ins>
      <w:ins w:id="309" w:author="Ericsson Jan 01" w:date="2024-01-11T17:44:00Z">
        <w:r>
          <w:t xml:space="preserve"> PDU Set QoS requirements </w:t>
        </w:r>
      </w:ins>
      <w:ins w:id="310" w:author="Ericsson Jan 01" w:date="2024-01-11T17:51:00Z">
        <w:r w:rsidR="00917C42">
          <w:t xml:space="preserve">sent by the AF </w:t>
        </w:r>
      </w:ins>
      <w:ins w:id="311" w:author="Ericsson Jan 01" w:date="2024-01-11T17:44:00Z">
        <w:r>
          <w:t>as defined in 3GPP TS 29.514 [17],</w:t>
        </w:r>
        <w:r>
          <w:rPr>
            <w:lang w:eastAsia="zh-CN"/>
          </w:rPr>
          <w:t xml:space="preserve"> may derive the </w:t>
        </w:r>
        <w:r>
          <w:t>PDU Set QoS parameters for the PCC rule and include them within the "</w:t>
        </w:r>
        <w:r>
          <w:rPr>
            <w:rFonts w:hint="eastAsia"/>
            <w:lang w:eastAsia="zh-CN"/>
          </w:rPr>
          <w:t>p</w:t>
        </w:r>
        <w:r>
          <w:rPr>
            <w:lang w:eastAsia="zh-CN"/>
          </w:rPr>
          <w:t>duSetQosDl</w:t>
        </w:r>
        <w:r>
          <w:t>"</w:t>
        </w:r>
        <w:r>
          <w:rPr>
            <w:lang w:eastAsia="zh-CN"/>
          </w:rPr>
          <w:t xml:space="preserve"> and/or </w:t>
        </w:r>
        <w:r>
          <w:t>"</w:t>
        </w:r>
        <w:r>
          <w:rPr>
            <w:rFonts w:hint="eastAsia"/>
            <w:lang w:eastAsia="zh-CN"/>
          </w:rPr>
          <w:t>p</w:t>
        </w:r>
        <w:r>
          <w:rPr>
            <w:lang w:eastAsia="zh-CN"/>
          </w:rPr>
          <w:t>duSetQosUl</w:t>
        </w:r>
        <w:r>
          <w:t xml:space="preserve">" </w:t>
        </w:r>
        <w:r>
          <w:rPr>
            <w:lang w:eastAsia="zh-CN"/>
          </w:rPr>
          <w:t>attribute(s)</w:t>
        </w:r>
        <w:r w:rsidRPr="00D1747F">
          <w:rPr>
            <w:lang w:eastAsia="zh-CN"/>
          </w:rPr>
          <w:t xml:space="preserve"> </w:t>
        </w:r>
        <w:r>
          <w:rPr>
            <w:lang w:eastAsia="zh-CN"/>
          </w:rPr>
          <w:t>of the QosData policy decision referenced from the PCC rule.</w:t>
        </w:r>
      </w:ins>
      <w:ins w:id="312" w:author="Ericsson Jan 01" w:date="2024-01-11T17:52:00Z">
        <w:r w:rsidR="00094DE5">
          <w:rPr>
            <w:lang w:eastAsia="zh-CN"/>
          </w:rPr>
          <w:t xml:space="preserve"> </w:t>
        </w:r>
      </w:ins>
      <w:ins w:id="313" w:author="Ericsson Jan 01" w:date="2024-01-11T17:53:00Z">
        <w:r w:rsidR="007B4D37">
          <w:t>T</w:t>
        </w:r>
      </w:ins>
      <w:ins w:id="314" w:author="Ericsson Jan 01" w:date="2024-01-11T17:52:00Z">
        <w:r w:rsidR="004B7EA7">
          <w:t xml:space="preserve">he SMF adds the PDU Set QoS parameter(s) </w:t>
        </w:r>
      </w:ins>
      <w:ins w:id="315" w:author="Ericsson Jan 01" w:date="2024-01-11T17:53:00Z">
        <w:r w:rsidR="007B4D37">
          <w:t xml:space="preserve">of the PCC rule </w:t>
        </w:r>
      </w:ins>
      <w:ins w:id="316" w:author="Ericsson Jan 01" w:date="2024-01-11T17:52:00Z">
        <w:r w:rsidR="004B7EA7">
          <w:t>to the derived QoS Profile of the QoS Flow as described in 3GPP TS 29.502 [22]</w:t>
        </w:r>
      </w:ins>
      <w:bookmarkEnd w:id="281"/>
      <w:ins w:id="317" w:author="Ericsson Jan 01" w:date="2024-01-11T17:54:00Z">
        <w:r w:rsidR="000318BB">
          <w:rPr>
            <w:lang w:eastAsia="zh-CN"/>
          </w:rPr>
          <w:t>.</w:t>
        </w:r>
      </w:ins>
    </w:p>
    <w:p w14:paraId="6DBDBEE2" w14:textId="77777777" w:rsidR="00F80C29" w:rsidRPr="003107D3" w:rsidRDefault="00F80C29" w:rsidP="00F80C29"/>
    <w:p w14:paraId="2350D0C0" w14:textId="77777777" w:rsidR="00F80C29" w:rsidRPr="0061791A" w:rsidRDefault="00F80C29" w:rsidP="00F80C2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1B386FF" w14:textId="77777777" w:rsidR="00A971AC" w:rsidRDefault="00A971AC" w:rsidP="00A971AC">
      <w:pPr>
        <w:pStyle w:val="Heading5"/>
      </w:pPr>
      <w:bookmarkStart w:id="318" w:name="_Toc28012165"/>
      <w:bookmarkStart w:id="319" w:name="_Toc34123018"/>
      <w:bookmarkStart w:id="320" w:name="_Toc36037968"/>
      <w:bookmarkStart w:id="321" w:name="_Toc38875350"/>
      <w:bookmarkStart w:id="322" w:name="_Toc43191831"/>
      <w:bookmarkStart w:id="323" w:name="_Toc45133226"/>
      <w:bookmarkStart w:id="324" w:name="_Toc51316730"/>
      <w:bookmarkStart w:id="325" w:name="_Toc51761910"/>
      <w:bookmarkStart w:id="326" w:name="_Toc56674897"/>
      <w:bookmarkStart w:id="327" w:name="_Toc56675288"/>
      <w:bookmarkStart w:id="328" w:name="_Toc59016274"/>
      <w:bookmarkStart w:id="329" w:name="_Toc63167872"/>
      <w:bookmarkStart w:id="330" w:name="_Toc66262382"/>
      <w:bookmarkStart w:id="331" w:name="_Toc68166888"/>
      <w:bookmarkStart w:id="332" w:name="_Toc73538006"/>
      <w:bookmarkStart w:id="333" w:name="_Toc75351882"/>
      <w:bookmarkStart w:id="334" w:name="_Toc83231692"/>
      <w:bookmarkStart w:id="335" w:name="_Toc85534992"/>
      <w:bookmarkStart w:id="336" w:name="_Toc88559455"/>
      <w:bookmarkStart w:id="337" w:name="_Toc114210086"/>
      <w:bookmarkStart w:id="338" w:name="_Toc129246436"/>
      <w:bookmarkStart w:id="339" w:name="_Toc138747202"/>
      <w:bookmarkStart w:id="340" w:name="_Toc153786848"/>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r>
        <w:t>4.2.6.6.2</w:t>
      </w:r>
      <w:r>
        <w:tab/>
        <w:t>Policy provisioning and enforcement of authorized QoS per service data flow</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p>
    <w:p w14:paraId="2F4EA1A1" w14:textId="77777777" w:rsidR="00A971AC" w:rsidRDefault="00A971AC" w:rsidP="00A971AC">
      <w:r>
        <w:t>The Provisioning of authorized QoS per service data flow is a part of PCC rule provisioning procedure, as described in clause</w:t>
      </w:r>
      <w:r>
        <w:rPr>
          <w:lang w:eastAsia="ko-KR"/>
        </w:rPr>
        <w:t> </w:t>
      </w:r>
      <w:r>
        <w:t>4.2.6</w:t>
      </w:r>
      <w:r>
        <w:rPr>
          <w:lang w:eastAsia="ko-KR"/>
        </w:rPr>
        <w:t>.2.1</w:t>
      </w:r>
      <w:r>
        <w:t>.</w:t>
      </w:r>
    </w:p>
    <w:p w14:paraId="769B71C8" w14:textId="77777777" w:rsidR="00A971AC" w:rsidRDefault="00A971AC" w:rsidP="00A971AC">
      <w:r>
        <w:lastRenderedPageBreak/>
        <w:t xml:space="preserve">The authorized QoS per service data flow </w:t>
      </w:r>
      <w:r>
        <w:rPr>
          <w:lang w:eastAsia="ja-JP"/>
        </w:rPr>
        <w:t>shall be provisioned within a QosData data structure. The PCF shall include a "qosDecs" attribute containing the corresponding QoS data decision within the SmPolicyDecision data structure and include the reference to this QoS data decision within the "</w:t>
      </w:r>
      <w:r>
        <w:t>refQosData" attribute of the PccRule data instance.</w:t>
      </w:r>
    </w:p>
    <w:p w14:paraId="4468ECC2" w14:textId="77777777" w:rsidR="00A971AC" w:rsidRDefault="00A971AC" w:rsidP="00A971AC">
      <w:r>
        <w:rPr>
          <w:lang w:eastAsia="zh-CN"/>
        </w:rPr>
        <w:t xml:space="preserve">When network slice data rate </w:t>
      </w:r>
      <w:r w:rsidRPr="00C40FD9">
        <w:rPr>
          <w:lang w:eastAsia="zh-CN"/>
        </w:rPr>
        <w:t>policy</w:t>
      </w:r>
      <w:r>
        <w:rPr>
          <w:lang w:eastAsia="zh-CN"/>
        </w:rPr>
        <w:t xml:space="preserve"> control applies and the authorized QoS per service data flow refers to a 5QI of GBR type, the </w:t>
      </w:r>
      <w:r>
        <w:t>PCF shall derive the authorized QoS per service data flow as described in clause 4.2.6.8.</w:t>
      </w:r>
    </w:p>
    <w:p w14:paraId="084FA5EC" w14:textId="77777777" w:rsidR="00A971AC" w:rsidRDefault="00A971AC" w:rsidP="00A971AC">
      <w:r>
        <w:t>Within the QoS data decision, for 5QI of GBR type or delay critical GBR type, the PCF shall include the authorized GBR 5QI or delay critical GBR 5QI respectively within the "5qi" attribute, the ARP within the "arp" attribute, and max bandwidth in uplink within the "maxbrUl" attribute and/or max bandwidth in downlink within the "maxbrDl" attribute, the guaranteed bandwidth in uplink within the "gbrUl" attribute and/or the guaranteed bandwidth in downlink within the "gbrDl" attribute. If the PCF determines that the application traffic can be adapted to the change in the QoS based on the configuration (e.g. if the AF is capable to trigger rate adaptation), the PCF may request a notification when authorized GBR or delay critical GBR cannot be guaranteed or can be guaranteed again by including the "qnc" attribute set to true.</w:t>
      </w:r>
    </w:p>
    <w:p w14:paraId="729D013C" w14:textId="77777777" w:rsidR="00A971AC" w:rsidRDefault="00A971AC" w:rsidP="00A971AC">
      <w:r>
        <w:t>Within the QoS data decision, for 5QI of non-GBR type, the PCF shall include the authorized non-GBR 5QI within the "5qi" attribute and the ARP within the "arp" attribute. The PCF may authorize the max bandwidth in uplink within the "maxbrUl" attribute and/or max bandwidth in downlink within the "maxbrDl" attribute.</w:t>
      </w:r>
    </w:p>
    <w:p w14:paraId="0C4544F9" w14:textId="77777777" w:rsidR="00A971AC" w:rsidRDefault="00A971AC" w:rsidP="00A971AC">
      <w:r>
        <w:t>When the PCF authorizes a standardized 5QI but a Priority Level, an Averaging Window and/or a Maximum Data Burst Volume which are different from the standardized value in the table 5.7.4-1 of 3GPP TS 23.501 [2] are required, the PCF shall include the Priority Level within the "priorityLevel" attribute, the Averaging Window within the "averWindow" attribute and/or the Maximum Data Burst Volume within the "maxDataBurstVol" attribute or the "extMaxDataBurstVol" attribute (if supported, see clause 4.2.2.1).</w:t>
      </w:r>
    </w:p>
    <w:p w14:paraId="5873C6C4" w14:textId="77777777" w:rsidR="00A971AC" w:rsidRDefault="00A971AC" w:rsidP="00A971AC">
      <w:pPr>
        <w:pStyle w:val="NO"/>
      </w:pPr>
      <w:r>
        <w:t>NOTE 1:</w:t>
      </w:r>
      <w:r>
        <w:tab/>
        <w:t>For the non-standardized or non-configured 5QI, the PCF needs to authorize explicitly signalled QoS Characteristics associated with the 5QI if the PCF has not provisioned it.</w:t>
      </w:r>
    </w:p>
    <w:p w14:paraId="6C9D43E3" w14:textId="77777777" w:rsidR="00A971AC" w:rsidRDefault="00A971AC" w:rsidP="00A971AC">
      <w:r>
        <w:t xml:space="preserve">If the configured policy allows at reception of </w:t>
      </w:r>
      <w:r>
        <w:rPr>
          <w:lang w:eastAsia="zh-CN"/>
        </w:rPr>
        <w:t xml:space="preserve">the </w:t>
      </w:r>
      <w:r>
        <w:t xml:space="preserve">service information from the </w:t>
      </w:r>
      <w:r>
        <w:rPr>
          <w:lang w:eastAsia="zh-CN"/>
        </w:rPr>
        <w:t>AF and the application of the rules of the QoS mapping procedures defined in 3GPP TS 29.513 [7] clause 7.3.2 for the received service information result in a 5QI of 1 associated with the corresponding flows</w:t>
      </w:r>
      <w:r>
        <w:t>,</w:t>
      </w:r>
      <w:r>
        <w:rPr>
          <w:lang w:eastAsia="zh-CN"/>
        </w:rPr>
        <w:t xml:space="preserve"> </w:t>
      </w:r>
      <w:r>
        <w:t xml:space="preserve">and the </w:t>
      </w:r>
      <w:r>
        <w:rPr>
          <w:lang w:eastAsia="zh-CN"/>
        </w:rPr>
        <w:t xml:space="preserve">RAN-Support-Info feature as defined clause 5.8 is supported, the </w:t>
      </w:r>
      <w:r>
        <w:t xml:space="preserve">PCF shall determine </w:t>
      </w:r>
      <w:r>
        <w:rPr>
          <w:lang w:eastAsia="zh-CN"/>
        </w:rPr>
        <w:t>the Maximum Packet Loss Rate for UL and DL</w:t>
      </w:r>
      <w:r>
        <w:t xml:space="preserve"> for those flows associated within 5QI of 1. In this case, the PCF shall include the </w:t>
      </w:r>
      <w:r>
        <w:rPr>
          <w:lang w:eastAsia="zh-CN"/>
        </w:rPr>
        <w:t>value of Maximum Packet Loss Rate for UL within the "maxPacketLossRateUl" attribute and/or the value of Maximum Packet Loss Rate for DL within the "maxPacketLossRateDl" attribute.</w:t>
      </w:r>
    </w:p>
    <w:p w14:paraId="684250E0" w14:textId="77777777" w:rsidR="00A971AC" w:rsidRDefault="00A971AC" w:rsidP="00A971AC">
      <w:pPr>
        <w:pStyle w:val="NO"/>
      </w:pPr>
      <w:r>
        <w:t>NOTE </w:t>
      </w:r>
      <w:r>
        <w:rPr>
          <w:lang w:eastAsia="zh-CN"/>
        </w:rPr>
        <w:t>2</w:t>
      </w:r>
      <w:r>
        <w:t>:</w:t>
      </w:r>
      <w:r>
        <w:tab/>
        <w:t>If CHEM feature is supported, then PCF as described in clause 7</w:t>
      </w:r>
      <w:r>
        <w:rPr>
          <w:rFonts w:eastAsia="Batang"/>
        </w:rPr>
        <w:t>.2.3</w:t>
      </w:r>
      <w:r>
        <w:t xml:space="preserve"> of 3GPP TS 29.513 [7] or based on local configuration, the PCF sets the downlink and uplink maximum packet loss rates corresponding to either the most robust codec mode or the least robust codec mode of the negotiated set in each direction.</w:t>
      </w:r>
    </w:p>
    <w:p w14:paraId="5325937D" w14:textId="77777777" w:rsidR="00A971AC" w:rsidRDefault="00A971AC" w:rsidP="00A971AC">
      <w:pPr>
        <w:rPr>
          <w:lang w:eastAsia="ja-JP"/>
        </w:rPr>
      </w:pPr>
      <w:r>
        <w:rPr>
          <w:lang w:eastAsia="ja-JP"/>
        </w:rPr>
        <w:t>If the PCF wants to ensure that a PCC Rule is always bound to the default QoS flow, the policy provisioning for the related authorized QoS shall be done as described in clause 4.2.6.2.10.</w:t>
      </w:r>
    </w:p>
    <w:p w14:paraId="1A541FCA" w14:textId="0AE50C48" w:rsidR="00112D24" w:rsidRDefault="00D74024" w:rsidP="00D74024">
      <w:pPr>
        <w:rPr>
          <w:ins w:id="341" w:author="Ericsson Jan 01" w:date="2024-01-09T22:34:00Z"/>
        </w:rPr>
      </w:pPr>
      <w:ins w:id="342" w:author="Ericsson Jan 01" w:date="2024-01-09T22:20:00Z">
        <w:r>
          <w:t>When the</w:t>
        </w:r>
      </w:ins>
      <w:ins w:id="343" w:author="Ericsson Jan 01" w:date="2024-01-09T22:21:00Z">
        <w:r w:rsidR="007B31D3">
          <w:t xml:space="preserve"> "</w:t>
        </w:r>
        <w:r w:rsidR="007B31D3">
          <w:rPr>
            <w:rFonts w:cs="Arial"/>
          </w:rPr>
          <w:t>PDUSetHandling</w:t>
        </w:r>
        <w:r w:rsidR="007B31D3">
          <w:t>"</w:t>
        </w:r>
        <w:r w:rsidR="007B31D3">
          <w:rPr>
            <w:lang w:eastAsia="zh-CN"/>
          </w:rPr>
          <w:t xml:space="preserve"> feature is su</w:t>
        </w:r>
        <w:r w:rsidR="007B31D3">
          <w:t>pported, w</w:t>
        </w:r>
      </w:ins>
      <w:ins w:id="344" w:author="Ericsson Jan 01" w:date="2024-01-09T22:20:00Z">
        <w:r>
          <w:t>ithin the QoS data decision</w:t>
        </w:r>
      </w:ins>
      <w:ins w:id="345" w:author="Ericsson Jan 01" w:date="2024-01-09T22:51:00Z">
        <w:r w:rsidR="00EA3009">
          <w:t xml:space="preserve">, for </w:t>
        </w:r>
        <w:r w:rsidR="00550088">
          <w:t xml:space="preserve">5QI of </w:t>
        </w:r>
        <w:r w:rsidR="00EA3009">
          <w:t>GBR and non-GBR</w:t>
        </w:r>
      </w:ins>
      <w:ins w:id="346" w:author="Ericsson Jan 01" w:date="2024-01-09T22:52:00Z">
        <w:r w:rsidR="00550088">
          <w:t xml:space="preserve"> type,</w:t>
        </w:r>
      </w:ins>
      <w:ins w:id="347" w:author="Ericsson Jan 01" w:date="2024-01-09T22:20:00Z">
        <w:r>
          <w:t xml:space="preserve"> the PCF </w:t>
        </w:r>
      </w:ins>
      <w:ins w:id="348" w:author="Ericsson Jan 01" w:date="2024-01-09T22:34:00Z">
        <w:r w:rsidR="00ED0ABA">
          <w:t>may</w:t>
        </w:r>
      </w:ins>
      <w:ins w:id="349" w:author="Ericsson Jan 01" w:date="2024-01-09T22:20:00Z">
        <w:r>
          <w:t xml:space="preserve"> include</w:t>
        </w:r>
      </w:ins>
      <w:ins w:id="350" w:author="Ericsson Jan 01" w:date="2024-01-09T22:52:00Z">
        <w:r w:rsidR="006169A0">
          <w:t xml:space="preserve"> one or more of</w:t>
        </w:r>
      </w:ins>
      <w:ins w:id="351" w:author="Ericsson Jan 01" w:date="2024-01-09T22:20:00Z">
        <w:r>
          <w:t xml:space="preserve"> the authorized </w:t>
        </w:r>
      </w:ins>
      <w:ins w:id="352" w:author="Ericsson Jan 01" w:date="2024-01-09T22:38:00Z">
        <w:r w:rsidR="00FA3304">
          <w:t xml:space="preserve">PDU Set QoS </w:t>
        </w:r>
      </w:ins>
      <w:ins w:id="353" w:author="Ericsson Jan 01" w:date="2024-01-09T22:52:00Z">
        <w:r w:rsidR="006169A0">
          <w:t xml:space="preserve">parameter(s) </w:t>
        </w:r>
      </w:ins>
      <w:ins w:id="354" w:author="Ericsson Jan 01" w:date="2024-01-09T22:38:00Z">
        <w:r w:rsidR="00FA3304">
          <w:t>within the "</w:t>
        </w:r>
        <w:r w:rsidR="00FA3304">
          <w:rPr>
            <w:rFonts w:hint="eastAsia"/>
            <w:lang w:eastAsia="zh-CN"/>
          </w:rPr>
          <w:t>p</w:t>
        </w:r>
        <w:r w:rsidR="00FA3304">
          <w:rPr>
            <w:lang w:eastAsia="zh-CN"/>
          </w:rPr>
          <w:t>duSetQosDl</w:t>
        </w:r>
        <w:r w:rsidR="00FA3304">
          <w:t>"</w:t>
        </w:r>
        <w:r w:rsidR="00FA3304">
          <w:rPr>
            <w:lang w:eastAsia="zh-CN"/>
          </w:rPr>
          <w:t xml:space="preserve"> and/or </w:t>
        </w:r>
        <w:r w:rsidR="00FA3304">
          <w:t>"</w:t>
        </w:r>
        <w:r w:rsidR="00FA3304">
          <w:rPr>
            <w:rFonts w:hint="eastAsia"/>
            <w:lang w:eastAsia="zh-CN"/>
          </w:rPr>
          <w:t>p</w:t>
        </w:r>
        <w:r w:rsidR="00FA3304">
          <w:rPr>
            <w:lang w:eastAsia="zh-CN"/>
          </w:rPr>
          <w:t>duSetQosUl</w:t>
        </w:r>
        <w:r w:rsidR="00FA3304">
          <w:t xml:space="preserve">" </w:t>
        </w:r>
        <w:r w:rsidR="00FA3304">
          <w:rPr>
            <w:lang w:eastAsia="zh-CN"/>
          </w:rPr>
          <w:t>attribute(s)</w:t>
        </w:r>
      </w:ins>
      <w:ins w:id="355" w:author="Ericsson Jan 01" w:date="2024-01-11T17:51:00Z">
        <w:r w:rsidR="00385079" w:rsidRPr="00385079">
          <w:rPr>
            <w:lang w:eastAsia="zh-CN"/>
          </w:rPr>
          <w:t xml:space="preserve"> </w:t>
        </w:r>
        <w:r w:rsidR="00385079">
          <w:rPr>
            <w:lang w:eastAsia="zh-CN"/>
          </w:rPr>
          <w:t>of the QosData policy decision referenced from the PCC rule</w:t>
        </w:r>
      </w:ins>
      <w:ins w:id="356" w:author="Ericsson Jan 01" w:date="2024-01-09T22:53:00Z">
        <w:r w:rsidR="006169A0">
          <w:rPr>
            <w:lang w:eastAsia="zh-CN"/>
          </w:rPr>
          <w:t>.</w:t>
        </w:r>
      </w:ins>
    </w:p>
    <w:p w14:paraId="639814C0" w14:textId="77777777" w:rsidR="00A971AC" w:rsidRDefault="00A971AC" w:rsidP="00A971AC">
      <w:r>
        <w:t xml:space="preserve">The SMF shall perform a QoS flow binding based on the QoS information within the Qos data decision as defined in clause 6.4 of </w:t>
      </w:r>
      <w:r>
        <w:rPr>
          <w:lang w:eastAsia="zh-CN"/>
        </w:rPr>
        <w:t>3GPP TS 29.513 [7] after the SMF installs or activates the PCC rules.</w:t>
      </w:r>
    </w:p>
    <w:p w14:paraId="5C60EAA2" w14:textId="77777777" w:rsidR="00A971AC" w:rsidRDefault="00A971AC" w:rsidP="00A971AC">
      <w:pPr>
        <w:rPr>
          <w:lang w:eastAsia="ja-JP"/>
        </w:rPr>
      </w:pPr>
      <w:r>
        <w:t>The SMF shall reserve the resources necessary for the guaranteed bitrate for the PCC rule</w:t>
      </w:r>
      <w:r>
        <w:rPr>
          <w:lang w:eastAsia="ja-JP"/>
        </w:rPr>
        <w:t xml:space="preserve"> upon receipt of a PCC rule provisioning including QoS information.</w:t>
      </w:r>
      <w:r>
        <w:t xml:space="preserve"> </w:t>
      </w:r>
      <w:r>
        <w:rPr>
          <w:lang w:eastAsia="ja-JP"/>
        </w:rPr>
        <w:t>For GBR QoS flows the SMF should set the QoS flow's GBR to the sum of the GBRs of all PCC rules that are active/installed and bound to that GBR QoS flow. For GBR QoS flow the SMF should set the QoS flow's MBR to the sum of the MBRs of all PCC rules that are active/installed and bound to that GBR QoS flow.</w:t>
      </w:r>
    </w:p>
    <w:p w14:paraId="0D161D60" w14:textId="77777777" w:rsidR="00A971AC" w:rsidRDefault="00A971AC" w:rsidP="00A971AC">
      <w:pPr>
        <w:pStyle w:val="NO"/>
      </w:pPr>
      <w:r>
        <w:t>NOTE </w:t>
      </w:r>
      <w:r>
        <w:rPr>
          <w:lang w:eastAsia="zh-CN"/>
        </w:rPr>
        <w:t>3</w:t>
      </w:r>
      <w:r>
        <w:t>:</w:t>
      </w:r>
      <w:r>
        <w:tab/>
        <w:t>Since the PCF controls the GBR value in the PCC rule, the PCF can prevent that uplink GBR resources are reserved by providing an uplink GBR value of zero for that PCC rule. This may be useful e.g. for a PCC rule with application identifier as the uplink traffic can be received in other QoS flow than the one the PCC rule is bound to.</w:t>
      </w:r>
    </w:p>
    <w:p w14:paraId="24719B28" w14:textId="77777777" w:rsidR="00A971AC" w:rsidRDefault="00A971AC" w:rsidP="00A971AC">
      <w:pPr>
        <w:rPr>
          <w:lang w:eastAsia="zh-CN"/>
        </w:rPr>
      </w:pPr>
      <w:r>
        <w:t>The SMF shall assign a QFI if a new QoS flow needs to be established and shall derive, if applicable, the QoS profile required towards the Access Network</w:t>
      </w:r>
      <w:r>
        <w:rPr>
          <w:lang w:eastAsia="zh-CN"/>
        </w:rPr>
        <w:t xml:space="preserve">, </w:t>
      </w:r>
      <w:del w:id="357" w:author="Ericsson Jan 01" w:date="2024-01-09T22:55:00Z">
        <w:r w:rsidDel="00D304BF">
          <w:rPr>
            <w:lang w:eastAsia="zh-CN"/>
          </w:rPr>
          <w:delText xml:space="preserve"> </w:delText>
        </w:r>
      </w:del>
      <w:r>
        <w:rPr>
          <w:lang w:eastAsia="zh-CN"/>
        </w:rPr>
        <w:t>the QoS rule required towards the UE and the QoS information with PDRs towards to the UPF</w:t>
      </w:r>
      <w:r>
        <w:t>.</w:t>
      </w:r>
      <w:r>
        <w:rPr>
          <w:lang w:eastAsia="zh-CN"/>
        </w:rPr>
        <w:t xml:space="preserve"> If multiple PCC rules with the Maximum Packet Loss Rate for UL and DL are bound to the same </w:t>
      </w:r>
      <w:r>
        <w:rPr>
          <w:lang w:eastAsia="zh-CN"/>
        </w:rPr>
        <w:lastRenderedPageBreak/>
        <w:t>QoS flow, the SMF shall choose the lowest value per direction related to the PCC rules within the QoS profile towards to the access network.</w:t>
      </w:r>
    </w:p>
    <w:p w14:paraId="4797441B" w14:textId="5B690757" w:rsidR="00624DFA" w:rsidRDefault="00624DFA" w:rsidP="00624DFA">
      <w:pPr>
        <w:rPr>
          <w:ins w:id="358" w:author="Ericsson Jan 01" w:date="2024-01-09T22:55:00Z"/>
        </w:rPr>
      </w:pPr>
      <w:ins w:id="359" w:author="Ericsson Jan 01" w:date="2024-01-09T22:55:00Z">
        <w:r>
          <w:t xml:space="preserve">If the PCC rule contains one or more PDU Set QoS </w:t>
        </w:r>
      </w:ins>
      <w:ins w:id="360" w:author="Ericsson Jan 01" w:date="2024-01-09T22:56:00Z">
        <w:r w:rsidR="003A6AB6">
          <w:t>p</w:t>
        </w:r>
      </w:ins>
      <w:ins w:id="361" w:author="Ericsson Jan 01" w:date="2024-01-09T22:55:00Z">
        <w:r>
          <w:t>arameter</w:t>
        </w:r>
      </w:ins>
      <w:ins w:id="362" w:author="Ericsson Jan 01" w:date="2024-01-09T22:56:00Z">
        <w:r w:rsidR="003A6AB6">
          <w:t>(</w:t>
        </w:r>
      </w:ins>
      <w:ins w:id="363" w:author="Ericsson Jan 01" w:date="2024-01-09T22:55:00Z">
        <w:r>
          <w:t>s</w:t>
        </w:r>
      </w:ins>
      <w:ins w:id="364" w:author="Ericsson Jan 01" w:date="2024-01-09T22:56:00Z">
        <w:r w:rsidR="003A6AB6">
          <w:t>)</w:t>
        </w:r>
      </w:ins>
      <w:ins w:id="365" w:author="Ericsson Jan 01" w:date="2024-01-09T22:55:00Z">
        <w:r>
          <w:t>, the SMF adds these PDU Set QoS parameter</w:t>
        </w:r>
      </w:ins>
      <w:ins w:id="366" w:author="Ericsson Jan 01" w:date="2024-01-09T22:57:00Z">
        <w:r w:rsidR="00974154">
          <w:t>(</w:t>
        </w:r>
      </w:ins>
      <w:ins w:id="367" w:author="Ericsson Jan 01" w:date="2024-01-09T22:55:00Z">
        <w:r>
          <w:t>s</w:t>
        </w:r>
      </w:ins>
      <w:ins w:id="368" w:author="Ericsson Jan 01" w:date="2024-01-09T22:57:00Z">
        <w:r w:rsidR="00974154">
          <w:t>)</w:t>
        </w:r>
      </w:ins>
      <w:ins w:id="369" w:author="Ericsson Jan 01" w:date="2024-01-09T22:55:00Z">
        <w:r>
          <w:t xml:space="preserve"> to the </w:t>
        </w:r>
      </w:ins>
      <w:ins w:id="370" w:author="Ericsson Jan 01" w:date="2024-01-09T22:59:00Z">
        <w:r w:rsidR="00E17042">
          <w:t>d</w:t>
        </w:r>
      </w:ins>
      <w:ins w:id="371" w:author="Ericsson Jan 01" w:date="2024-01-09T23:00:00Z">
        <w:r w:rsidR="00E17042">
          <w:t xml:space="preserve">erived </w:t>
        </w:r>
      </w:ins>
      <w:ins w:id="372" w:author="Ericsson Jan 01" w:date="2024-01-09T22:55:00Z">
        <w:r>
          <w:t xml:space="preserve">QoS Profile of the QoS Flow as described in </w:t>
        </w:r>
      </w:ins>
      <w:ins w:id="373" w:author="Ericsson Jan 01" w:date="2024-01-09T22:58:00Z">
        <w:r w:rsidR="004A0C7C">
          <w:t>3GPP TS 29.502</w:t>
        </w:r>
      </w:ins>
      <w:ins w:id="374" w:author="Ericsson Jan 01" w:date="2024-01-09T22:55:00Z">
        <w:r>
          <w:t> [</w:t>
        </w:r>
      </w:ins>
      <w:ins w:id="375" w:author="Ericsson Jan 01" w:date="2024-01-09T22:58:00Z">
        <w:r w:rsidR="004A0C7C">
          <w:t>22</w:t>
        </w:r>
      </w:ins>
      <w:ins w:id="376" w:author="Ericsson Jan 01" w:date="2024-01-09T22:55:00Z">
        <w:r>
          <w:t>].</w:t>
        </w:r>
      </w:ins>
    </w:p>
    <w:p w14:paraId="355A189C" w14:textId="77777777" w:rsidR="00A971AC" w:rsidRDefault="00A971AC" w:rsidP="00A971AC">
      <w:pPr>
        <w:rPr>
          <w:lang w:eastAsia="zh-CN"/>
        </w:rPr>
      </w:pPr>
      <w:r>
        <w:rPr>
          <w:lang w:eastAsia="zh-CN"/>
        </w:rPr>
        <w:t>For PIN scenarios (</w:t>
      </w:r>
      <w:r w:rsidRPr="005A3EA5">
        <w:t>defined</w:t>
      </w:r>
      <w:r>
        <w:rPr>
          <w:lang w:eastAsia="zh-CN"/>
        </w:rPr>
        <w:t xml:space="preserve"> in 3GPP TS 23.501 [2], clause 5.44), the SMF may, for a (S-NSSAI, DNN) combination</w:t>
      </w:r>
      <w:r w:rsidRPr="003E2334">
        <w:rPr>
          <w:rFonts w:eastAsia="Malgun Gothic"/>
        </w:rPr>
        <w:t xml:space="preserve"> </w:t>
      </w:r>
      <w:r>
        <w:rPr>
          <w:rFonts w:eastAsia="Malgun Gothic"/>
        </w:rPr>
        <w:t>of the PDU Session</w:t>
      </w:r>
      <w:r>
        <w:rPr>
          <w:lang w:eastAsia="zh-CN"/>
        </w:rPr>
        <w:t>, increase the CN PDB in the derived QoS profile corresponding to a GBR flow if the UE requested non-3GPP delay budget as part of a UE-initiated resource modification procedure based on operator policy and implementation.</w:t>
      </w:r>
    </w:p>
    <w:p w14:paraId="5C6EF2A9" w14:textId="77777777" w:rsidR="00A971AC" w:rsidRDefault="00A971AC" w:rsidP="00A971AC">
      <w:pPr>
        <w:pStyle w:val="NO"/>
      </w:pPr>
      <w:r>
        <w:t>NOTE 4:</w:t>
      </w:r>
      <w:r>
        <w:tab/>
        <w:t>The non-3GPP delay budget does not impact the QoS flow binding as defined in clause 6.4 in 3GPP TS 29.513 [7].</w:t>
      </w:r>
    </w:p>
    <w:p w14:paraId="27601D01" w14:textId="77777777" w:rsidR="00A971AC" w:rsidRDefault="00A971AC" w:rsidP="00A971AC">
      <w:pPr>
        <w:rPr>
          <w:lang w:eastAsia="zh-CN"/>
        </w:rPr>
      </w:pPr>
      <w:r>
        <w:t>If one or more of the 5QI, ARP, QNC, Priority level, Averaging Window and Maximum Data Burst Volume attributes of a PCC rule are modified to the same updated values for all the PCC rules bound to the same QoS flow, then the SMF should modify the corresponding attributes for that impacted QoS flow.</w:t>
      </w:r>
    </w:p>
    <w:p w14:paraId="2D458083" w14:textId="77777777" w:rsidR="00A971AC" w:rsidRDefault="00A971AC" w:rsidP="00A971AC">
      <w:pPr>
        <w:rPr>
          <w:lang w:eastAsia="ja-JP"/>
        </w:rPr>
      </w:pPr>
      <w:r>
        <w:rPr>
          <w:lang w:eastAsia="ja-JP"/>
        </w:rPr>
        <w:t>Upon deactivation or removal of a PCC rule, the SMF shall free the resources reserved for that PCC rule, and initiate the corresponding procedure with access network, UE and UPF to remove the resources.</w:t>
      </w:r>
    </w:p>
    <w:p w14:paraId="44CDC02E" w14:textId="77777777" w:rsidR="00502E8A" w:rsidRPr="003107D3" w:rsidRDefault="00502E8A" w:rsidP="00502E8A"/>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p w14:paraId="7A7A7B57" w14:textId="77777777" w:rsidR="002F72C8" w:rsidRPr="0061791A" w:rsidRDefault="002F72C8" w:rsidP="002F72C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2EB9715" w14:textId="78494607" w:rsidR="005158BA" w:rsidRDefault="008F2C9C" w:rsidP="005158BA">
      <w:pPr>
        <w:pStyle w:val="Heading5"/>
        <w:rPr>
          <w:ins w:id="377" w:author="Ericsson Jan 01" w:date="2024-01-09T23:01:00Z"/>
          <w:lang w:eastAsia="zh-CN"/>
        </w:rPr>
      </w:pPr>
      <w:bookmarkStart w:id="378" w:name="_Toc153803033"/>
      <w:bookmarkStart w:id="379" w:name="_Toc153786902"/>
      <w:ins w:id="380" w:author="Ericsson Jan 01" w:date="2024-01-09T23:02:00Z">
        <w:r>
          <w:rPr>
            <w:lang w:eastAsia="zh-CN"/>
          </w:rPr>
          <w:t>4</w:t>
        </w:r>
      </w:ins>
      <w:ins w:id="381" w:author="Ericsson Jan 01" w:date="2024-01-09T23:01:00Z">
        <w:r w:rsidR="005158BA">
          <w:rPr>
            <w:lang w:eastAsia="zh-CN"/>
          </w:rPr>
          <w:t>.</w:t>
        </w:r>
      </w:ins>
      <w:ins w:id="382" w:author="Ericsson Jan 01" w:date="2024-01-09T23:02:00Z">
        <w:r>
          <w:rPr>
            <w:lang w:eastAsia="zh-CN"/>
          </w:rPr>
          <w:t>2</w:t>
        </w:r>
      </w:ins>
      <w:ins w:id="383" w:author="Ericsson Jan 01" w:date="2024-01-09T23:01:00Z">
        <w:r w:rsidR="005158BA">
          <w:rPr>
            <w:lang w:eastAsia="zh-CN"/>
          </w:rPr>
          <w:t>.</w:t>
        </w:r>
      </w:ins>
      <w:ins w:id="384" w:author="Ericsson Jan 01" w:date="2024-01-09T23:02:00Z">
        <w:r>
          <w:rPr>
            <w:lang w:eastAsia="zh-CN"/>
          </w:rPr>
          <w:t>6</w:t>
        </w:r>
      </w:ins>
      <w:ins w:id="385" w:author="Ericsson Jan 01" w:date="2024-01-09T23:01:00Z">
        <w:r w:rsidR="005158BA">
          <w:rPr>
            <w:lang w:eastAsia="zh-CN"/>
          </w:rPr>
          <w:t>.</w:t>
        </w:r>
      </w:ins>
      <w:ins w:id="386" w:author="Ericsson Jan 01" w:date="2024-01-09T23:02:00Z">
        <w:r>
          <w:rPr>
            <w:lang w:eastAsia="zh-CN"/>
          </w:rPr>
          <w:t>10</w:t>
        </w:r>
      </w:ins>
      <w:ins w:id="387" w:author="Ericsson Jan 01" w:date="2024-01-09T23:01:00Z">
        <w:r w:rsidR="005158BA">
          <w:rPr>
            <w:lang w:eastAsia="zh-CN"/>
          </w:rPr>
          <w:t>.</w:t>
        </w:r>
      </w:ins>
      <w:ins w:id="388" w:author="Ericsson Jan 01" w:date="2024-01-09T23:03:00Z">
        <w:r>
          <w:rPr>
            <w:lang w:eastAsia="zh-CN"/>
          </w:rPr>
          <w:t>2</w:t>
        </w:r>
      </w:ins>
      <w:ins w:id="389" w:author="Ericsson Jan 01" w:date="2024-01-09T23:01:00Z">
        <w:r w:rsidR="005158BA">
          <w:rPr>
            <w:lang w:eastAsia="zh-CN"/>
          </w:rPr>
          <w:tab/>
          <w:t>PDU Set handling</w:t>
        </w:r>
      </w:ins>
    </w:p>
    <w:p w14:paraId="771AA99D" w14:textId="1986212E" w:rsidR="004F5D5E" w:rsidRDefault="004F5D5E" w:rsidP="004F5D5E">
      <w:pPr>
        <w:rPr>
          <w:ins w:id="390" w:author="Ericsson Jan 01" w:date="2024-01-11T18:46:00Z"/>
        </w:rPr>
      </w:pPr>
      <w:ins w:id="391" w:author="Ericsson Jan 01" w:date="2024-01-09T23:21:00Z">
        <w:r>
          <w:t>The PDU Set handling</w:t>
        </w:r>
      </w:ins>
      <w:ins w:id="392" w:author="Ericsson Jan 01" w:date="2024-01-09T23:23:00Z">
        <w:r w:rsidR="004906D2">
          <w:t xml:space="preserve"> </w:t>
        </w:r>
      </w:ins>
      <w:ins w:id="393" w:author="Ericsson Jan 01" w:date="2024-01-09T23:25:00Z">
        <w:r w:rsidR="00525B48">
          <w:t>b</w:t>
        </w:r>
      </w:ins>
      <w:ins w:id="394" w:author="Ericsson Jan 01" w:date="2024-01-09T23:26:00Z">
        <w:r w:rsidR="00525B48">
          <w:t xml:space="preserve">y NG-RAN </w:t>
        </w:r>
      </w:ins>
      <w:ins w:id="395" w:author="Ericsson Jan 01" w:date="2024-01-09T23:21:00Z">
        <w:r>
          <w:t xml:space="preserve">is determined by PDU Set QoS </w:t>
        </w:r>
      </w:ins>
      <w:ins w:id="396" w:author="Ericsson Jan 01" w:date="2024-01-09T23:23:00Z">
        <w:r w:rsidR="00B970B8">
          <w:t>p</w:t>
        </w:r>
      </w:ins>
      <w:ins w:id="397" w:author="Ericsson Jan 01" w:date="2024-01-09T23:21:00Z">
        <w:r>
          <w:t>arameter</w:t>
        </w:r>
      </w:ins>
      <w:ins w:id="398" w:author="Ericsson Jan 01" w:date="2024-01-09T23:23:00Z">
        <w:r w:rsidR="00B970B8">
          <w:t>(</w:t>
        </w:r>
      </w:ins>
      <w:ins w:id="399" w:author="Ericsson Jan 01" w:date="2024-01-09T23:21:00Z">
        <w:r>
          <w:t>s</w:t>
        </w:r>
      </w:ins>
      <w:ins w:id="400" w:author="Ericsson Jan 01" w:date="2024-01-09T23:23:00Z">
        <w:r w:rsidR="00B970B8">
          <w:t>)</w:t>
        </w:r>
      </w:ins>
      <w:ins w:id="401" w:author="Ericsson Jan 01" w:date="2024-01-09T23:21:00Z">
        <w:r>
          <w:t xml:space="preserve"> in the QoS profile of </w:t>
        </w:r>
      </w:ins>
      <w:ins w:id="402" w:author="Ericsson Jan 01" w:date="2024-01-09T23:26:00Z">
        <w:r w:rsidR="00AA77A0">
          <w:t xml:space="preserve">the QoS flow as provided in the </w:t>
        </w:r>
      </w:ins>
      <w:ins w:id="403" w:author="Ericsson Jan 01" w:date="2024-01-09T23:24:00Z">
        <w:r w:rsidR="00D55BE3">
          <w:t xml:space="preserve">PCC rule and the </w:t>
        </w:r>
      </w:ins>
      <w:ins w:id="404" w:author="Ericsson Jan 01" w:date="2024-01-09T23:21:00Z">
        <w:r>
          <w:t xml:space="preserve">PDU Set information </w:t>
        </w:r>
      </w:ins>
      <w:ins w:id="405" w:author="Ericsson Jan 01" w:date="2024-01-09T23:27:00Z">
        <w:r w:rsidR="0040539D">
          <w:t>provided</w:t>
        </w:r>
      </w:ins>
      <w:ins w:id="406" w:author="Ericsson Jan 01" w:date="2024-01-09T23:21:00Z">
        <w:r>
          <w:t xml:space="preserve"> by the PSA UPF</w:t>
        </w:r>
      </w:ins>
      <w:ins w:id="407" w:author="Ericsson Jan 01" w:date="2024-01-11T18:44:00Z">
        <w:r w:rsidR="00B877B7">
          <w:t xml:space="preserve">. </w:t>
        </w:r>
      </w:ins>
      <w:ins w:id="408" w:author="Ericsson Jan 01" w:date="2024-01-11T18:46:00Z">
        <w:r w:rsidR="00422D1E">
          <w:t>T</w:t>
        </w:r>
      </w:ins>
      <w:ins w:id="409" w:author="Ericsson Jan 01" w:date="2024-01-10T15:57:00Z">
        <w:r w:rsidR="00C65C60">
          <w:t>he UE</w:t>
        </w:r>
      </w:ins>
      <w:ins w:id="410" w:author="Ericsson Jan 01" w:date="2024-01-11T18:46:00Z">
        <w:r w:rsidR="00422D1E">
          <w:t xml:space="preserve"> </w:t>
        </w:r>
        <w:r w:rsidR="00B80FC0">
          <w:t>may identify PDU Sets</w:t>
        </w:r>
      </w:ins>
      <w:ins w:id="411" w:author="Ericsson Jan 01" w:date="2024-01-11T18:47:00Z">
        <w:r w:rsidR="00B80FC0">
          <w:t xml:space="preserve"> based on </w:t>
        </w:r>
        <w:r w:rsidR="00461C0D">
          <w:t>the Protocol Description associated with the QoS rule.</w:t>
        </w:r>
      </w:ins>
    </w:p>
    <w:p w14:paraId="189A4650" w14:textId="6C2B883A" w:rsidR="00851FF0" w:rsidRDefault="000552BC" w:rsidP="000552BC">
      <w:pPr>
        <w:rPr>
          <w:ins w:id="412" w:author="Ericsson Jan 01" w:date="2024-01-09T23:28:00Z"/>
        </w:rPr>
      </w:pPr>
      <w:ins w:id="413" w:author="Ericsson Jan 01" w:date="2024-01-09T23:03:00Z">
        <w:r>
          <w:rPr>
            <w:rFonts w:hint="eastAsia"/>
            <w:lang w:eastAsia="zh-CN"/>
          </w:rPr>
          <w:t>W</w:t>
        </w:r>
        <w:r>
          <w:t>hen the "</w:t>
        </w:r>
        <w:r>
          <w:rPr>
            <w:rFonts w:cs="Arial"/>
          </w:rPr>
          <w:t>PDUSetHandling</w:t>
        </w:r>
        <w:r>
          <w:t>"</w:t>
        </w:r>
        <w:r>
          <w:rPr>
            <w:lang w:eastAsia="zh-CN"/>
          </w:rPr>
          <w:t xml:space="preserve"> feature is su</w:t>
        </w:r>
        <w:r>
          <w:t>pported</w:t>
        </w:r>
        <w:r>
          <w:rPr>
            <w:rFonts w:hint="eastAsia"/>
            <w:lang w:eastAsia="zh-CN"/>
          </w:rPr>
          <w:t>,</w:t>
        </w:r>
        <w:r>
          <w:t xml:space="preserve"> </w:t>
        </w:r>
      </w:ins>
      <w:ins w:id="414" w:author="Ericsson Jan 01" w:date="2024-01-09T23:05:00Z">
        <w:r w:rsidR="005C1206">
          <w:t xml:space="preserve">the PCF may, based on local configuration </w:t>
        </w:r>
        <w:r w:rsidR="00640B67">
          <w:t>and/or informa</w:t>
        </w:r>
      </w:ins>
      <w:ins w:id="415" w:author="Ericsson Jan 01" w:date="2024-01-09T23:06:00Z">
        <w:r w:rsidR="00640B67">
          <w:t>tion received from the AF</w:t>
        </w:r>
        <w:r w:rsidR="00481FE3" w:rsidRPr="00481FE3">
          <w:rPr>
            <w:lang w:val="en-US" w:eastAsia="zh-CN"/>
          </w:rPr>
          <w:t xml:space="preserve"> </w:t>
        </w:r>
        <w:r w:rsidR="00481FE3">
          <w:rPr>
            <w:lang w:val="en-US" w:eastAsia="zh-CN"/>
          </w:rPr>
          <w:t xml:space="preserve">as defined in </w:t>
        </w:r>
        <w:r w:rsidR="00481FE3">
          <w:t>3GPP TS 29.514 [17]</w:t>
        </w:r>
        <w:r w:rsidR="00640B67">
          <w:t xml:space="preserve">, </w:t>
        </w:r>
      </w:ins>
      <w:ins w:id="416" w:author="Ericsson Jan 01" w:date="2024-01-09T23:11:00Z">
        <w:r w:rsidR="00334E22">
          <w:t>explicitly provide</w:t>
        </w:r>
      </w:ins>
      <w:ins w:id="417" w:author="Ericsson Jan 01" w:date="2024-01-09T23:06:00Z">
        <w:r w:rsidR="00640B67">
          <w:t xml:space="preserve"> PD</w:t>
        </w:r>
      </w:ins>
      <w:ins w:id="418" w:author="Ericsson Jan 01" w:date="2024-01-09T23:08:00Z">
        <w:r w:rsidR="00C54D86">
          <w:t>U</w:t>
        </w:r>
      </w:ins>
      <w:ins w:id="419" w:author="Ericsson Jan 01" w:date="2024-01-09T23:06:00Z">
        <w:r w:rsidR="00640B67">
          <w:t xml:space="preserve"> Set QoS </w:t>
        </w:r>
      </w:ins>
      <w:ins w:id="420" w:author="Ericsson Jan 01" w:date="2024-01-09T23:13:00Z">
        <w:r w:rsidR="003C5B23">
          <w:t>parameter(s)</w:t>
        </w:r>
      </w:ins>
      <w:ins w:id="421" w:author="Ericsson Jan 01" w:date="2024-01-09T23:06:00Z">
        <w:r w:rsidR="00481FE3">
          <w:t xml:space="preserve"> </w:t>
        </w:r>
      </w:ins>
      <w:ins w:id="422" w:author="Ericsson Jan 01" w:date="2024-01-09T23:13:00Z">
        <w:r w:rsidR="00541FD5">
          <w:t xml:space="preserve">for the UL and/or </w:t>
        </w:r>
      </w:ins>
      <w:ins w:id="423" w:author="Ericsson Jan 01" w:date="2024-01-09T23:14:00Z">
        <w:r w:rsidR="00541FD5">
          <w:t xml:space="preserve">DL </w:t>
        </w:r>
      </w:ins>
      <w:ins w:id="424" w:author="Ericsson Jan 01" w:date="2024-01-09T23:06:00Z">
        <w:r w:rsidR="00481FE3">
          <w:t>as described in</w:t>
        </w:r>
      </w:ins>
      <w:ins w:id="425" w:author="Ericsson Jan 01" w:date="2024-01-09T23:07:00Z">
        <w:r w:rsidR="00FA2550">
          <w:t xml:space="preserve"> clause </w:t>
        </w:r>
        <w:r w:rsidR="00567AA4">
          <w:t>4.2.6.6.2</w:t>
        </w:r>
      </w:ins>
      <w:ins w:id="426" w:author="Ericsson Jan 01" w:date="2024-01-09T23:11:00Z">
        <w:r w:rsidR="00562F93">
          <w:t xml:space="preserve">, or activate a pre-configured PCC rule with </w:t>
        </w:r>
      </w:ins>
      <w:ins w:id="427" w:author="Ericsson Jan 01" w:date="2024-01-09T23:12:00Z">
        <w:r w:rsidR="00562F93">
          <w:t xml:space="preserve">the related PDU Set QoS </w:t>
        </w:r>
      </w:ins>
      <w:ins w:id="428" w:author="Ericsson Jan 01" w:date="2024-01-09T23:13:00Z">
        <w:r w:rsidR="00851FF0">
          <w:t>parameter</w:t>
        </w:r>
      </w:ins>
      <w:ins w:id="429" w:author="Ericsson Jan 01" w:date="2024-01-09T23:16:00Z">
        <w:r w:rsidR="00576E09">
          <w:t>(</w:t>
        </w:r>
      </w:ins>
      <w:ins w:id="430" w:author="Ericsson Jan 01" w:date="2024-01-09T23:13:00Z">
        <w:r w:rsidR="00851FF0">
          <w:t>s</w:t>
        </w:r>
      </w:ins>
      <w:ins w:id="431" w:author="Ericsson Jan 01" w:date="2024-01-09T23:16:00Z">
        <w:r w:rsidR="00576E09">
          <w:t>)</w:t>
        </w:r>
      </w:ins>
      <w:ins w:id="432" w:author="Ericsson Jan 01" w:date="2024-01-09T23:13:00Z">
        <w:r w:rsidR="00851FF0">
          <w:t>.</w:t>
        </w:r>
      </w:ins>
      <w:ins w:id="433" w:author="Ericsson Jan 01" w:date="2024-01-09T23:29:00Z">
        <w:r w:rsidR="00337737">
          <w:t xml:space="preserve"> The PCF may also include</w:t>
        </w:r>
      </w:ins>
      <w:ins w:id="434" w:author="Ericsson Jan 01" w:date="2024-01-09T23:31:00Z">
        <w:r w:rsidR="003B1D70">
          <w:t xml:space="preserve"> in the PCC rule</w:t>
        </w:r>
        <w:r w:rsidR="002060C0">
          <w:t>, if received from the AF as defined in 3GPP TS 29.514 [17],</w:t>
        </w:r>
        <w:r w:rsidR="003B1D70">
          <w:t xml:space="preserve"> </w:t>
        </w:r>
      </w:ins>
      <w:ins w:id="435" w:author="Ericsson Jan 01" w:date="2024-01-09T23:33:00Z">
        <w:r w:rsidR="002840D5">
          <w:t xml:space="preserve">Protocol Description information </w:t>
        </w:r>
      </w:ins>
      <w:ins w:id="436" w:author="Ericsson Jan 01" w:date="2024-01-10T15:59:00Z">
        <w:r w:rsidR="000D3F20">
          <w:t xml:space="preserve">for the </w:t>
        </w:r>
      </w:ins>
      <w:ins w:id="437" w:author="Ericsson Jan 01" w:date="2024-01-10T16:00:00Z">
        <w:r w:rsidR="000D3F20">
          <w:t xml:space="preserve">downlink direction </w:t>
        </w:r>
      </w:ins>
      <w:ins w:id="438" w:author="Ericsson Jan 01" w:date="2024-01-09T23:34:00Z">
        <w:r w:rsidR="00C50CDA">
          <w:t>within the "protoDesc</w:t>
        </w:r>
      </w:ins>
      <w:ins w:id="439" w:author="Ericsson Jan 01" w:date="2024-01-10T15:59:00Z">
        <w:r w:rsidR="00A1384B">
          <w:t>D</w:t>
        </w:r>
      </w:ins>
      <w:ins w:id="440" w:author="Ericsson Jan 01" w:date="2024-01-09T23:34:00Z">
        <w:r w:rsidR="00683038">
          <w:t>l</w:t>
        </w:r>
        <w:r w:rsidR="00C50CDA">
          <w:t>"</w:t>
        </w:r>
        <w:r w:rsidR="00683038">
          <w:t xml:space="preserve"> attribute </w:t>
        </w:r>
      </w:ins>
      <w:ins w:id="441" w:author="Ericsson Jan 01" w:date="2024-01-10T16:01:00Z">
        <w:r w:rsidR="00230DFF">
          <w:t>(</w:t>
        </w:r>
      </w:ins>
      <w:ins w:id="442" w:author="Ericsson Jan 01" w:date="2024-01-09T23:34:00Z">
        <w:r w:rsidR="00683038">
          <w:t xml:space="preserve">to </w:t>
        </w:r>
      </w:ins>
      <w:ins w:id="443" w:author="Ericsson Jan 01" w:date="2024-01-09T23:35:00Z">
        <w:r w:rsidR="00683038">
          <w:t>indi</w:t>
        </w:r>
      </w:ins>
      <w:ins w:id="444" w:author="Ericsson Jan 01" w:date="2024-01-09T23:33:00Z">
        <w:r w:rsidR="00172E36">
          <w:t xml:space="preserve">cate the transport protocol (e.g. RTP, SRTP) and </w:t>
        </w:r>
      </w:ins>
      <w:ins w:id="445" w:author="Ericsson Jan 01" w:date="2024-01-09T23:37:00Z">
        <w:r w:rsidR="00E90EA6">
          <w:t>addition</w:t>
        </w:r>
        <w:r w:rsidR="00CA1BF0">
          <w:t xml:space="preserve">al </w:t>
        </w:r>
      </w:ins>
      <w:ins w:id="446" w:author="Ericsson Jan 01" w:date="2024-01-09T23:33:00Z">
        <w:r w:rsidR="00172E36">
          <w:t xml:space="preserve">information </w:t>
        </w:r>
      </w:ins>
      <w:ins w:id="447" w:author="Ericsson Jan 01" w:date="2024-01-09T23:36:00Z">
        <w:r w:rsidR="002D3106">
          <w:t>used for identifying the PDU Set information by the PSA UPF</w:t>
        </w:r>
      </w:ins>
      <w:ins w:id="448" w:author="Ericsson Jan 01" w:date="2024-01-10T16:01:00Z">
        <w:r w:rsidR="00317E19">
          <w:t>) and/or for the uplink direction within the "protoDescUl"</w:t>
        </w:r>
        <w:r w:rsidR="009618FB">
          <w:t xml:space="preserve"> attribute </w:t>
        </w:r>
      </w:ins>
      <w:ins w:id="449" w:author="Ericsson Jan 01" w:date="2024-01-10T16:02:00Z">
        <w:r w:rsidR="009618FB">
          <w:t xml:space="preserve">(to indicate the transport portocol </w:t>
        </w:r>
      </w:ins>
      <w:ins w:id="450" w:author="Ericsson Jan 01" w:date="2024-01-10T16:03:00Z">
        <w:r w:rsidR="00392335">
          <w:t xml:space="preserve">and additional information used for identifying the PDU Set information </w:t>
        </w:r>
        <w:r w:rsidR="005F59BB">
          <w:t>by the UE)</w:t>
        </w:r>
      </w:ins>
      <w:ins w:id="451" w:author="Ericsson Jan 01" w:date="2024-01-09T23:36:00Z">
        <w:r w:rsidR="002124F7">
          <w:t>.</w:t>
        </w:r>
      </w:ins>
    </w:p>
    <w:p w14:paraId="795F53AD" w14:textId="4F4F2ED0" w:rsidR="000A638E" w:rsidRDefault="000552BC" w:rsidP="000552BC">
      <w:pPr>
        <w:rPr>
          <w:ins w:id="452" w:author="Ericsson Jan 01" w:date="2024-01-09T23:45:00Z"/>
        </w:rPr>
      </w:pPr>
      <w:ins w:id="453" w:author="Ericsson Jan 01" w:date="2024-01-09T23:03:00Z">
        <w:r>
          <w:t xml:space="preserve">When the SMF </w:t>
        </w:r>
      </w:ins>
      <w:ins w:id="454" w:author="Ericsson Jan 01" w:date="2024-01-09T23:39:00Z">
        <w:r w:rsidR="00A82AF6">
          <w:t>obtains</w:t>
        </w:r>
      </w:ins>
      <w:ins w:id="455" w:author="Ericsson Jan 01" w:date="2024-01-09T23:41:00Z">
        <w:r w:rsidR="00DA458F">
          <w:t xml:space="preserve"> the</w:t>
        </w:r>
      </w:ins>
      <w:ins w:id="456" w:author="Ericsson Jan 01" w:date="2024-01-10T16:33:00Z">
        <w:r w:rsidR="00C429EF">
          <w:t xml:space="preserve"> UL and/or DL</w:t>
        </w:r>
      </w:ins>
      <w:ins w:id="457" w:author="Ericsson Jan 01" w:date="2024-01-09T23:41:00Z">
        <w:r w:rsidR="00DA458F">
          <w:t xml:space="preserve"> PDU Set QoS parameter(s)</w:t>
        </w:r>
      </w:ins>
      <w:ins w:id="458" w:author="Ericsson Jan 01" w:date="2024-01-09T23:42:00Z">
        <w:r w:rsidR="00370C9D">
          <w:t xml:space="preserve"> from the provided or activated PCC rule</w:t>
        </w:r>
      </w:ins>
      <w:ins w:id="459" w:author="Ericsson Jan 01" w:date="2024-01-09T23:41:00Z">
        <w:r w:rsidR="00DA458F">
          <w:t xml:space="preserve">, the </w:t>
        </w:r>
        <w:r w:rsidR="00370C9D">
          <w:t xml:space="preserve">SMF provides </w:t>
        </w:r>
      </w:ins>
      <w:ins w:id="460" w:author="Ericsson Jan 01" w:date="2024-01-09T23:42:00Z">
        <w:r w:rsidR="009E59DB">
          <w:t xml:space="preserve">them to NG-RAN as specified in </w:t>
        </w:r>
      </w:ins>
      <w:ins w:id="461" w:author="Ericsson Jan 01" w:date="2024-01-09T23:43:00Z">
        <w:r w:rsidR="001F5483">
          <w:t>3GPP TS 29.502 [22]</w:t>
        </w:r>
      </w:ins>
      <w:ins w:id="462" w:author="Ericsson Jan 01" w:date="2024-01-09T23:44:00Z">
        <w:r w:rsidR="0066047F">
          <w:t xml:space="preserve">. If the PCC rule </w:t>
        </w:r>
        <w:r w:rsidR="0001172F">
          <w:t xml:space="preserve">includes </w:t>
        </w:r>
      </w:ins>
      <w:ins w:id="463" w:author="Ericsson Jan 01" w:date="2024-01-10T16:06:00Z">
        <w:r w:rsidR="003E743B">
          <w:t xml:space="preserve">UL and/or DL </w:t>
        </w:r>
      </w:ins>
      <w:ins w:id="464" w:author="Ericsson Jan 01" w:date="2024-01-09T23:44:00Z">
        <w:r w:rsidR="0001172F">
          <w:t xml:space="preserve">protocol description, the </w:t>
        </w:r>
      </w:ins>
      <w:ins w:id="465" w:author="Ericsson Jan 01" w:date="2024-01-09T23:45:00Z">
        <w:r w:rsidR="0001172F">
          <w:t xml:space="preserve">SMF </w:t>
        </w:r>
        <w:r w:rsidR="000A638E">
          <w:t xml:space="preserve">provides </w:t>
        </w:r>
      </w:ins>
      <w:ins w:id="466" w:author="Ericsson Jan 01" w:date="2024-01-10T16:06:00Z">
        <w:r w:rsidR="007E5B7F">
          <w:t>the DL protocol description</w:t>
        </w:r>
      </w:ins>
      <w:ins w:id="467" w:author="Ericsson Jan 01" w:date="2024-01-09T23:45:00Z">
        <w:r w:rsidR="000A638E">
          <w:t xml:space="preserve"> to the PSA UPF for PDU Set identification</w:t>
        </w:r>
      </w:ins>
      <w:ins w:id="468" w:author="Ericsson Jan 01" w:date="2024-01-10T16:04:00Z">
        <w:r w:rsidR="00D2079C">
          <w:t xml:space="preserve"> </w:t>
        </w:r>
        <w:r w:rsidR="006E6E0C">
          <w:t xml:space="preserve">in the downlink </w:t>
        </w:r>
      </w:ins>
      <w:ins w:id="469" w:author="Ericsson Jan 01" w:date="2024-01-10T16:05:00Z">
        <w:r w:rsidR="00897ABF">
          <w:t>as spe</w:t>
        </w:r>
      </w:ins>
      <w:ins w:id="470" w:author="Ericsson Jan 01" w:date="2024-01-10T16:06:00Z">
        <w:r w:rsidR="003E743B">
          <w:t xml:space="preserve">cified in 3GPP TS 29.244 [13], </w:t>
        </w:r>
      </w:ins>
      <w:ins w:id="471" w:author="Ericsson Jan 01" w:date="2024-01-10T16:04:00Z">
        <w:r w:rsidR="006E6E0C">
          <w:t xml:space="preserve">and </w:t>
        </w:r>
      </w:ins>
      <w:ins w:id="472" w:author="Ericsson Jan 01" w:date="2024-01-10T16:06:00Z">
        <w:r w:rsidR="00DE43D1">
          <w:t>the U</w:t>
        </w:r>
      </w:ins>
      <w:ins w:id="473" w:author="Ericsson Jan 01" w:date="2024-01-10T16:07:00Z">
        <w:r w:rsidR="00DE43D1">
          <w:t xml:space="preserve">L protocol description </w:t>
        </w:r>
      </w:ins>
      <w:ins w:id="474" w:author="Ericsson Jan 01" w:date="2024-01-10T16:04:00Z">
        <w:r w:rsidR="006E6E0C">
          <w:t xml:space="preserve">to the UE for PDU Set identification in the </w:t>
        </w:r>
      </w:ins>
      <w:ins w:id="475" w:author="Ericsson Jan 01" w:date="2024-01-10T16:07:00Z">
        <w:r w:rsidR="00DE43D1">
          <w:t xml:space="preserve">uplink as specified in </w:t>
        </w:r>
      </w:ins>
      <w:ins w:id="476" w:author="Ericsson Jan 01" w:date="2024-01-10T16:08:00Z">
        <w:r w:rsidR="00E846E6">
          <w:t>3GPP TS 24.501 [20]</w:t>
        </w:r>
      </w:ins>
      <w:ins w:id="477" w:author="Ericsson Jan 01" w:date="2024-01-09T23:45:00Z">
        <w:r w:rsidR="000A638E">
          <w:t>.</w:t>
        </w:r>
      </w:ins>
    </w:p>
    <w:bookmarkEnd w:id="378"/>
    <w:p w14:paraId="38F93EF9" w14:textId="77777777" w:rsidR="00F465E7" w:rsidRPr="003107D3" w:rsidRDefault="00F465E7" w:rsidP="00F465E7"/>
    <w:p w14:paraId="4CF1B923" w14:textId="77777777" w:rsidR="00F465E7" w:rsidRPr="0061791A" w:rsidRDefault="00F465E7" w:rsidP="00F465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26721FAA" w14:textId="77777777" w:rsidR="002A10F8" w:rsidRPr="003107D3" w:rsidRDefault="002A10F8" w:rsidP="002A10F8">
      <w:pPr>
        <w:pStyle w:val="Heading3"/>
      </w:pPr>
      <w:r w:rsidRPr="003107D3">
        <w:t>5.6.1</w:t>
      </w:r>
      <w:r w:rsidRPr="003107D3">
        <w:tab/>
        <w:t>General</w:t>
      </w:r>
      <w:bookmarkEnd w:id="379"/>
    </w:p>
    <w:p w14:paraId="03358418" w14:textId="77777777" w:rsidR="002A10F8" w:rsidRPr="003107D3" w:rsidRDefault="002A10F8" w:rsidP="002A10F8">
      <w:r w:rsidRPr="003107D3">
        <w:t xml:space="preserve">This </w:t>
      </w:r>
      <w:r>
        <w:t>clause</w:t>
      </w:r>
      <w:r w:rsidRPr="003107D3">
        <w:t xml:space="preserve"> specifies the application data model supported by the API.</w:t>
      </w:r>
    </w:p>
    <w:p w14:paraId="37193D33" w14:textId="77777777" w:rsidR="002A10F8" w:rsidRPr="003107D3" w:rsidRDefault="002A10F8" w:rsidP="002A10F8">
      <w:r w:rsidRPr="003107D3">
        <w:t>The Npcf_SMPolicyControl API allows the NF service consumer to retrieve the session management related policy from the PCF as defined in 3GPP TS 23.503 [6].</w:t>
      </w:r>
    </w:p>
    <w:p w14:paraId="5E4D9502" w14:textId="77777777" w:rsidR="002A10F8" w:rsidRPr="003107D3" w:rsidRDefault="002A10F8" w:rsidP="002A10F8">
      <w:r w:rsidRPr="003107D3">
        <w:t>Table 5.6.1-1 specifies the data types defined for the Npcf_SMPolicyControl service based interface protocol.</w:t>
      </w:r>
    </w:p>
    <w:p w14:paraId="615A6982" w14:textId="77777777" w:rsidR="002A10F8" w:rsidRPr="003107D3" w:rsidRDefault="002A10F8" w:rsidP="002A10F8">
      <w:pPr>
        <w:pStyle w:val="TH"/>
      </w:pPr>
      <w:r w:rsidRPr="003107D3">
        <w:lastRenderedPageBreak/>
        <w:t>Table</w:t>
      </w:r>
      <w:r>
        <w:t> </w:t>
      </w:r>
      <w:r w:rsidRPr="003107D3">
        <w:t>5.6.1-1: Npcf_SMPolicyControl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555"/>
        <w:gridCol w:w="1559"/>
        <w:gridCol w:w="4146"/>
        <w:gridCol w:w="1387"/>
      </w:tblGrid>
      <w:tr w:rsidR="002A10F8" w:rsidRPr="003107D3" w14:paraId="5D0116DC" w14:textId="77777777" w:rsidTr="00E73600">
        <w:trPr>
          <w:cantSplit/>
          <w:jc w:val="center"/>
        </w:trPr>
        <w:tc>
          <w:tcPr>
            <w:tcW w:w="2555" w:type="dxa"/>
            <w:shd w:val="clear" w:color="auto" w:fill="C0C0C0"/>
            <w:hideMark/>
          </w:tcPr>
          <w:p w14:paraId="648E7CC3" w14:textId="77777777" w:rsidR="002A10F8" w:rsidRPr="003107D3" w:rsidRDefault="002A10F8" w:rsidP="00E73600">
            <w:pPr>
              <w:pStyle w:val="TAH"/>
            </w:pPr>
            <w:r w:rsidRPr="003107D3">
              <w:lastRenderedPageBreak/>
              <w:t>Data type</w:t>
            </w:r>
          </w:p>
        </w:tc>
        <w:tc>
          <w:tcPr>
            <w:tcW w:w="1559" w:type="dxa"/>
            <w:shd w:val="clear" w:color="auto" w:fill="C0C0C0"/>
            <w:hideMark/>
          </w:tcPr>
          <w:p w14:paraId="49552B31" w14:textId="77777777" w:rsidR="002A10F8" w:rsidRPr="003107D3" w:rsidRDefault="002A10F8" w:rsidP="00E73600">
            <w:pPr>
              <w:pStyle w:val="TAH"/>
            </w:pPr>
            <w:r w:rsidRPr="003107D3">
              <w:t>Section defined</w:t>
            </w:r>
          </w:p>
        </w:tc>
        <w:tc>
          <w:tcPr>
            <w:tcW w:w="4146" w:type="dxa"/>
            <w:shd w:val="clear" w:color="auto" w:fill="C0C0C0"/>
            <w:hideMark/>
          </w:tcPr>
          <w:p w14:paraId="6366D549" w14:textId="77777777" w:rsidR="002A10F8" w:rsidRPr="003107D3" w:rsidRDefault="002A10F8" w:rsidP="00E73600">
            <w:pPr>
              <w:pStyle w:val="TAH"/>
            </w:pPr>
            <w:r w:rsidRPr="003107D3">
              <w:t>Description</w:t>
            </w:r>
          </w:p>
        </w:tc>
        <w:tc>
          <w:tcPr>
            <w:tcW w:w="1387" w:type="dxa"/>
            <w:shd w:val="clear" w:color="auto" w:fill="C0C0C0"/>
          </w:tcPr>
          <w:p w14:paraId="7B112D3A" w14:textId="77777777" w:rsidR="002A10F8" w:rsidRPr="003107D3" w:rsidRDefault="002A10F8" w:rsidP="00E73600">
            <w:pPr>
              <w:pStyle w:val="TAH"/>
            </w:pPr>
            <w:r w:rsidRPr="003107D3">
              <w:t>Applicability</w:t>
            </w:r>
          </w:p>
        </w:tc>
      </w:tr>
      <w:tr w:rsidR="002A10F8" w:rsidRPr="003107D3" w14:paraId="062E9F77" w14:textId="77777777" w:rsidTr="00E73600">
        <w:trPr>
          <w:cantSplit/>
          <w:jc w:val="center"/>
        </w:trPr>
        <w:tc>
          <w:tcPr>
            <w:tcW w:w="2555" w:type="dxa"/>
            <w:shd w:val="clear" w:color="auto" w:fill="auto"/>
          </w:tcPr>
          <w:p w14:paraId="0DD6DB74" w14:textId="77777777" w:rsidR="002A10F8" w:rsidRPr="003107D3" w:rsidRDefault="002A10F8" w:rsidP="00E73600">
            <w:pPr>
              <w:pStyle w:val="TAL"/>
            </w:pPr>
            <w:r w:rsidRPr="003107D3">
              <w:t>5GSmCause</w:t>
            </w:r>
          </w:p>
        </w:tc>
        <w:tc>
          <w:tcPr>
            <w:tcW w:w="1559" w:type="dxa"/>
            <w:shd w:val="clear" w:color="auto" w:fill="auto"/>
          </w:tcPr>
          <w:p w14:paraId="06ADA957" w14:textId="77777777" w:rsidR="002A10F8" w:rsidRPr="003107D3" w:rsidRDefault="002A10F8" w:rsidP="00E73600">
            <w:pPr>
              <w:pStyle w:val="TAL"/>
            </w:pPr>
            <w:r w:rsidRPr="003107D3">
              <w:t>5.6.3.2</w:t>
            </w:r>
          </w:p>
        </w:tc>
        <w:tc>
          <w:tcPr>
            <w:tcW w:w="4146" w:type="dxa"/>
            <w:shd w:val="clear" w:color="auto" w:fill="auto"/>
          </w:tcPr>
          <w:p w14:paraId="4F462AEC" w14:textId="77777777" w:rsidR="002A10F8" w:rsidRPr="003107D3" w:rsidRDefault="002A10F8" w:rsidP="00E73600">
            <w:pPr>
              <w:pStyle w:val="TAL"/>
            </w:pPr>
            <w:r w:rsidRPr="003107D3">
              <w:t>Indicates the 5GSM cause code value.</w:t>
            </w:r>
          </w:p>
        </w:tc>
        <w:tc>
          <w:tcPr>
            <w:tcW w:w="1387" w:type="dxa"/>
            <w:shd w:val="clear" w:color="auto" w:fill="auto"/>
          </w:tcPr>
          <w:p w14:paraId="51E9820A" w14:textId="77777777" w:rsidR="002A10F8" w:rsidRPr="003107D3" w:rsidRDefault="002A10F8" w:rsidP="00E73600">
            <w:pPr>
              <w:pStyle w:val="TAL"/>
            </w:pPr>
            <w:r w:rsidRPr="003107D3">
              <w:t>RAN-NAS-Cause</w:t>
            </w:r>
          </w:p>
        </w:tc>
      </w:tr>
      <w:tr w:rsidR="002A10F8" w:rsidRPr="003107D3" w14:paraId="7FEF290D" w14:textId="77777777" w:rsidTr="00E73600">
        <w:trPr>
          <w:cantSplit/>
          <w:jc w:val="center"/>
        </w:trPr>
        <w:tc>
          <w:tcPr>
            <w:tcW w:w="2555" w:type="dxa"/>
            <w:shd w:val="clear" w:color="auto" w:fill="auto"/>
          </w:tcPr>
          <w:p w14:paraId="45A845F0" w14:textId="77777777" w:rsidR="002A10F8" w:rsidRPr="003107D3" w:rsidRDefault="002A10F8" w:rsidP="00E73600">
            <w:pPr>
              <w:pStyle w:val="TAL"/>
            </w:pPr>
            <w:r w:rsidRPr="003107D3">
              <w:rPr>
                <w:lang w:eastAsia="zh-CN"/>
              </w:rPr>
              <w:t>Additional</w:t>
            </w:r>
            <w:r w:rsidRPr="003107D3">
              <w:rPr>
                <w:rFonts w:hint="eastAsia"/>
                <w:lang w:eastAsia="zh-CN"/>
              </w:rPr>
              <w:t>AccessInfo</w:t>
            </w:r>
          </w:p>
        </w:tc>
        <w:tc>
          <w:tcPr>
            <w:tcW w:w="1559" w:type="dxa"/>
            <w:shd w:val="clear" w:color="auto" w:fill="auto"/>
          </w:tcPr>
          <w:p w14:paraId="638FDA62" w14:textId="77777777" w:rsidR="002A10F8" w:rsidRPr="003107D3" w:rsidRDefault="002A10F8" w:rsidP="00E73600">
            <w:pPr>
              <w:pStyle w:val="TAL"/>
            </w:pPr>
            <w:r w:rsidRPr="003107D3">
              <w:rPr>
                <w:rFonts w:hint="eastAsia"/>
                <w:lang w:eastAsia="zh-CN"/>
              </w:rPr>
              <w:t>5.6.2.</w:t>
            </w:r>
            <w:r w:rsidRPr="003107D3">
              <w:rPr>
                <w:lang w:eastAsia="zh-CN"/>
              </w:rPr>
              <w:t>43</w:t>
            </w:r>
          </w:p>
        </w:tc>
        <w:tc>
          <w:tcPr>
            <w:tcW w:w="4146" w:type="dxa"/>
            <w:shd w:val="clear" w:color="auto" w:fill="auto"/>
          </w:tcPr>
          <w:p w14:paraId="20B9C569" w14:textId="77777777" w:rsidR="002A10F8" w:rsidRPr="003107D3" w:rsidRDefault="002A10F8" w:rsidP="00E73600">
            <w:pPr>
              <w:pStyle w:val="TAL"/>
            </w:pPr>
            <w:r w:rsidRPr="003107D3">
              <w:rPr>
                <w:rFonts w:hint="eastAsia"/>
                <w:lang w:eastAsia="zh-CN"/>
              </w:rPr>
              <w:t>Ind</w:t>
            </w:r>
            <w:r w:rsidRPr="003107D3">
              <w:rPr>
                <w:lang w:eastAsia="zh-CN"/>
              </w:rPr>
              <w:t>icates the combination of additional A</w:t>
            </w:r>
            <w:r w:rsidRPr="003107D3">
              <w:rPr>
                <w:rFonts w:hint="eastAsia"/>
                <w:lang w:eastAsia="zh-CN"/>
              </w:rPr>
              <w:t>ccess</w:t>
            </w:r>
            <w:r w:rsidRPr="003107D3">
              <w:rPr>
                <w:lang w:eastAsia="zh-CN"/>
              </w:rPr>
              <w:t xml:space="preserve"> Type and RAT Type for MA PDU session</w:t>
            </w:r>
          </w:p>
        </w:tc>
        <w:tc>
          <w:tcPr>
            <w:tcW w:w="1387" w:type="dxa"/>
            <w:shd w:val="clear" w:color="auto" w:fill="auto"/>
          </w:tcPr>
          <w:p w14:paraId="11D6FE87" w14:textId="77777777" w:rsidR="002A10F8" w:rsidRPr="003107D3" w:rsidRDefault="002A10F8" w:rsidP="00E73600">
            <w:pPr>
              <w:pStyle w:val="TAL"/>
            </w:pPr>
            <w:r w:rsidRPr="003107D3">
              <w:rPr>
                <w:rFonts w:hint="eastAsia"/>
                <w:lang w:eastAsia="zh-CN"/>
              </w:rPr>
              <w:t>ATSSS</w:t>
            </w:r>
          </w:p>
        </w:tc>
      </w:tr>
      <w:tr w:rsidR="002A10F8" w:rsidRPr="003107D3" w14:paraId="2DF593A7" w14:textId="77777777" w:rsidTr="00E73600">
        <w:trPr>
          <w:cantSplit/>
          <w:jc w:val="center"/>
        </w:trPr>
        <w:tc>
          <w:tcPr>
            <w:tcW w:w="2555" w:type="dxa"/>
            <w:shd w:val="clear" w:color="auto" w:fill="auto"/>
          </w:tcPr>
          <w:p w14:paraId="1506D7C7" w14:textId="77777777" w:rsidR="002A10F8" w:rsidRPr="003107D3" w:rsidRDefault="002A10F8" w:rsidP="00E73600">
            <w:pPr>
              <w:pStyle w:val="TAL"/>
            </w:pPr>
            <w:r w:rsidRPr="003107D3">
              <w:t>AccNetChargingAddress</w:t>
            </w:r>
          </w:p>
        </w:tc>
        <w:tc>
          <w:tcPr>
            <w:tcW w:w="1559" w:type="dxa"/>
            <w:shd w:val="clear" w:color="auto" w:fill="auto"/>
          </w:tcPr>
          <w:p w14:paraId="4290B11A" w14:textId="77777777" w:rsidR="002A10F8" w:rsidRPr="003107D3" w:rsidRDefault="002A10F8" w:rsidP="00E73600">
            <w:pPr>
              <w:pStyle w:val="TAL"/>
            </w:pPr>
            <w:r w:rsidRPr="003107D3">
              <w:t>5.6.2.35</w:t>
            </w:r>
          </w:p>
        </w:tc>
        <w:tc>
          <w:tcPr>
            <w:tcW w:w="4146" w:type="dxa"/>
            <w:shd w:val="clear" w:color="auto" w:fill="auto"/>
          </w:tcPr>
          <w:p w14:paraId="43E71B0C" w14:textId="77777777" w:rsidR="002A10F8" w:rsidRPr="003107D3" w:rsidRDefault="002A10F8" w:rsidP="00E73600">
            <w:pPr>
              <w:pStyle w:val="TAL"/>
            </w:pPr>
            <w:r w:rsidRPr="003107D3">
              <w:t>Identifies the address of the network node performing charging and used for charging applications.</w:t>
            </w:r>
          </w:p>
        </w:tc>
        <w:tc>
          <w:tcPr>
            <w:tcW w:w="1387" w:type="dxa"/>
            <w:shd w:val="clear" w:color="auto" w:fill="auto"/>
          </w:tcPr>
          <w:p w14:paraId="140564B8" w14:textId="77777777" w:rsidR="002A10F8" w:rsidRPr="003107D3" w:rsidRDefault="002A10F8" w:rsidP="00E73600">
            <w:pPr>
              <w:pStyle w:val="TAL"/>
            </w:pPr>
          </w:p>
        </w:tc>
      </w:tr>
      <w:tr w:rsidR="002A10F8" w:rsidRPr="003107D3" w14:paraId="513EC83F" w14:textId="77777777" w:rsidTr="00E73600">
        <w:trPr>
          <w:cantSplit/>
          <w:jc w:val="center"/>
        </w:trPr>
        <w:tc>
          <w:tcPr>
            <w:tcW w:w="2555" w:type="dxa"/>
            <w:shd w:val="clear" w:color="auto" w:fill="auto"/>
          </w:tcPr>
          <w:p w14:paraId="412E38F9" w14:textId="77777777" w:rsidR="002A10F8" w:rsidRPr="003107D3" w:rsidRDefault="002A10F8" w:rsidP="00E73600">
            <w:pPr>
              <w:pStyle w:val="TAL"/>
            </w:pPr>
            <w:r w:rsidRPr="003107D3">
              <w:t>AccNetChId</w:t>
            </w:r>
          </w:p>
        </w:tc>
        <w:tc>
          <w:tcPr>
            <w:tcW w:w="1559" w:type="dxa"/>
            <w:shd w:val="clear" w:color="auto" w:fill="auto"/>
          </w:tcPr>
          <w:p w14:paraId="254C70FD" w14:textId="77777777" w:rsidR="002A10F8" w:rsidRPr="003107D3" w:rsidRDefault="002A10F8" w:rsidP="00E73600">
            <w:pPr>
              <w:pStyle w:val="TAL"/>
            </w:pPr>
            <w:r w:rsidRPr="003107D3">
              <w:t>5.6.2.23</w:t>
            </w:r>
          </w:p>
        </w:tc>
        <w:tc>
          <w:tcPr>
            <w:tcW w:w="4146" w:type="dxa"/>
            <w:shd w:val="clear" w:color="auto" w:fill="auto"/>
          </w:tcPr>
          <w:p w14:paraId="00976D29" w14:textId="77777777" w:rsidR="002A10F8" w:rsidRPr="003107D3" w:rsidRDefault="002A10F8" w:rsidP="00E73600">
            <w:pPr>
              <w:pStyle w:val="TAL"/>
            </w:pPr>
            <w:r w:rsidRPr="003107D3">
              <w:t>Contains the access network charging identifier for the PCC rule(s) or whole PDU session.</w:t>
            </w:r>
          </w:p>
        </w:tc>
        <w:tc>
          <w:tcPr>
            <w:tcW w:w="1387" w:type="dxa"/>
            <w:shd w:val="clear" w:color="auto" w:fill="auto"/>
          </w:tcPr>
          <w:p w14:paraId="4C4369CD" w14:textId="77777777" w:rsidR="002A10F8" w:rsidRPr="003107D3" w:rsidRDefault="002A10F8" w:rsidP="00E73600">
            <w:pPr>
              <w:pStyle w:val="TAL"/>
            </w:pPr>
          </w:p>
        </w:tc>
      </w:tr>
      <w:tr w:rsidR="002A10F8" w:rsidRPr="003107D3" w14:paraId="6BD23260" w14:textId="77777777" w:rsidTr="00E73600">
        <w:trPr>
          <w:cantSplit/>
          <w:jc w:val="center"/>
        </w:trPr>
        <w:tc>
          <w:tcPr>
            <w:tcW w:w="2555" w:type="dxa"/>
            <w:shd w:val="clear" w:color="auto" w:fill="auto"/>
          </w:tcPr>
          <w:p w14:paraId="7094F7F8" w14:textId="77777777" w:rsidR="002A10F8" w:rsidRPr="003107D3" w:rsidRDefault="002A10F8" w:rsidP="00E73600">
            <w:pPr>
              <w:pStyle w:val="TAL"/>
            </w:pPr>
            <w:r w:rsidRPr="003107D3">
              <w:t>AccuUsageReport</w:t>
            </w:r>
          </w:p>
        </w:tc>
        <w:tc>
          <w:tcPr>
            <w:tcW w:w="1559" w:type="dxa"/>
            <w:shd w:val="clear" w:color="auto" w:fill="auto"/>
          </w:tcPr>
          <w:p w14:paraId="1DF9D231" w14:textId="77777777" w:rsidR="002A10F8" w:rsidRPr="003107D3" w:rsidRDefault="002A10F8" w:rsidP="00E73600">
            <w:pPr>
              <w:pStyle w:val="TAL"/>
            </w:pPr>
            <w:r w:rsidRPr="003107D3">
              <w:t>5.6.2.18</w:t>
            </w:r>
          </w:p>
        </w:tc>
        <w:tc>
          <w:tcPr>
            <w:tcW w:w="4146" w:type="dxa"/>
            <w:shd w:val="clear" w:color="auto" w:fill="auto"/>
          </w:tcPr>
          <w:p w14:paraId="14016743" w14:textId="77777777" w:rsidR="002A10F8" w:rsidRPr="003107D3" w:rsidRDefault="002A10F8" w:rsidP="00E73600">
            <w:pPr>
              <w:pStyle w:val="TAL"/>
            </w:pPr>
            <w:r w:rsidRPr="003107D3">
              <w:t>Contains the accumulated usage report information.</w:t>
            </w:r>
          </w:p>
        </w:tc>
        <w:tc>
          <w:tcPr>
            <w:tcW w:w="1387" w:type="dxa"/>
            <w:shd w:val="clear" w:color="auto" w:fill="auto"/>
          </w:tcPr>
          <w:p w14:paraId="14E3376E" w14:textId="77777777" w:rsidR="002A10F8" w:rsidRPr="003107D3" w:rsidRDefault="002A10F8" w:rsidP="00E73600">
            <w:pPr>
              <w:pStyle w:val="TAL"/>
            </w:pPr>
            <w:r w:rsidRPr="003107D3">
              <w:t>UMC</w:t>
            </w:r>
          </w:p>
        </w:tc>
      </w:tr>
      <w:tr w:rsidR="002A10F8" w:rsidRPr="003107D3" w14:paraId="36D59CAB" w14:textId="77777777" w:rsidTr="00E73600">
        <w:trPr>
          <w:cantSplit/>
          <w:jc w:val="center"/>
        </w:trPr>
        <w:tc>
          <w:tcPr>
            <w:tcW w:w="2555" w:type="dxa"/>
            <w:shd w:val="clear" w:color="auto" w:fill="auto"/>
          </w:tcPr>
          <w:p w14:paraId="79E38EA6" w14:textId="77777777" w:rsidR="002A10F8" w:rsidRPr="003107D3" w:rsidRDefault="002A10F8" w:rsidP="00E73600">
            <w:pPr>
              <w:pStyle w:val="TAL"/>
            </w:pPr>
            <w:r w:rsidRPr="003107D3">
              <w:t>AfSigProtocol</w:t>
            </w:r>
          </w:p>
        </w:tc>
        <w:tc>
          <w:tcPr>
            <w:tcW w:w="1559" w:type="dxa"/>
            <w:shd w:val="clear" w:color="auto" w:fill="auto"/>
          </w:tcPr>
          <w:p w14:paraId="29E46739" w14:textId="77777777" w:rsidR="002A10F8" w:rsidRPr="003107D3" w:rsidRDefault="002A10F8" w:rsidP="00E73600">
            <w:pPr>
              <w:pStyle w:val="TAL"/>
            </w:pPr>
            <w:r w:rsidRPr="003107D3">
              <w:t>5.6.3.10</w:t>
            </w:r>
          </w:p>
        </w:tc>
        <w:tc>
          <w:tcPr>
            <w:tcW w:w="4146" w:type="dxa"/>
            <w:shd w:val="clear" w:color="auto" w:fill="auto"/>
          </w:tcPr>
          <w:p w14:paraId="3A58C55B" w14:textId="77777777" w:rsidR="002A10F8" w:rsidRPr="003107D3" w:rsidRDefault="002A10F8" w:rsidP="00E73600">
            <w:pPr>
              <w:pStyle w:val="TAL"/>
            </w:pPr>
            <w:r w:rsidRPr="003107D3">
              <w:t>Indicates the protocol used for signalling between the UE and the AF.</w:t>
            </w:r>
          </w:p>
        </w:tc>
        <w:tc>
          <w:tcPr>
            <w:tcW w:w="1387" w:type="dxa"/>
            <w:shd w:val="clear" w:color="auto" w:fill="auto"/>
          </w:tcPr>
          <w:p w14:paraId="7A98111E" w14:textId="77777777" w:rsidR="002A10F8" w:rsidRPr="003107D3" w:rsidRDefault="002A10F8" w:rsidP="00E73600">
            <w:pPr>
              <w:pStyle w:val="TAL"/>
            </w:pPr>
            <w:r w:rsidRPr="003107D3">
              <w:t>ProvAFsignalFlow</w:t>
            </w:r>
          </w:p>
        </w:tc>
      </w:tr>
      <w:tr w:rsidR="002A10F8" w:rsidRPr="003107D3" w14:paraId="639261B7" w14:textId="77777777" w:rsidTr="00E73600">
        <w:trPr>
          <w:cantSplit/>
          <w:jc w:val="center"/>
        </w:trPr>
        <w:tc>
          <w:tcPr>
            <w:tcW w:w="2555" w:type="dxa"/>
            <w:shd w:val="clear" w:color="auto" w:fill="auto"/>
          </w:tcPr>
          <w:p w14:paraId="3BE80DD5" w14:textId="77777777" w:rsidR="002A10F8" w:rsidRPr="003107D3" w:rsidRDefault="002A10F8" w:rsidP="00E73600">
            <w:pPr>
              <w:pStyle w:val="TAL"/>
            </w:pPr>
            <w:r w:rsidRPr="003107D3">
              <w:rPr>
                <w:lang w:eastAsia="zh-CN"/>
              </w:rPr>
              <w:t>AppDetectionInfo</w:t>
            </w:r>
          </w:p>
        </w:tc>
        <w:tc>
          <w:tcPr>
            <w:tcW w:w="1559" w:type="dxa"/>
            <w:shd w:val="clear" w:color="auto" w:fill="auto"/>
          </w:tcPr>
          <w:p w14:paraId="506789AE" w14:textId="77777777" w:rsidR="002A10F8" w:rsidRPr="003107D3" w:rsidRDefault="002A10F8" w:rsidP="00E73600">
            <w:pPr>
              <w:pStyle w:val="TAL"/>
            </w:pPr>
            <w:r w:rsidRPr="003107D3">
              <w:t>5.6.2.22</w:t>
            </w:r>
          </w:p>
        </w:tc>
        <w:tc>
          <w:tcPr>
            <w:tcW w:w="4146" w:type="dxa"/>
            <w:shd w:val="clear" w:color="auto" w:fill="auto"/>
          </w:tcPr>
          <w:p w14:paraId="2F19C83B" w14:textId="77777777" w:rsidR="002A10F8" w:rsidRPr="003107D3" w:rsidRDefault="002A10F8" w:rsidP="00E73600">
            <w:pPr>
              <w:pStyle w:val="TAL"/>
            </w:pPr>
            <w:r w:rsidRPr="003107D3">
              <w:t>Contains the detected application</w:t>
            </w:r>
            <w:r w:rsidRPr="003107D3">
              <w:rPr>
                <w:rFonts w:cs="Arial"/>
              </w:rPr>
              <w:t>'</w:t>
            </w:r>
            <w:r w:rsidRPr="003107D3">
              <w:t>s traffic information.</w:t>
            </w:r>
          </w:p>
        </w:tc>
        <w:tc>
          <w:tcPr>
            <w:tcW w:w="1387" w:type="dxa"/>
            <w:shd w:val="clear" w:color="auto" w:fill="auto"/>
          </w:tcPr>
          <w:p w14:paraId="0B23481E" w14:textId="77777777" w:rsidR="002A10F8" w:rsidRPr="003107D3" w:rsidRDefault="002A10F8" w:rsidP="00E73600">
            <w:pPr>
              <w:pStyle w:val="TAL"/>
            </w:pPr>
            <w:r w:rsidRPr="003107D3">
              <w:rPr>
                <w:lang w:eastAsia="zh-CN"/>
              </w:rPr>
              <w:t>ADC</w:t>
            </w:r>
          </w:p>
        </w:tc>
      </w:tr>
      <w:tr w:rsidR="002A10F8" w:rsidRPr="003107D3" w14:paraId="0E103503" w14:textId="77777777" w:rsidTr="00E73600">
        <w:trPr>
          <w:cantSplit/>
          <w:jc w:val="center"/>
        </w:trPr>
        <w:tc>
          <w:tcPr>
            <w:tcW w:w="2555" w:type="dxa"/>
            <w:shd w:val="clear" w:color="auto" w:fill="auto"/>
          </w:tcPr>
          <w:p w14:paraId="01BB99E1" w14:textId="77777777" w:rsidR="002A10F8" w:rsidRPr="003107D3" w:rsidRDefault="002A10F8" w:rsidP="00E73600">
            <w:pPr>
              <w:pStyle w:val="TAL"/>
              <w:rPr>
                <w:lang w:eastAsia="zh-CN"/>
              </w:rPr>
            </w:pPr>
            <w:r w:rsidRPr="003107D3">
              <w:t>ApplicationDescriptor</w:t>
            </w:r>
          </w:p>
        </w:tc>
        <w:tc>
          <w:tcPr>
            <w:tcW w:w="1559" w:type="dxa"/>
            <w:shd w:val="clear" w:color="auto" w:fill="auto"/>
          </w:tcPr>
          <w:p w14:paraId="150AEB89" w14:textId="77777777" w:rsidR="002A10F8" w:rsidRPr="003107D3" w:rsidRDefault="002A10F8" w:rsidP="00E73600">
            <w:pPr>
              <w:pStyle w:val="TAL"/>
            </w:pPr>
            <w:r w:rsidRPr="003107D3">
              <w:t>5.6.3.2</w:t>
            </w:r>
          </w:p>
        </w:tc>
        <w:tc>
          <w:tcPr>
            <w:tcW w:w="4146" w:type="dxa"/>
            <w:shd w:val="clear" w:color="auto" w:fill="auto"/>
          </w:tcPr>
          <w:p w14:paraId="5EFAB359" w14:textId="77777777" w:rsidR="002A10F8" w:rsidRPr="003107D3" w:rsidRDefault="002A10F8" w:rsidP="00E73600">
            <w:pPr>
              <w:pStyle w:val="TAL"/>
            </w:pPr>
            <w:r w:rsidRPr="003107D3">
              <w:t>Defines the Application Descriptor for an ATSSS rule.</w:t>
            </w:r>
          </w:p>
        </w:tc>
        <w:tc>
          <w:tcPr>
            <w:tcW w:w="1387" w:type="dxa"/>
            <w:shd w:val="clear" w:color="auto" w:fill="auto"/>
          </w:tcPr>
          <w:p w14:paraId="52BF403D" w14:textId="77777777" w:rsidR="002A10F8" w:rsidRPr="003107D3" w:rsidRDefault="002A10F8" w:rsidP="00E73600">
            <w:pPr>
              <w:pStyle w:val="TAL"/>
              <w:rPr>
                <w:lang w:eastAsia="zh-CN"/>
              </w:rPr>
            </w:pPr>
            <w:r w:rsidRPr="003107D3">
              <w:t>ATSSS</w:t>
            </w:r>
          </w:p>
        </w:tc>
      </w:tr>
      <w:tr w:rsidR="002A10F8" w:rsidRPr="003107D3" w14:paraId="03FDFE3C" w14:textId="77777777" w:rsidTr="00E73600">
        <w:trPr>
          <w:cantSplit/>
          <w:jc w:val="center"/>
        </w:trPr>
        <w:tc>
          <w:tcPr>
            <w:tcW w:w="2555" w:type="dxa"/>
            <w:shd w:val="clear" w:color="auto" w:fill="auto"/>
          </w:tcPr>
          <w:p w14:paraId="1ECE6731" w14:textId="77777777" w:rsidR="002A10F8" w:rsidRPr="003107D3" w:rsidRDefault="002A10F8" w:rsidP="00E73600">
            <w:pPr>
              <w:pStyle w:val="TAL"/>
            </w:pPr>
            <w:r w:rsidRPr="003107D3">
              <w:rPr>
                <w:rFonts w:hint="eastAsia"/>
                <w:lang w:eastAsia="zh-CN"/>
              </w:rPr>
              <w:t>A</w:t>
            </w:r>
            <w:r w:rsidRPr="003107D3">
              <w:rPr>
                <w:lang w:eastAsia="zh-CN"/>
              </w:rPr>
              <w:t>tsssCapability</w:t>
            </w:r>
          </w:p>
        </w:tc>
        <w:tc>
          <w:tcPr>
            <w:tcW w:w="1559" w:type="dxa"/>
            <w:shd w:val="clear" w:color="auto" w:fill="auto"/>
          </w:tcPr>
          <w:p w14:paraId="6F5997FE" w14:textId="77777777" w:rsidR="002A10F8" w:rsidRPr="003107D3" w:rsidRDefault="002A10F8" w:rsidP="00E73600">
            <w:pPr>
              <w:pStyle w:val="TAL"/>
            </w:pPr>
            <w:r w:rsidRPr="003107D3">
              <w:rPr>
                <w:rFonts w:hint="eastAsia"/>
                <w:lang w:eastAsia="zh-CN"/>
              </w:rPr>
              <w:t>5</w:t>
            </w:r>
            <w:r w:rsidRPr="003107D3">
              <w:rPr>
                <w:lang w:eastAsia="zh-CN"/>
              </w:rPr>
              <w:t>.6.3.26</w:t>
            </w:r>
          </w:p>
        </w:tc>
        <w:tc>
          <w:tcPr>
            <w:tcW w:w="4146" w:type="dxa"/>
            <w:shd w:val="clear" w:color="auto" w:fill="auto"/>
          </w:tcPr>
          <w:p w14:paraId="5B28D944" w14:textId="77777777" w:rsidR="002A10F8" w:rsidRPr="003107D3" w:rsidRDefault="002A10F8" w:rsidP="00E73600">
            <w:pPr>
              <w:pStyle w:val="TAL"/>
            </w:pPr>
            <w:r w:rsidRPr="003107D3">
              <w:rPr>
                <w:lang w:eastAsia="zh-CN"/>
              </w:rPr>
              <w:t xml:space="preserve">Contains the </w:t>
            </w:r>
            <w:r w:rsidRPr="003107D3">
              <w:t xml:space="preserve">ATSSS capability </w:t>
            </w:r>
            <w:r w:rsidRPr="003107D3">
              <w:rPr>
                <w:lang w:val="en-US"/>
              </w:rPr>
              <w:t>supported for the MA PDU Session</w:t>
            </w:r>
            <w:r w:rsidRPr="003107D3">
              <w:t>.</w:t>
            </w:r>
          </w:p>
        </w:tc>
        <w:tc>
          <w:tcPr>
            <w:tcW w:w="1387" w:type="dxa"/>
            <w:shd w:val="clear" w:color="auto" w:fill="auto"/>
          </w:tcPr>
          <w:p w14:paraId="4923F86B" w14:textId="77777777" w:rsidR="002A10F8" w:rsidRPr="003107D3" w:rsidRDefault="002A10F8" w:rsidP="00E73600">
            <w:pPr>
              <w:pStyle w:val="TAL"/>
            </w:pPr>
            <w:r w:rsidRPr="003107D3">
              <w:rPr>
                <w:rFonts w:hint="eastAsia"/>
                <w:lang w:eastAsia="zh-CN"/>
              </w:rPr>
              <w:t>A</w:t>
            </w:r>
            <w:r w:rsidRPr="003107D3">
              <w:rPr>
                <w:lang w:eastAsia="zh-CN"/>
              </w:rPr>
              <w:t>TSSS</w:t>
            </w:r>
          </w:p>
        </w:tc>
      </w:tr>
      <w:tr w:rsidR="002A10F8" w:rsidRPr="003107D3" w14:paraId="7C150019" w14:textId="77777777" w:rsidTr="00E73600">
        <w:trPr>
          <w:cantSplit/>
          <w:jc w:val="center"/>
        </w:trPr>
        <w:tc>
          <w:tcPr>
            <w:tcW w:w="2555" w:type="dxa"/>
            <w:shd w:val="clear" w:color="auto" w:fill="auto"/>
          </w:tcPr>
          <w:p w14:paraId="420F03B6" w14:textId="77777777" w:rsidR="002A10F8" w:rsidRPr="003107D3" w:rsidRDefault="002A10F8" w:rsidP="00E73600">
            <w:pPr>
              <w:pStyle w:val="TAL"/>
            </w:pPr>
            <w:r w:rsidRPr="003107D3">
              <w:t>AuthorizedDefaultQos</w:t>
            </w:r>
          </w:p>
        </w:tc>
        <w:tc>
          <w:tcPr>
            <w:tcW w:w="1559" w:type="dxa"/>
            <w:shd w:val="clear" w:color="auto" w:fill="auto"/>
          </w:tcPr>
          <w:p w14:paraId="550E34A2" w14:textId="77777777" w:rsidR="002A10F8" w:rsidRPr="003107D3" w:rsidRDefault="002A10F8" w:rsidP="00E73600">
            <w:pPr>
              <w:pStyle w:val="TAL"/>
            </w:pPr>
            <w:r w:rsidRPr="003107D3">
              <w:t>5.6.2.34</w:t>
            </w:r>
          </w:p>
        </w:tc>
        <w:tc>
          <w:tcPr>
            <w:tcW w:w="4146" w:type="dxa"/>
            <w:shd w:val="clear" w:color="auto" w:fill="auto"/>
          </w:tcPr>
          <w:p w14:paraId="1D060AB0" w14:textId="77777777" w:rsidR="002A10F8" w:rsidRPr="003107D3" w:rsidRDefault="002A10F8" w:rsidP="00E73600">
            <w:pPr>
              <w:pStyle w:val="TAL"/>
            </w:pPr>
            <w:r w:rsidRPr="003107D3">
              <w:t>Authorized Default QoS.</w:t>
            </w:r>
          </w:p>
        </w:tc>
        <w:tc>
          <w:tcPr>
            <w:tcW w:w="1387" w:type="dxa"/>
            <w:shd w:val="clear" w:color="auto" w:fill="auto"/>
          </w:tcPr>
          <w:p w14:paraId="0BD4C1A1" w14:textId="77777777" w:rsidR="002A10F8" w:rsidRPr="003107D3" w:rsidRDefault="002A10F8" w:rsidP="00E73600">
            <w:pPr>
              <w:pStyle w:val="TAL"/>
            </w:pPr>
          </w:p>
        </w:tc>
      </w:tr>
      <w:tr w:rsidR="002A10F8" w:rsidRPr="003107D3" w14:paraId="3D4738C6" w14:textId="77777777" w:rsidTr="00E73600">
        <w:trPr>
          <w:cantSplit/>
          <w:jc w:val="center"/>
        </w:trPr>
        <w:tc>
          <w:tcPr>
            <w:tcW w:w="2555" w:type="dxa"/>
            <w:shd w:val="clear" w:color="auto" w:fill="auto"/>
          </w:tcPr>
          <w:p w14:paraId="4CB1AB47" w14:textId="77777777" w:rsidR="002A10F8" w:rsidRPr="003107D3" w:rsidRDefault="002A10F8" w:rsidP="00E73600">
            <w:pPr>
              <w:pStyle w:val="TAL"/>
            </w:pPr>
            <w:r w:rsidRPr="003107D3">
              <w:t>BridgeManagementContainer</w:t>
            </w:r>
          </w:p>
        </w:tc>
        <w:tc>
          <w:tcPr>
            <w:tcW w:w="1559" w:type="dxa"/>
            <w:shd w:val="clear" w:color="auto" w:fill="auto"/>
          </w:tcPr>
          <w:p w14:paraId="5704A7B8" w14:textId="77777777" w:rsidR="002A10F8" w:rsidRPr="003107D3" w:rsidRDefault="002A10F8" w:rsidP="00E73600">
            <w:pPr>
              <w:pStyle w:val="TAL"/>
            </w:pPr>
            <w:r w:rsidRPr="003107D3">
              <w:t>5.6.2.47</w:t>
            </w:r>
          </w:p>
        </w:tc>
        <w:tc>
          <w:tcPr>
            <w:tcW w:w="4146" w:type="dxa"/>
            <w:shd w:val="clear" w:color="auto" w:fill="auto"/>
          </w:tcPr>
          <w:p w14:paraId="68A33162" w14:textId="77777777" w:rsidR="002A10F8" w:rsidRPr="003107D3" w:rsidRDefault="002A10F8" w:rsidP="00E73600">
            <w:pPr>
              <w:pStyle w:val="TAL"/>
            </w:pPr>
            <w:r w:rsidRPr="003107D3">
              <w:t>Contains the UMIC.</w:t>
            </w:r>
          </w:p>
        </w:tc>
        <w:tc>
          <w:tcPr>
            <w:tcW w:w="1387" w:type="dxa"/>
            <w:shd w:val="clear" w:color="auto" w:fill="auto"/>
          </w:tcPr>
          <w:p w14:paraId="57AA59E3" w14:textId="77777777" w:rsidR="002A10F8" w:rsidRPr="003107D3" w:rsidRDefault="002A10F8" w:rsidP="00E73600">
            <w:pPr>
              <w:pStyle w:val="TAL"/>
            </w:pPr>
            <w:r w:rsidRPr="003107D3">
              <w:t>TimeSensitiveNetworking</w:t>
            </w:r>
          </w:p>
        </w:tc>
      </w:tr>
      <w:tr w:rsidR="002A10F8" w:rsidRPr="003107D3" w14:paraId="10ADA42C" w14:textId="77777777" w:rsidTr="00E73600">
        <w:trPr>
          <w:cantSplit/>
          <w:jc w:val="center"/>
        </w:trPr>
        <w:tc>
          <w:tcPr>
            <w:tcW w:w="2555" w:type="dxa"/>
            <w:shd w:val="clear" w:color="auto" w:fill="auto"/>
          </w:tcPr>
          <w:p w14:paraId="7059DF90" w14:textId="77777777" w:rsidR="002A10F8" w:rsidRPr="003107D3" w:rsidRDefault="002A10F8" w:rsidP="00E73600">
            <w:pPr>
              <w:pStyle w:val="TAL"/>
            </w:pPr>
            <w:r>
              <w:t>CalleeInfo</w:t>
            </w:r>
          </w:p>
        </w:tc>
        <w:tc>
          <w:tcPr>
            <w:tcW w:w="1559" w:type="dxa"/>
            <w:shd w:val="clear" w:color="auto" w:fill="auto"/>
          </w:tcPr>
          <w:p w14:paraId="42E29D22" w14:textId="77777777" w:rsidR="002A10F8" w:rsidRPr="003107D3" w:rsidRDefault="002A10F8" w:rsidP="00E73600">
            <w:pPr>
              <w:pStyle w:val="TAL"/>
            </w:pPr>
            <w:r>
              <w:rPr>
                <w:rFonts w:hint="eastAsia"/>
              </w:rPr>
              <w:t>5</w:t>
            </w:r>
            <w:r>
              <w:t>.6.2.55</w:t>
            </w:r>
          </w:p>
        </w:tc>
        <w:tc>
          <w:tcPr>
            <w:tcW w:w="4146" w:type="dxa"/>
            <w:shd w:val="clear" w:color="auto" w:fill="auto"/>
          </w:tcPr>
          <w:p w14:paraId="0AB30B14" w14:textId="77777777" w:rsidR="002A10F8" w:rsidRPr="003107D3" w:rsidRDefault="002A10F8" w:rsidP="00E73600">
            <w:pPr>
              <w:pStyle w:val="TAL"/>
            </w:pPr>
            <w:r>
              <w:t xml:space="preserve">Identifies </w:t>
            </w:r>
            <w:r>
              <w:rPr>
                <w:lang w:eastAsia="zh-CN"/>
              </w:rPr>
              <w:t>the callee information.</w:t>
            </w:r>
          </w:p>
        </w:tc>
        <w:tc>
          <w:tcPr>
            <w:tcW w:w="1387" w:type="dxa"/>
            <w:shd w:val="clear" w:color="auto" w:fill="auto"/>
          </w:tcPr>
          <w:p w14:paraId="11BCBD0F" w14:textId="77777777" w:rsidR="002A10F8" w:rsidRPr="003107D3" w:rsidRDefault="002A10F8" w:rsidP="00E73600">
            <w:pPr>
              <w:pStyle w:val="TAL"/>
            </w:pPr>
            <w:r w:rsidRPr="000D6BAA">
              <w:t xml:space="preserve">VBCforIMS </w:t>
            </w:r>
          </w:p>
        </w:tc>
      </w:tr>
      <w:tr w:rsidR="002A10F8" w:rsidRPr="003107D3" w14:paraId="7EE764E2" w14:textId="77777777" w:rsidTr="00E73600">
        <w:trPr>
          <w:cantSplit/>
          <w:jc w:val="center"/>
        </w:trPr>
        <w:tc>
          <w:tcPr>
            <w:tcW w:w="2555" w:type="dxa"/>
            <w:shd w:val="clear" w:color="auto" w:fill="auto"/>
          </w:tcPr>
          <w:p w14:paraId="707FD68B" w14:textId="77777777" w:rsidR="002A10F8" w:rsidRPr="003107D3" w:rsidRDefault="002A10F8" w:rsidP="00E73600">
            <w:pPr>
              <w:pStyle w:val="TAL"/>
            </w:pPr>
            <w:r>
              <w:rPr>
                <w:rFonts w:hint="eastAsia"/>
              </w:rPr>
              <w:t>C</w:t>
            </w:r>
            <w:r>
              <w:t>allInfo</w:t>
            </w:r>
          </w:p>
        </w:tc>
        <w:tc>
          <w:tcPr>
            <w:tcW w:w="1559" w:type="dxa"/>
            <w:shd w:val="clear" w:color="auto" w:fill="auto"/>
          </w:tcPr>
          <w:p w14:paraId="735672ED" w14:textId="77777777" w:rsidR="002A10F8" w:rsidRPr="003107D3" w:rsidRDefault="002A10F8" w:rsidP="00E73600">
            <w:pPr>
              <w:pStyle w:val="TAL"/>
            </w:pPr>
            <w:r>
              <w:rPr>
                <w:rFonts w:hint="eastAsia"/>
              </w:rPr>
              <w:t>5</w:t>
            </w:r>
            <w:r>
              <w:t>.6.2.54</w:t>
            </w:r>
          </w:p>
        </w:tc>
        <w:tc>
          <w:tcPr>
            <w:tcW w:w="4146" w:type="dxa"/>
            <w:shd w:val="clear" w:color="auto" w:fill="auto"/>
          </w:tcPr>
          <w:p w14:paraId="5683E59B" w14:textId="77777777" w:rsidR="002A10F8" w:rsidRPr="003107D3" w:rsidRDefault="002A10F8" w:rsidP="00E73600">
            <w:pPr>
              <w:pStyle w:val="TAL"/>
            </w:pPr>
            <w:r>
              <w:t xml:space="preserve">Identifies </w:t>
            </w:r>
            <w:r>
              <w:rPr>
                <w:lang w:eastAsia="zh-CN"/>
              </w:rPr>
              <w:t>the caller and callee information.</w:t>
            </w:r>
          </w:p>
        </w:tc>
        <w:tc>
          <w:tcPr>
            <w:tcW w:w="1387" w:type="dxa"/>
            <w:shd w:val="clear" w:color="auto" w:fill="auto"/>
          </w:tcPr>
          <w:p w14:paraId="1D0C60B9" w14:textId="77777777" w:rsidR="002A10F8" w:rsidRPr="003107D3" w:rsidRDefault="002A10F8" w:rsidP="00E73600">
            <w:pPr>
              <w:pStyle w:val="TAL"/>
            </w:pPr>
            <w:r w:rsidRPr="000D6BAA">
              <w:t xml:space="preserve">VBCforIMS </w:t>
            </w:r>
          </w:p>
        </w:tc>
      </w:tr>
      <w:tr w:rsidR="002A10F8" w:rsidRPr="003107D3" w14:paraId="20133D81" w14:textId="77777777" w:rsidTr="00E73600">
        <w:trPr>
          <w:cantSplit/>
          <w:jc w:val="center"/>
        </w:trPr>
        <w:tc>
          <w:tcPr>
            <w:tcW w:w="2555" w:type="dxa"/>
            <w:shd w:val="clear" w:color="auto" w:fill="auto"/>
          </w:tcPr>
          <w:p w14:paraId="0E161D7A" w14:textId="77777777" w:rsidR="002A10F8" w:rsidRPr="003107D3" w:rsidRDefault="002A10F8" w:rsidP="00E73600">
            <w:pPr>
              <w:pStyle w:val="TAL"/>
            </w:pPr>
            <w:r w:rsidRPr="003107D3">
              <w:t>ChargingData</w:t>
            </w:r>
          </w:p>
        </w:tc>
        <w:tc>
          <w:tcPr>
            <w:tcW w:w="1559" w:type="dxa"/>
            <w:shd w:val="clear" w:color="auto" w:fill="auto"/>
          </w:tcPr>
          <w:p w14:paraId="0175900A" w14:textId="77777777" w:rsidR="002A10F8" w:rsidRPr="003107D3" w:rsidRDefault="002A10F8" w:rsidP="00E73600">
            <w:pPr>
              <w:pStyle w:val="TAL"/>
            </w:pPr>
            <w:r w:rsidRPr="003107D3">
              <w:t>5.6.2.11</w:t>
            </w:r>
          </w:p>
        </w:tc>
        <w:tc>
          <w:tcPr>
            <w:tcW w:w="4146" w:type="dxa"/>
            <w:shd w:val="clear" w:color="auto" w:fill="auto"/>
          </w:tcPr>
          <w:p w14:paraId="16238463" w14:textId="77777777" w:rsidR="002A10F8" w:rsidRPr="003107D3" w:rsidRDefault="002A10F8" w:rsidP="00E73600">
            <w:pPr>
              <w:pStyle w:val="TAL"/>
            </w:pPr>
            <w:r w:rsidRPr="003107D3">
              <w:t>Contains charging related parameters.</w:t>
            </w:r>
          </w:p>
        </w:tc>
        <w:tc>
          <w:tcPr>
            <w:tcW w:w="1387" w:type="dxa"/>
            <w:shd w:val="clear" w:color="auto" w:fill="auto"/>
          </w:tcPr>
          <w:p w14:paraId="6B9A78A5" w14:textId="77777777" w:rsidR="002A10F8" w:rsidRPr="003107D3" w:rsidRDefault="002A10F8" w:rsidP="00E73600">
            <w:pPr>
              <w:pStyle w:val="TAL"/>
            </w:pPr>
          </w:p>
        </w:tc>
      </w:tr>
      <w:tr w:rsidR="002A10F8" w:rsidRPr="003107D3" w14:paraId="12FB9839" w14:textId="77777777" w:rsidTr="00E73600">
        <w:trPr>
          <w:cantSplit/>
          <w:jc w:val="center"/>
        </w:trPr>
        <w:tc>
          <w:tcPr>
            <w:tcW w:w="2555" w:type="dxa"/>
            <w:shd w:val="clear" w:color="auto" w:fill="auto"/>
          </w:tcPr>
          <w:p w14:paraId="1D2B3AC8" w14:textId="77777777" w:rsidR="002A10F8" w:rsidRPr="003107D3" w:rsidRDefault="002A10F8" w:rsidP="00E73600">
            <w:pPr>
              <w:pStyle w:val="TAL"/>
            </w:pPr>
            <w:r w:rsidRPr="003107D3">
              <w:t>ChargingInformation</w:t>
            </w:r>
          </w:p>
        </w:tc>
        <w:tc>
          <w:tcPr>
            <w:tcW w:w="1559" w:type="dxa"/>
            <w:shd w:val="clear" w:color="auto" w:fill="auto"/>
          </w:tcPr>
          <w:p w14:paraId="1E7AD7FC" w14:textId="77777777" w:rsidR="002A10F8" w:rsidRPr="003107D3" w:rsidRDefault="002A10F8" w:rsidP="00E73600">
            <w:pPr>
              <w:pStyle w:val="TAL"/>
            </w:pPr>
            <w:r w:rsidRPr="003107D3">
              <w:t>5.6.2.17</w:t>
            </w:r>
          </w:p>
        </w:tc>
        <w:tc>
          <w:tcPr>
            <w:tcW w:w="4146" w:type="dxa"/>
            <w:shd w:val="clear" w:color="auto" w:fill="auto"/>
          </w:tcPr>
          <w:p w14:paraId="69BCA367" w14:textId="77777777" w:rsidR="002A10F8" w:rsidRPr="003107D3" w:rsidRDefault="002A10F8" w:rsidP="00E73600">
            <w:pPr>
              <w:pStyle w:val="TAL"/>
            </w:pPr>
            <w:r w:rsidRPr="003107D3">
              <w:t>Contains the addresses, and if available, the instance ID and set ID, of the charging functions.</w:t>
            </w:r>
          </w:p>
        </w:tc>
        <w:tc>
          <w:tcPr>
            <w:tcW w:w="1387" w:type="dxa"/>
            <w:shd w:val="clear" w:color="auto" w:fill="auto"/>
          </w:tcPr>
          <w:p w14:paraId="04D5A3DA" w14:textId="77777777" w:rsidR="002A10F8" w:rsidRPr="003107D3" w:rsidRDefault="002A10F8" w:rsidP="00E73600">
            <w:pPr>
              <w:pStyle w:val="TAL"/>
            </w:pPr>
          </w:p>
        </w:tc>
      </w:tr>
      <w:tr w:rsidR="002A10F8" w:rsidRPr="003107D3" w14:paraId="36ACB80F" w14:textId="77777777" w:rsidTr="00E73600">
        <w:trPr>
          <w:cantSplit/>
          <w:jc w:val="center"/>
        </w:trPr>
        <w:tc>
          <w:tcPr>
            <w:tcW w:w="2555" w:type="dxa"/>
            <w:shd w:val="clear" w:color="auto" w:fill="auto"/>
          </w:tcPr>
          <w:p w14:paraId="590B74C2" w14:textId="77777777" w:rsidR="002A10F8" w:rsidRPr="003107D3" w:rsidRDefault="002A10F8" w:rsidP="00E73600">
            <w:pPr>
              <w:pStyle w:val="TAL"/>
            </w:pPr>
            <w:r w:rsidRPr="003107D3">
              <w:t>ConditionData</w:t>
            </w:r>
          </w:p>
        </w:tc>
        <w:tc>
          <w:tcPr>
            <w:tcW w:w="1559" w:type="dxa"/>
            <w:shd w:val="clear" w:color="auto" w:fill="auto"/>
          </w:tcPr>
          <w:p w14:paraId="278B1D34" w14:textId="77777777" w:rsidR="002A10F8" w:rsidRPr="003107D3" w:rsidRDefault="002A10F8" w:rsidP="00E73600">
            <w:pPr>
              <w:pStyle w:val="TAL"/>
            </w:pPr>
            <w:r w:rsidRPr="003107D3">
              <w:t>5.6.2.9</w:t>
            </w:r>
          </w:p>
        </w:tc>
        <w:tc>
          <w:tcPr>
            <w:tcW w:w="4146" w:type="dxa"/>
            <w:shd w:val="clear" w:color="auto" w:fill="auto"/>
          </w:tcPr>
          <w:p w14:paraId="1EEC2EDB" w14:textId="77777777" w:rsidR="002A10F8" w:rsidRPr="003107D3" w:rsidRDefault="002A10F8" w:rsidP="00E73600">
            <w:pPr>
              <w:pStyle w:val="TAL"/>
            </w:pPr>
            <w:r w:rsidRPr="003107D3">
              <w:t>Contains conditions for applicability of a rule.</w:t>
            </w:r>
          </w:p>
        </w:tc>
        <w:tc>
          <w:tcPr>
            <w:tcW w:w="1387" w:type="dxa"/>
            <w:shd w:val="clear" w:color="auto" w:fill="auto"/>
          </w:tcPr>
          <w:p w14:paraId="65CE4EAA" w14:textId="77777777" w:rsidR="002A10F8" w:rsidRPr="003107D3" w:rsidRDefault="002A10F8" w:rsidP="00E73600">
            <w:pPr>
              <w:pStyle w:val="TAL"/>
            </w:pPr>
          </w:p>
        </w:tc>
      </w:tr>
      <w:tr w:rsidR="002A10F8" w:rsidRPr="003107D3" w14:paraId="7BD7C497" w14:textId="77777777" w:rsidTr="00E73600">
        <w:trPr>
          <w:cantSplit/>
          <w:jc w:val="center"/>
        </w:trPr>
        <w:tc>
          <w:tcPr>
            <w:tcW w:w="2555" w:type="dxa"/>
            <w:shd w:val="clear" w:color="auto" w:fill="auto"/>
          </w:tcPr>
          <w:p w14:paraId="1B1DEB4C" w14:textId="77777777" w:rsidR="002A10F8" w:rsidRPr="003107D3" w:rsidRDefault="002A10F8" w:rsidP="00E73600">
            <w:pPr>
              <w:pStyle w:val="TAL"/>
            </w:pPr>
            <w:r w:rsidRPr="003107D3">
              <w:t>CreditManagementStatus</w:t>
            </w:r>
          </w:p>
        </w:tc>
        <w:tc>
          <w:tcPr>
            <w:tcW w:w="1559" w:type="dxa"/>
            <w:shd w:val="clear" w:color="auto" w:fill="auto"/>
          </w:tcPr>
          <w:p w14:paraId="65D87FE6" w14:textId="77777777" w:rsidR="002A10F8" w:rsidRPr="003107D3" w:rsidRDefault="002A10F8" w:rsidP="00E73600">
            <w:pPr>
              <w:pStyle w:val="TAL"/>
            </w:pPr>
            <w:r w:rsidRPr="003107D3">
              <w:t>5.6.3.16</w:t>
            </w:r>
          </w:p>
        </w:tc>
        <w:tc>
          <w:tcPr>
            <w:tcW w:w="4146" w:type="dxa"/>
            <w:shd w:val="clear" w:color="auto" w:fill="auto"/>
          </w:tcPr>
          <w:p w14:paraId="3DAF8AB9" w14:textId="77777777" w:rsidR="002A10F8" w:rsidRPr="003107D3" w:rsidRDefault="002A10F8" w:rsidP="00E73600">
            <w:pPr>
              <w:pStyle w:val="TAL"/>
            </w:pPr>
            <w:r w:rsidRPr="003107D3">
              <w:t>Indicates the reason of the credit management session failure.</w:t>
            </w:r>
          </w:p>
        </w:tc>
        <w:tc>
          <w:tcPr>
            <w:tcW w:w="1387" w:type="dxa"/>
            <w:shd w:val="clear" w:color="auto" w:fill="auto"/>
          </w:tcPr>
          <w:p w14:paraId="1269B1D4" w14:textId="77777777" w:rsidR="002A10F8" w:rsidRPr="003107D3" w:rsidRDefault="002A10F8" w:rsidP="00E73600">
            <w:pPr>
              <w:pStyle w:val="TAL"/>
            </w:pPr>
          </w:p>
        </w:tc>
      </w:tr>
      <w:tr w:rsidR="002A10F8" w:rsidRPr="003107D3" w14:paraId="5497E72F" w14:textId="77777777" w:rsidTr="00E73600">
        <w:trPr>
          <w:cantSplit/>
          <w:jc w:val="center"/>
        </w:trPr>
        <w:tc>
          <w:tcPr>
            <w:tcW w:w="2555" w:type="dxa"/>
            <w:shd w:val="clear" w:color="auto" w:fill="auto"/>
          </w:tcPr>
          <w:p w14:paraId="1F9DC600" w14:textId="77777777" w:rsidR="002A10F8" w:rsidRPr="003107D3" w:rsidRDefault="002A10F8" w:rsidP="00E73600">
            <w:pPr>
              <w:pStyle w:val="TAL"/>
            </w:pPr>
            <w:r w:rsidRPr="003107D3">
              <w:rPr>
                <w:rFonts w:hint="eastAsia"/>
                <w:lang w:eastAsia="zh-CN"/>
              </w:rPr>
              <w:t>D</w:t>
            </w:r>
            <w:r w:rsidRPr="003107D3">
              <w:rPr>
                <w:lang w:eastAsia="zh-CN"/>
              </w:rPr>
              <w:t>ownlinkDataNotificationControl</w:t>
            </w:r>
          </w:p>
        </w:tc>
        <w:tc>
          <w:tcPr>
            <w:tcW w:w="1559" w:type="dxa"/>
            <w:shd w:val="clear" w:color="auto" w:fill="auto"/>
          </w:tcPr>
          <w:p w14:paraId="02C1AC45" w14:textId="77777777" w:rsidR="002A10F8" w:rsidRPr="003107D3" w:rsidRDefault="002A10F8" w:rsidP="00E73600">
            <w:pPr>
              <w:pStyle w:val="TAL"/>
            </w:pPr>
            <w:r w:rsidRPr="003107D3">
              <w:rPr>
                <w:rFonts w:hint="eastAsia"/>
                <w:lang w:eastAsia="zh-CN"/>
              </w:rPr>
              <w:t>5</w:t>
            </w:r>
            <w:r w:rsidRPr="003107D3">
              <w:rPr>
                <w:lang w:eastAsia="zh-CN"/>
              </w:rPr>
              <w:t>.6.2.48</w:t>
            </w:r>
          </w:p>
        </w:tc>
        <w:tc>
          <w:tcPr>
            <w:tcW w:w="4146" w:type="dxa"/>
            <w:shd w:val="clear" w:color="auto" w:fill="auto"/>
          </w:tcPr>
          <w:p w14:paraId="5AFA845E" w14:textId="77777777" w:rsidR="002A10F8" w:rsidRPr="003107D3" w:rsidRDefault="002A10F8" w:rsidP="00E73600">
            <w:pPr>
              <w:pStyle w:val="TAL"/>
            </w:pPr>
            <w:r w:rsidRPr="003107D3">
              <w:rPr>
                <w:rFonts w:hint="eastAsia"/>
                <w:lang w:eastAsia="zh-CN"/>
              </w:rPr>
              <w:t>C</w:t>
            </w:r>
            <w:r w:rsidRPr="003107D3">
              <w:rPr>
                <w:lang w:eastAsia="zh-CN"/>
              </w:rPr>
              <w:t>ontains the downlink data notification control information.</w:t>
            </w:r>
          </w:p>
        </w:tc>
        <w:tc>
          <w:tcPr>
            <w:tcW w:w="1387" w:type="dxa"/>
            <w:shd w:val="clear" w:color="auto" w:fill="auto"/>
          </w:tcPr>
          <w:p w14:paraId="57B4F7EB" w14:textId="77777777" w:rsidR="002A10F8" w:rsidRPr="003107D3" w:rsidRDefault="002A10F8" w:rsidP="00E73600">
            <w:pPr>
              <w:pStyle w:val="TAL"/>
            </w:pPr>
            <w:r w:rsidRPr="003107D3">
              <w:t>DDNEventPolicyControl</w:t>
            </w:r>
          </w:p>
        </w:tc>
      </w:tr>
      <w:tr w:rsidR="002A10F8" w:rsidRPr="003107D3" w14:paraId="7A5DC150" w14:textId="77777777" w:rsidTr="00E73600">
        <w:trPr>
          <w:cantSplit/>
          <w:jc w:val="center"/>
        </w:trPr>
        <w:tc>
          <w:tcPr>
            <w:tcW w:w="2555" w:type="dxa"/>
            <w:shd w:val="clear" w:color="auto" w:fill="auto"/>
          </w:tcPr>
          <w:p w14:paraId="628CD6BB" w14:textId="77777777" w:rsidR="002A10F8" w:rsidRPr="003107D3" w:rsidRDefault="002A10F8" w:rsidP="00E73600">
            <w:pPr>
              <w:pStyle w:val="TAL"/>
              <w:rPr>
                <w:lang w:eastAsia="zh-CN"/>
              </w:rPr>
            </w:pPr>
            <w:r w:rsidRPr="003107D3">
              <w:rPr>
                <w:rFonts w:hint="eastAsia"/>
                <w:lang w:eastAsia="zh-CN"/>
              </w:rPr>
              <w:t>D</w:t>
            </w:r>
            <w:r w:rsidRPr="003107D3">
              <w:rPr>
                <w:lang w:eastAsia="zh-CN"/>
              </w:rPr>
              <w:t>ownlinkDataNotificationControlRm</w:t>
            </w:r>
          </w:p>
        </w:tc>
        <w:tc>
          <w:tcPr>
            <w:tcW w:w="1559" w:type="dxa"/>
            <w:shd w:val="clear" w:color="auto" w:fill="auto"/>
          </w:tcPr>
          <w:p w14:paraId="5016A9E9" w14:textId="77777777" w:rsidR="002A10F8" w:rsidRPr="003107D3" w:rsidRDefault="002A10F8" w:rsidP="00E73600">
            <w:pPr>
              <w:pStyle w:val="TAL"/>
              <w:rPr>
                <w:lang w:eastAsia="zh-CN"/>
              </w:rPr>
            </w:pPr>
            <w:r w:rsidRPr="003107D3">
              <w:rPr>
                <w:rFonts w:hint="eastAsia"/>
                <w:lang w:eastAsia="zh-CN"/>
              </w:rPr>
              <w:t>5</w:t>
            </w:r>
            <w:r w:rsidRPr="003107D3">
              <w:rPr>
                <w:lang w:eastAsia="zh-CN"/>
              </w:rPr>
              <w:t>.6.2.49</w:t>
            </w:r>
          </w:p>
        </w:tc>
        <w:tc>
          <w:tcPr>
            <w:tcW w:w="4146" w:type="dxa"/>
            <w:shd w:val="clear" w:color="auto" w:fill="auto"/>
          </w:tcPr>
          <w:p w14:paraId="108131A7" w14:textId="77777777" w:rsidR="002A10F8" w:rsidRPr="003107D3" w:rsidRDefault="002A10F8" w:rsidP="00E73600">
            <w:pPr>
              <w:pStyle w:val="TAL"/>
              <w:rPr>
                <w:lang w:eastAsia="zh-CN"/>
              </w:rPr>
            </w:pPr>
            <w:r w:rsidRPr="003107D3">
              <w:t>This data type is defined in the same way as the "</w:t>
            </w:r>
            <w:r w:rsidRPr="003107D3">
              <w:rPr>
                <w:rFonts w:hint="eastAsia"/>
                <w:lang w:eastAsia="zh-CN"/>
              </w:rPr>
              <w:t>D</w:t>
            </w:r>
            <w:r w:rsidRPr="003107D3">
              <w:rPr>
                <w:lang w:eastAsia="zh-CN"/>
              </w:rPr>
              <w:t>ownlinkDataNotificationControl</w:t>
            </w:r>
            <w:r w:rsidRPr="003107D3">
              <w:t>" data type, but with the OpenAPI "nullable: true" property.</w:t>
            </w:r>
          </w:p>
        </w:tc>
        <w:tc>
          <w:tcPr>
            <w:tcW w:w="1387" w:type="dxa"/>
            <w:shd w:val="clear" w:color="auto" w:fill="auto"/>
          </w:tcPr>
          <w:p w14:paraId="475A9D9F" w14:textId="77777777" w:rsidR="002A10F8" w:rsidRPr="003107D3" w:rsidRDefault="002A10F8" w:rsidP="00E73600">
            <w:pPr>
              <w:pStyle w:val="TAL"/>
            </w:pPr>
            <w:r w:rsidRPr="003107D3">
              <w:t>DDNEventPolicyControl2</w:t>
            </w:r>
          </w:p>
        </w:tc>
      </w:tr>
      <w:tr w:rsidR="002A10F8" w:rsidRPr="003107D3" w14:paraId="1198132A" w14:textId="77777777" w:rsidTr="00E73600">
        <w:trPr>
          <w:cantSplit/>
          <w:jc w:val="center"/>
        </w:trPr>
        <w:tc>
          <w:tcPr>
            <w:tcW w:w="2555" w:type="dxa"/>
            <w:shd w:val="clear" w:color="auto" w:fill="auto"/>
          </w:tcPr>
          <w:p w14:paraId="79CE111F" w14:textId="77777777" w:rsidR="002A10F8" w:rsidRPr="003107D3" w:rsidRDefault="002A10F8" w:rsidP="00E73600">
            <w:pPr>
              <w:pStyle w:val="TAL"/>
            </w:pPr>
            <w:r w:rsidRPr="003107D3">
              <w:rPr>
                <w:lang w:eastAsia="zh-CN"/>
              </w:rPr>
              <w:t>EpsRanNasRelCause</w:t>
            </w:r>
          </w:p>
        </w:tc>
        <w:tc>
          <w:tcPr>
            <w:tcW w:w="1559" w:type="dxa"/>
            <w:shd w:val="clear" w:color="auto" w:fill="auto"/>
          </w:tcPr>
          <w:p w14:paraId="7173C43A" w14:textId="77777777" w:rsidR="002A10F8" w:rsidRPr="003107D3" w:rsidRDefault="002A10F8" w:rsidP="00E73600">
            <w:pPr>
              <w:pStyle w:val="TAL"/>
            </w:pPr>
            <w:r w:rsidRPr="003107D3">
              <w:t>5.6.3.2</w:t>
            </w:r>
          </w:p>
        </w:tc>
        <w:tc>
          <w:tcPr>
            <w:tcW w:w="4146" w:type="dxa"/>
            <w:shd w:val="clear" w:color="auto" w:fill="auto"/>
          </w:tcPr>
          <w:p w14:paraId="013BC98E" w14:textId="77777777" w:rsidR="002A10F8" w:rsidRPr="003107D3" w:rsidRDefault="002A10F8" w:rsidP="00E73600">
            <w:pPr>
              <w:pStyle w:val="TAL"/>
            </w:pPr>
            <w:r w:rsidRPr="003107D3">
              <w:t>Indicates the RAN or NAS release cause code information in 3GPP-EPS access type or indicates the TWAN or untrusted WLAN release cause code information in Non-3GPP-EPS access type.</w:t>
            </w:r>
          </w:p>
        </w:tc>
        <w:tc>
          <w:tcPr>
            <w:tcW w:w="1387" w:type="dxa"/>
            <w:shd w:val="clear" w:color="auto" w:fill="auto"/>
          </w:tcPr>
          <w:p w14:paraId="6DAFF006" w14:textId="77777777" w:rsidR="002A10F8" w:rsidRPr="003107D3" w:rsidRDefault="002A10F8" w:rsidP="00E73600">
            <w:pPr>
              <w:pStyle w:val="TAL"/>
            </w:pPr>
            <w:r w:rsidRPr="003107D3">
              <w:t>RAN-NAS-Cause</w:t>
            </w:r>
          </w:p>
        </w:tc>
      </w:tr>
      <w:tr w:rsidR="002A10F8" w:rsidRPr="003107D3" w14:paraId="43C8F794" w14:textId="77777777" w:rsidTr="00E73600">
        <w:trPr>
          <w:cantSplit/>
          <w:jc w:val="center"/>
        </w:trPr>
        <w:tc>
          <w:tcPr>
            <w:tcW w:w="2555" w:type="dxa"/>
            <w:shd w:val="clear" w:color="auto" w:fill="auto"/>
          </w:tcPr>
          <w:p w14:paraId="1223F060" w14:textId="77777777" w:rsidR="002A10F8" w:rsidRPr="003107D3" w:rsidRDefault="002A10F8" w:rsidP="00E73600">
            <w:pPr>
              <w:pStyle w:val="TAL"/>
            </w:pPr>
            <w:r w:rsidRPr="003107D3">
              <w:t>ErrorReport</w:t>
            </w:r>
          </w:p>
        </w:tc>
        <w:tc>
          <w:tcPr>
            <w:tcW w:w="1559" w:type="dxa"/>
            <w:shd w:val="clear" w:color="auto" w:fill="auto"/>
          </w:tcPr>
          <w:p w14:paraId="07C95C9C" w14:textId="77777777" w:rsidR="002A10F8" w:rsidRPr="003107D3" w:rsidRDefault="002A10F8" w:rsidP="00E73600">
            <w:pPr>
              <w:pStyle w:val="TAL"/>
            </w:pPr>
            <w:r w:rsidRPr="003107D3">
              <w:t>5.6.2.36</w:t>
            </w:r>
          </w:p>
        </w:tc>
        <w:tc>
          <w:tcPr>
            <w:tcW w:w="4146" w:type="dxa"/>
            <w:shd w:val="clear" w:color="auto" w:fill="auto"/>
          </w:tcPr>
          <w:p w14:paraId="52F275F5" w14:textId="77777777" w:rsidR="002A10F8" w:rsidRPr="003107D3" w:rsidRDefault="002A10F8" w:rsidP="00E73600">
            <w:pPr>
              <w:pStyle w:val="TAL"/>
            </w:pPr>
            <w:r w:rsidRPr="00113AE1">
              <w:t>Contains the PCC rule and/or session rule and/or policy decision and/or condition data reports.</w:t>
            </w:r>
          </w:p>
        </w:tc>
        <w:tc>
          <w:tcPr>
            <w:tcW w:w="1387" w:type="dxa"/>
            <w:shd w:val="clear" w:color="auto" w:fill="auto"/>
          </w:tcPr>
          <w:p w14:paraId="3AA41511" w14:textId="77777777" w:rsidR="002A10F8" w:rsidRPr="003107D3" w:rsidRDefault="002A10F8" w:rsidP="00E73600">
            <w:pPr>
              <w:pStyle w:val="TAL"/>
            </w:pPr>
          </w:p>
        </w:tc>
      </w:tr>
      <w:tr w:rsidR="002A10F8" w:rsidRPr="003107D3" w14:paraId="460C8CFB" w14:textId="77777777" w:rsidTr="00E73600">
        <w:trPr>
          <w:cantSplit/>
          <w:jc w:val="center"/>
        </w:trPr>
        <w:tc>
          <w:tcPr>
            <w:tcW w:w="2555" w:type="dxa"/>
            <w:shd w:val="clear" w:color="auto" w:fill="auto"/>
          </w:tcPr>
          <w:p w14:paraId="0FCED0C5" w14:textId="77777777" w:rsidR="002A10F8" w:rsidRPr="003107D3" w:rsidRDefault="002A10F8" w:rsidP="00E73600">
            <w:pPr>
              <w:pStyle w:val="TAL"/>
            </w:pPr>
            <w:r w:rsidRPr="003107D3">
              <w:t>FailureCause</w:t>
            </w:r>
          </w:p>
        </w:tc>
        <w:tc>
          <w:tcPr>
            <w:tcW w:w="1559" w:type="dxa"/>
            <w:shd w:val="clear" w:color="auto" w:fill="auto"/>
          </w:tcPr>
          <w:p w14:paraId="0C2BCD8B" w14:textId="77777777" w:rsidR="002A10F8" w:rsidRPr="003107D3" w:rsidRDefault="002A10F8" w:rsidP="00E73600">
            <w:pPr>
              <w:pStyle w:val="TAL"/>
            </w:pPr>
            <w:r w:rsidRPr="003107D3">
              <w:t>5.6.3.14</w:t>
            </w:r>
          </w:p>
        </w:tc>
        <w:tc>
          <w:tcPr>
            <w:tcW w:w="4146" w:type="dxa"/>
            <w:shd w:val="clear" w:color="auto" w:fill="auto"/>
          </w:tcPr>
          <w:p w14:paraId="0778F4EA" w14:textId="77777777" w:rsidR="002A10F8" w:rsidRPr="003107D3" w:rsidRDefault="002A10F8" w:rsidP="00E73600">
            <w:pPr>
              <w:pStyle w:val="TAL"/>
            </w:pPr>
            <w:r w:rsidRPr="003107D3">
              <w:t>Indicates the cause of the failure in a Partial Success Report.</w:t>
            </w:r>
          </w:p>
        </w:tc>
        <w:tc>
          <w:tcPr>
            <w:tcW w:w="1387" w:type="dxa"/>
            <w:shd w:val="clear" w:color="auto" w:fill="auto"/>
          </w:tcPr>
          <w:p w14:paraId="465856F3" w14:textId="77777777" w:rsidR="002A10F8" w:rsidRPr="003107D3" w:rsidRDefault="002A10F8" w:rsidP="00E73600">
            <w:pPr>
              <w:pStyle w:val="TAL"/>
            </w:pPr>
          </w:p>
        </w:tc>
      </w:tr>
      <w:tr w:rsidR="002A10F8" w:rsidRPr="003107D3" w14:paraId="76CE5835" w14:textId="77777777" w:rsidTr="00E73600">
        <w:trPr>
          <w:cantSplit/>
          <w:jc w:val="center"/>
        </w:trPr>
        <w:tc>
          <w:tcPr>
            <w:tcW w:w="2555" w:type="dxa"/>
            <w:shd w:val="clear" w:color="auto" w:fill="auto"/>
          </w:tcPr>
          <w:p w14:paraId="6A8957D1" w14:textId="77777777" w:rsidR="002A10F8" w:rsidRPr="003107D3" w:rsidRDefault="002A10F8" w:rsidP="00E73600">
            <w:pPr>
              <w:pStyle w:val="TAL"/>
            </w:pPr>
            <w:r w:rsidRPr="003107D3">
              <w:t>FailureCode</w:t>
            </w:r>
          </w:p>
        </w:tc>
        <w:tc>
          <w:tcPr>
            <w:tcW w:w="1559" w:type="dxa"/>
            <w:shd w:val="clear" w:color="auto" w:fill="auto"/>
          </w:tcPr>
          <w:p w14:paraId="31FAD693" w14:textId="77777777" w:rsidR="002A10F8" w:rsidRPr="003107D3" w:rsidRDefault="002A10F8" w:rsidP="00E73600">
            <w:pPr>
              <w:pStyle w:val="TAL"/>
            </w:pPr>
            <w:r w:rsidRPr="003107D3">
              <w:t>5.6.3.9</w:t>
            </w:r>
          </w:p>
        </w:tc>
        <w:tc>
          <w:tcPr>
            <w:tcW w:w="4146" w:type="dxa"/>
            <w:shd w:val="clear" w:color="auto" w:fill="auto"/>
          </w:tcPr>
          <w:p w14:paraId="7F06A395" w14:textId="77777777" w:rsidR="002A10F8" w:rsidRPr="003107D3" w:rsidRDefault="002A10F8" w:rsidP="00E73600">
            <w:pPr>
              <w:pStyle w:val="TAL"/>
            </w:pPr>
            <w:r w:rsidRPr="003107D3">
              <w:t>Indicates the reason of the PCC rule failure.</w:t>
            </w:r>
          </w:p>
        </w:tc>
        <w:tc>
          <w:tcPr>
            <w:tcW w:w="1387" w:type="dxa"/>
            <w:shd w:val="clear" w:color="auto" w:fill="auto"/>
          </w:tcPr>
          <w:p w14:paraId="3CBE97B2" w14:textId="77777777" w:rsidR="002A10F8" w:rsidRPr="003107D3" w:rsidRDefault="002A10F8" w:rsidP="00E73600">
            <w:pPr>
              <w:pStyle w:val="TAL"/>
            </w:pPr>
          </w:p>
        </w:tc>
      </w:tr>
      <w:tr w:rsidR="002A10F8" w:rsidRPr="003107D3" w14:paraId="65C52D6F" w14:textId="77777777" w:rsidTr="00E73600">
        <w:trPr>
          <w:cantSplit/>
          <w:jc w:val="center"/>
        </w:trPr>
        <w:tc>
          <w:tcPr>
            <w:tcW w:w="2555" w:type="dxa"/>
            <w:shd w:val="clear" w:color="auto" w:fill="auto"/>
          </w:tcPr>
          <w:p w14:paraId="651AF392" w14:textId="77777777" w:rsidR="002A10F8" w:rsidRPr="003107D3" w:rsidRDefault="002A10F8" w:rsidP="00E73600">
            <w:pPr>
              <w:pStyle w:val="TAL"/>
            </w:pPr>
            <w:r w:rsidRPr="003107D3">
              <w:rPr>
                <w:lang w:eastAsia="zh-CN"/>
              </w:rPr>
              <w:t>FlowDescription</w:t>
            </w:r>
          </w:p>
        </w:tc>
        <w:tc>
          <w:tcPr>
            <w:tcW w:w="1559" w:type="dxa"/>
            <w:shd w:val="clear" w:color="auto" w:fill="auto"/>
          </w:tcPr>
          <w:p w14:paraId="55FF0DDE" w14:textId="77777777" w:rsidR="002A10F8" w:rsidRPr="003107D3" w:rsidRDefault="002A10F8" w:rsidP="00E73600">
            <w:pPr>
              <w:pStyle w:val="TAL"/>
            </w:pPr>
            <w:r w:rsidRPr="003107D3">
              <w:t>5.6.3.2</w:t>
            </w:r>
          </w:p>
        </w:tc>
        <w:tc>
          <w:tcPr>
            <w:tcW w:w="4146" w:type="dxa"/>
            <w:shd w:val="clear" w:color="auto" w:fill="auto"/>
          </w:tcPr>
          <w:p w14:paraId="34C3D1B8" w14:textId="77777777" w:rsidR="002A10F8" w:rsidRPr="003107D3" w:rsidRDefault="002A10F8" w:rsidP="00E73600">
            <w:pPr>
              <w:pStyle w:val="TAL"/>
            </w:pPr>
            <w:r w:rsidRPr="003107D3">
              <w:t>Defines a packet filter for an IP flow.</w:t>
            </w:r>
          </w:p>
        </w:tc>
        <w:tc>
          <w:tcPr>
            <w:tcW w:w="1387" w:type="dxa"/>
            <w:shd w:val="clear" w:color="auto" w:fill="auto"/>
          </w:tcPr>
          <w:p w14:paraId="5751520A" w14:textId="77777777" w:rsidR="002A10F8" w:rsidRPr="003107D3" w:rsidRDefault="002A10F8" w:rsidP="00E73600">
            <w:pPr>
              <w:pStyle w:val="TAL"/>
            </w:pPr>
          </w:p>
        </w:tc>
      </w:tr>
      <w:tr w:rsidR="002A10F8" w:rsidRPr="003107D3" w14:paraId="4D496A95" w14:textId="77777777" w:rsidTr="00E73600">
        <w:trPr>
          <w:cantSplit/>
          <w:jc w:val="center"/>
        </w:trPr>
        <w:tc>
          <w:tcPr>
            <w:tcW w:w="2555" w:type="dxa"/>
            <w:shd w:val="clear" w:color="auto" w:fill="auto"/>
          </w:tcPr>
          <w:p w14:paraId="586CF96D" w14:textId="77777777" w:rsidR="002A10F8" w:rsidRPr="003107D3" w:rsidRDefault="002A10F8" w:rsidP="00E73600">
            <w:pPr>
              <w:pStyle w:val="TAL"/>
            </w:pPr>
            <w:r w:rsidRPr="003107D3">
              <w:t>FlowDirection</w:t>
            </w:r>
          </w:p>
        </w:tc>
        <w:tc>
          <w:tcPr>
            <w:tcW w:w="1559" w:type="dxa"/>
            <w:shd w:val="clear" w:color="auto" w:fill="auto"/>
          </w:tcPr>
          <w:p w14:paraId="67A9BF55" w14:textId="77777777" w:rsidR="002A10F8" w:rsidRPr="003107D3" w:rsidRDefault="002A10F8" w:rsidP="00E73600">
            <w:pPr>
              <w:pStyle w:val="TAL"/>
            </w:pPr>
            <w:r w:rsidRPr="003107D3">
              <w:t>5.6.3.3</w:t>
            </w:r>
          </w:p>
        </w:tc>
        <w:tc>
          <w:tcPr>
            <w:tcW w:w="4146" w:type="dxa"/>
            <w:shd w:val="clear" w:color="auto" w:fill="auto"/>
          </w:tcPr>
          <w:p w14:paraId="761E1FEE" w14:textId="77777777" w:rsidR="002A10F8" w:rsidRPr="003107D3" w:rsidRDefault="002A10F8" w:rsidP="00E73600">
            <w:pPr>
              <w:pStyle w:val="TAL"/>
            </w:pPr>
            <w:r w:rsidRPr="003107D3">
              <w:t>Indicates the direction of the service data flow.</w:t>
            </w:r>
          </w:p>
        </w:tc>
        <w:tc>
          <w:tcPr>
            <w:tcW w:w="1387" w:type="dxa"/>
            <w:shd w:val="clear" w:color="auto" w:fill="auto"/>
          </w:tcPr>
          <w:p w14:paraId="7CBBD78E" w14:textId="77777777" w:rsidR="002A10F8" w:rsidRPr="003107D3" w:rsidRDefault="002A10F8" w:rsidP="00E73600">
            <w:pPr>
              <w:pStyle w:val="TAL"/>
            </w:pPr>
          </w:p>
        </w:tc>
      </w:tr>
      <w:tr w:rsidR="002A10F8" w:rsidRPr="003107D3" w14:paraId="2E50C7A7" w14:textId="77777777" w:rsidTr="00E73600">
        <w:trPr>
          <w:cantSplit/>
          <w:jc w:val="center"/>
        </w:trPr>
        <w:tc>
          <w:tcPr>
            <w:tcW w:w="2555" w:type="dxa"/>
            <w:shd w:val="clear" w:color="auto" w:fill="auto"/>
          </w:tcPr>
          <w:p w14:paraId="148AA3AF" w14:textId="77777777" w:rsidR="002A10F8" w:rsidRPr="003107D3" w:rsidRDefault="002A10F8" w:rsidP="00E73600">
            <w:pPr>
              <w:pStyle w:val="TAL"/>
            </w:pPr>
            <w:r w:rsidRPr="003107D3">
              <w:t>FlowDirectionRm</w:t>
            </w:r>
          </w:p>
        </w:tc>
        <w:tc>
          <w:tcPr>
            <w:tcW w:w="1559" w:type="dxa"/>
            <w:shd w:val="clear" w:color="auto" w:fill="auto"/>
          </w:tcPr>
          <w:p w14:paraId="25B623FA" w14:textId="77777777" w:rsidR="002A10F8" w:rsidRPr="003107D3" w:rsidRDefault="002A10F8" w:rsidP="00E73600">
            <w:pPr>
              <w:pStyle w:val="TAL"/>
            </w:pPr>
            <w:r w:rsidRPr="003107D3">
              <w:t>5.6.3.15</w:t>
            </w:r>
          </w:p>
        </w:tc>
        <w:tc>
          <w:tcPr>
            <w:tcW w:w="4146" w:type="dxa"/>
            <w:shd w:val="clear" w:color="auto" w:fill="auto"/>
          </w:tcPr>
          <w:p w14:paraId="578EF886" w14:textId="77777777" w:rsidR="002A10F8" w:rsidRPr="003107D3" w:rsidRDefault="002A10F8" w:rsidP="00E73600">
            <w:pPr>
              <w:pStyle w:val="TAL"/>
            </w:pPr>
            <w:r w:rsidRPr="003107D3">
              <w:t>This data type is defined in the same way as the "FlowDirection" data type, but allows null value.</w:t>
            </w:r>
          </w:p>
        </w:tc>
        <w:tc>
          <w:tcPr>
            <w:tcW w:w="1387" w:type="dxa"/>
            <w:shd w:val="clear" w:color="auto" w:fill="auto"/>
          </w:tcPr>
          <w:p w14:paraId="22E10A31" w14:textId="77777777" w:rsidR="002A10F8" w:rsidRPr="003107D3" w:rsidRDefault="002A10F8" w:rsidP="00E73600">
            <w:pPr>
              <w:pStyle w:val="TAL"/>
            </w:pPr>
          </w:p>
        </w:tc>
      </w:tr>
      <w:tr w:rsidR="002A10F8" w:rsidRPr="003107D3" w14:paraId="4570ECB1" w14:textId="77777777" w:rsidTr="00E73600">
        <w:trPr>
          <w:cantSplit/>
          <w:jc w:val="center"/>
        </w:trPr>
        <w:tc>
          <w:tcPr>
            <w:tcW w:w="2555" w:type="dxa"/>
            <w:shd w:val="clear" w:color="auto" w:fill="auto"/>
          </w:tcPr>
          <w:p w14:paraId="6C0820F1" w14:textId="77777777" w:rsidR="002A10F8" w:rsidRPr="003107D3" w:rsidRDefault="002A10F8" w:rsidP="00E73600">
            <w:pPr>
              <w:pStyle w:val="TAL"/>
            </w:pPr>
            <w:r w:rsidRPr="003107D3">
              <w:t>FlowInformation</w:t>
            </w:r>
          </w:p>
        </w:tc>
        <w:tc>
          <w:tcPr>
            <w:tcW w:w="1559" w:type="dxa"/>
            <w:shd w:val="clear" w:color="auto" w:fill="auto"/>
          </w:tcPr>
          <w:p w14:paraId="0EE49E23" w14:textId="77777777" w:rsidR="002A10F8" w:rsidRPr="003107D3" w:rsidRDefault="002A10F8" w:rsidP="00E73600">
            <w:pPr>
              <w:pStyle w:val="TAL"/>
            </w:pPr>
            <w:r w:rsidRPr="003107D3">
              <w:t>5.6.2.14</w:t>
            </w:r>
          </w:p>
        </w:tc>
        <w:tc>
          <w:tcPr>
            <w:tcW w:w="4146" w:type="dxa"/>
            <w:shd w:val="clear" w:color="auto" w:fill="auto"/>
          </w:tcPr>
          <w:p w14:paraId="73935D6F" w14:textId="77777777" w:rsidR="002A10F8" w:rsidRPr="003107D3" w:rsidRDefault="002A10F8" w:rsidP="00E73600">
            <w:pPr>
              <w:pStyle w:val="TAL"/>
            </w:pPr>
            <w:r w:rsidRPr="003107D3">
              <w:t>Contains the flow information.</w:t>
            </w:r>
          </w:p>
        </w:tc>
        <w:tc>
          <w:tcPr>
            <w:tcW w:w="1387" w:type="dxa"/>
            <w:shd w:val="clear" w:color="auto" w:fill="auto"/>
          </w:tcPr>
          <w:p w14:paraId="7774586B" w14:textId="77777777" w:rsidR="002A10F8" w:rsidRPr="003107D3" w:rsidRDefault="002A10F8" w:rsidP="00E73600">
            <w:pPr>
              <w:pStyle w:val="TAL"/>
            </w:pPr>
          </w:p>
        </w:tc>
      </w:tr>
      <w:tr w:rsidR="002A10F8" w:rsidRPr="003107D3" w14:paraId="4BA7A869" w14:textId="77777777" w:rsidTr="00E73600">
        <w:trPr>
          <w:cantSplit/>
          <w:jc w:val="center"/>
        </w:trPr>
        <w:tc>
          <w:tcPr>
            <w:tcW w:w="2555" w:type="dxa"/>
            <w:shd w:val="clear" w:color="auto" w:fill="auto"/>
          </w:tcPr>
          <w:p w14:paraId="18352AD4" w14:textId="77777777" w:rsidR="002A10F8" w:rsidRPr="003107D3" w:rsidRDefault="002A10F8" w:rsidP="00E73600">
            <w:pPr>
              <w:pStyle w:val="TAL"/>
            </w:pPr>
            <w:r w:rsidRPr="003107D3">
              <w:t>Ip</w:t>
            </w:r>
            <w:r w:rsidRPr="003107D3">
              <w:rPr>
                <w:rFonts w:hint="eastAsia"/>
              </w:rPr>
              <w:t>M</w:t>
            </w:r>
            <w:r w:rsidRPr="003107D3">
              <w:t>ulticastAddressInfo</w:t>
            </w:r>
          </w:p>
        </w:tc>
        <w:tc>
          <w:tcPr>
            <w:tcW w:w="1559" w:type="dxa"/>
            <w:shd w:val="clear" w:color="auto" w:fill="auto"/>
          </w:tcPr>
          <w:p w14:paraId="4AB8C967" w14:textId="77777777" w:rsidR="002A10F8" w:rsidRPr="003107D3" w:rsidRDefault="002A10F8" w:rsidP="00E73600">
            <w:pPr>
              <w:pStyle w:val="TAL"/>
            </w:pPr>
            <w:r w:rsidRPr="003107D3">
              <w:t>5.6.2.46</w:t>
            </w:r>
          </w:p>
        </w:tc>
        <w:tc>
          <w:tcPr>
            <w:tcW w:w="4146" w:type="dxa"/>
            <w:shd w:val="clear" w:color="auto" w:fill="auto"/>
          </w:tcPr>
          <w:p w14:paraId="2E134BB6" w14:textId="77777777" w:rsidR="002A10F8" w:rsidRPr="003107D3" w:rsidRDefault="002A10F8" w:rsidP="00E73600">
            <w:pPr>
              <w:pStyle w:val="TAL"/>
            </w:pPr>
            <w:r w:rsidRPr="003107D3">
              <w:rPr>
                <w:rFonts w:hint="eastAsia"/>
                <w:lang w:eastAsia="zh-CN"/>
              </w:rPr>
              <w:t>C</w:t>
            </w:r>
            <w:r w:rsidRPr="003107D3">
              <w:rPr>
                <w:lang w:eastAsia="zh-CN"/>
              </w:rPr>
              <w:t>ontains the IP multicast addressing information</w:t>
            </w:r>
          </w:p>
        </w:tc>
        <w:tc>
          <w:tcPr>
            <w:tcW w:w="1387" w:type="dxa"/>
            <w:shd w:val="clear" w:color="auto" w:fill="auto"/>
          </w:tcPr>
          <w:p w14:paraId="354C500C" w14:textId="77777777" w:rsidR="002A10F8" w:rsidRPr="003107D3" w:rsidRDefault="002A10F8" w:rsidP="00E73600">
            <w:pPr>
              <w:pStyle w:val="TAL"/>
            </w:pPr>
            <w:r w:rsidRPr="003107D3">
              <w:t>WWC</w:t>
            </w:r>
          </w:p>
        </w:tc>
      </w:tr>
      <w:tr w:rsidR="002A10F8" w:rsidRPr="003107D3" w14:paraId="3FDD6953" w14:textId="77777777" w:rsidTr="00E73600">
        <w:trPr>
          <w:cantSplit/>
          <w:jc w:val="center"/>
        </w:trPr>
        <w:tc>
          <w:tcPr>
            <w:tcW w:w="2555" w:type="dxa"/>
            <w:shd w:val="clear" w:color="auto" w:fill="auto"/>
          </w:tcPr>
          <w:p w14:paraId="79F4ABFE" w14:textId="77777777" w:rsidR="002A10F8" w:rsidRPr="003107D3" w:rsidRDefault="002A10F8" w:rsidP="00E73600">
            <w:pPr>
              <w:pStyle w:val="TAL"/>
            </w:pPr>
            <w:r>
              <w:rPr>
                <w:lang w:eastAsia="zh-CN"/>
              </w:rPr>
              <w:t>L4sSupportInfo</w:t>
            </w:r>
          </w:p>
        </w:tc>
        <w:tc>
          <w:tcPr>
            <w:tcW w:w="1559" w:type="dxa"/>
            <w:shd w:val="clear" w:color="auto" w:fill="auto"/>
          </w:tcPr>
          <w:p w14:paraId="3A772609" w14:textId="77777777" w:rsidR="002A10F8" w:rsidRPr="003107D3" w:rsidRDefault="002A10F8" w:rsidP="00E73600">
            <w:pPr>
              <w:pStyle w:val="TAL"/>
            </w:pPr>
            <w:r>
              <w:rPr>
                <w:lang w:eastAsia="zh-CN"/>
              </w:rPr>
              <w:t>5.6.2.57</w:t>
            </w:r>
          </w:p>
        </w:tc>
        <w:tc>
          <w:tcPr>
            <w:tcW w:w="4146" w:type="dxa"/>
            <w:shd w:val="clear" w:color="auto" w:fill="auto"/>
          </w:tcPr>
          <w:p w14:paraId="07FAFD5E" w14:textId="77777777" w:rsidR="002A10F8" w:rsidRPr="003107D3" w:rsidRDefault="002A10F8" w:rsidP="00E73600">
            <w:pPr>
              <w:pStyle w:val="TAL"/>
              <w:rPr>
                <w:lang w:eastAsia="zh-CN"/>
              </w:rPr>
            </w:pPr>
            <w:r>
              <w:t>Indicates whether the ECN marking for L4S is available in 5GS for the indicated PCC rules.</w:t>
            </w:r>
          </w:p>
        </w:tc>
        <w:tc>
          <w:tcPr>
            <w:tcW w:w="1387" w:type="dxa"/>
            <w:shd w:val="clear" w:color="auto" w:fill="auto"/>
          </w:tcPr>
          <w:p w14:paraId="42D6A74F" w14:textId="77777777" w:rsidR="002A10F8" w:rsidRPr="003107D3" w:rsidRDefault="002A10F8" w:rsidP="00E73600">
            <w:pPr>
              <w:pStyle w:val="TAL"/>
            </w:pPr>
            <w:r>
              <w:t>L4S</w:t>
            </w:r>
          </w:p>
        </w:tc>
      </w:tr>
      <w:tr w:rsidR="002A10F8" w:rsidRPr="003107D3" w14:paraId="57CF228C" w14:textId="77777777" w:rsidTr="00E73600">
        <w:trPr>
          <w:cantSplit/>
          <w:jc w:val="center"/>
        </w:trPr>
        <w:tc>
          <w:tcPr>
            <w:tcW w:w="2555" w:type="dxa"/>
            <w:shd w:val="clear" w:color="auto" w:fill="auto"/>
          </w:tcPr>
          <w:p w14:paraId="2C1E7703" w14:textId="77777777" w:rsidR="002A10F8" w:rsidRPr="003107D3" w:rsidRDefault="002A10F8" w:rsidP="00E73600">
            <w:pPr>
              <w:pStyle w:val="TAL"/>
            </w:pPr>
            <w:r w:rsidRPr="003107D3">
              <w:rPr>
                <w:rFonts w:hint="eastAsia"/>
                <w:lang w:eastAsia="zh-CN"/>
              </w:rPr>
              <w:t>M</w:t>
            </w:r>
            <w:r w:rsidRPr="003107D3">
              <w:rPr>
                <w:lang w:eastAsia="zh-CN"/>
              </w:rPr>
              <w:t>aPduIndication</w:t>
            </w:r>
          </w:p>
        </w:tc>
        <w:tc>
          <w:tcPr>
            <w:tcW w:w="1559" w:type="dxa"/>
            <w:shd w:val="clear" w:color="auto" w:fill="auto"/>
          </w:tcPr>
          <w:p w14:paraId="27C86A1C" w14:textId="77777777" w:rsidR="002A10F8" w:rsidRPr="003107D3" w:rsidRDefault="002A10F8" w:rsidP="00E73600">
            <w:pPr>
              <w:pStyle w:val="TAL"/>
            </w:pPr>
            <w:r w:rsidRPr="003107D3">
              <w:rPr>
                <w:rFonts w:hint="eastAsia"/>
                <w:lang w:eastAsia="zh-CN"/>
              </w:rPr>
              <w:t>5</w:t>
            </w:r>
            <w:r w:rsidRPr="003107D3">
              <w:rPr>
                <w:lang w:eastAsia="zh-CN"/>
              </w:rPr>
              <w:t>.6.3.25</w:t>
            </w:r>
          </w:p>
        </w:tc>
        <w:tc>
          <w:tcPr>
            <w:tcW w:w="4146" w:type="dxa"/>
            <w:shd w:val="clear" w:color="auto" w:fill="auto"/>
          </w:tcPr>
          <w:p w14:paraId="4E9B7A9B" w14:textId="77777777" w:rsidR="002A10F8" w:rsidRPr="003107D3" w:rsidRDefault="002A10F8" w:rsidP="00E73600">
            <w:pPr>
              <w:pStyle w:val="TAL"/>
            </w:pPr>
            <w:r w:rsidRPr="003107D3">
              <w:rPr>
                <w:lang w:eastAsia="zh-CN"/>
              </w:rPr>
              <w:t xml:space="preserve">Contains the MA PDU session indication, i.e., MA PDU Request or </w:t>
            </w:r>
            <w:r w:rsidRPr="003107D3">
              <w:t>MA PDU Network-Upgrade Allowed.</w:t>
            </w:r>
          </w:p>
        </w:tc>
        <w:tc>
          <w:tcPr>
            <w:tcW w:w="1387" w:type="dxa"/>
            <w:shd w:val="clear" w:color="auto" w:fill="auto"/>
          </w:tcPr>
          <w:p w14:paraId="3DBB5C42" w14:textId="77777777" w:rsidR="002A10F8" w:rsidRPr="003107D3" w:rsidRDefault="002A10F8" w:rsidP="00E73600">
            <w:pPr>
              <w:pStyle w:val="TAL"/>
            </w:pPr>
            <w:r w:rsidRPr="003107D3">
              <w:rPr>
                <w:rFonts w:hint="eastAsia"/>
                <w:lang w:eastAsia="zh-CN"/>
              </w:rPr>
              <w:t>A</w:t>
            </w:r>
            <w:r w:rsidRPr="003107D3">
              <w:rPr>
                <w:lang w:eastAsia="zh-CN"/>
              </w:rPr>
              <w:t>TSSS</w:t>
            </w:r>
          </w:p>
        </w:tc>
      </w:tr>
      <w:tr w:rsidR="002A10F8" w:rsidRPr="003107D3" w14:paraId="5929CD91" w14:textId="77777777" w:rsidTr="00E73600">
        <w:trPr>
          <w:cantSplit/>
          <w:jc w:val="center"/>
        </w:trPr>
        <w:tc>
          <w:tcPr>
            <w:tcW w:w="2555" w:type="dxa"/>
            <w:shd w:val="clear" w:color="auto" w:fill="auto"/>
          </w:tcPr>
          <w:p w14:paraId="406D3524" w14:textId="77777777" w:rsidR="002A10F8" w:rsidRPr="003107D3" w:rsidRDefault="002A10F8" w:rsidP="00E73600">
            <w:pPr>
              <w:pStyle w:val="TAL"/>
            </w:pPr>
            <w:r w:rsidRPr="003107D3">
              <w:t>MeteringMethod</w:t>
            </w:r>
          </w:p>
        </w:tc>
        <w:tc>
          <w:tcPr>
            <w:tcW w:w="1559" w:type="dxa"/>
            <w:shd w:val="clear" w:color="auto" w:fill="auto"/>
          </w:tcPr>
          <w:p w14:paraId="389C8F94" w14:textId="77777777" w:rsidR="002A10F8" w:rsidRPr="003107D3" w:rsidRDefault="002A10F8" w:rsidP="00E73600">
            <w:pPr>
              <w:pStyle w:val="TAL"/>
            </w:pPr>
            <w:r w:rsidRPr="003107D3">
              <w:t>5.6.3.5</w:t>
            </w:r>
          </w:p>
        </w:tc>
        <w:tc>
          <w:tcPr>
            <w:tcW w:w="4146" w:type="dxa"/>
            <w:shd w:val="clear" w:color="auto" w:fill="auto"/>
          </w:tcPr>
          <w:p w14:paraId="693CF103" w14:textId="77777777" w:rsidR="002A10F8" w:rsidRPr="003107D3" w:rsidRDefault="002A10F8" w:rsidP="00E73600">
            <w:pPr>
              <w:pStyle w:val="TAL"/>
            </w:pPr>
            <w:r w:rsidRPr="003107D3">
              <w:t>Indicates the metering method.</w:t>
            </w:r>
          </w:p>
        </w:tc>
        <w:tc>
          <w:tcPr>
            <w:tcW w:w="1387" w:type="dxa"/>
            <w:shd w:val="clear" w:color="auto" w:fill="auto"/>
          </w:tcPr>
          <w:p w14:paraId="61F6EE88" w14:textId="77777777" w:rsidR="002A10F8" w:rsidRPr="003107D3" w:rsidRDefault="002A10F8" w:rsidP="00E73600">
            <w:pPr>
              <w:pStyle w:val="TAL"/>
            </w:pPr>
          </w:p>
        </w:tc>
      </w:tr>
      <w:tr w:rsidR="002A10F8" w:rsidRPr="003107D3" w14:paraId="65F5DAB4" w14:textId="77777777" w:rsidTr="00E73600">
        <w:trPr>
          <w:cantSplit/>
          <w:jc w:val="center"/>
        </w:trPr>
        <w:tc>
          <w:tcPr>
            <w:tcW w:w="2555" w:type="dxa"/>
            <w:shd w:val="clear" w:color="auto" w:fill="auto"/>
          </w:tcPr>
          <w:p w14:paraId="33C01EAD" w14:textId="77777777" w:rsidR="002A10F8" w:rsidRPr="003107D3" w:rsidRDefault="002A10F8" w:rsidP="00E73600">
            <w:pPr>
              <w:pStyle w:val="TAL"/>
            </w:pPr>
            <w:r w:rsidRPr="003107D3">
              <w:t>MulticastAccessControl</w:t>
            </w:r>
          </w:p>
        </w:tc>
        <w:tc>
          <w:tcPr>
            <w:tcW w:w="1559" w:type="dxa"/>
            <w:shd w:val="clear" w:color="auto" w:fill="auto"/>
          </w:tcPr>
          <w:p w14:paraId="6C659502" w14:textId="77777777" w:rsidR="002A10F8" w:rsidRPr="003107D3" w:rsidRDefault="002A10F8" w:rsidP="00E73600">
            <w:pPr>
              <w:pStyle w:val="TAL"/>
            </w:pPr>
            <w:r w:rsidRPr="003107D3">
              <w:t>5.6.3.20</w:t>
            </w:r>
          </w:p>
        </w:tc>
        <w:tc>
          <w:tcPr>
            <w:tcW w:w="4146" w:type="dxa"/>
            <w:shd w:val="clear" w:color="auto" w:fill="auto"/>
          </w:tcPr>
          <w:p w14:paraId="1012567B" w14:textId="77777777" w:rsidR="002A10F8" w:rsidRPr="003107D3" w:rsidRDefault="002A10F8" w:rsidP="00E73600">
            <w:pPr>
              <w:pStyle w:val="TAL"/>
            </w:pPr>
            <w:r w:rsidRPr="003107D3">
              <w:t>Indicates whether the service data flow, corresponding to the service data flow template, is allowed or not allowed.</w:t>
            </w:r>
          </w:p>
        </w:tc>
        <w:tc>
          <w:tcPr>
            <w:tcW w:w="1387" w:type="dxa"/>
            <w:shd w:val="clear" w:color="auto" w:fill="auto"/>
          </w:tcPr>
          <w:p w14:paraId="2A8C5DC3" w14:textId="77777777" w:rsidR="002A10F8" w:rsidRPr="003107D3" w:rsidRDefault="002A10F8" w:rsidP="00E73600">
            <w:pPr>
              <w:pStyle w:val="TAL"/>
            </w:pPr>
            <w:r w:rsidRPr="003107D3">
              <w:t>WWC</w:t>
            </w:r>
          </w:p>
        </w:tc>
      </w:tr>
      <w:tr w:rsidR="002A10F8" w:rsidRPr="003107D3" w14:paraId="205EB775" w14:textId="77777777" w:rsidTr="00E73600">
        <w:trPr>
          <w:cantSplit/>
          <w:jc w:val="center"/>
        </w:trPr>
        <w:tc>
          <w:tcPr>
            <w:tcW w:w="2555" w:type="dxa"/>
            <w:shd w:val="clear" w:color="auto" w:fill="auto"/>
          </w:tcPr>
          <w:p w14:paraId="23D41591" w14:textId="77777777" w:rsidR="002A10F8" w:rsidRPr="003107D3" w:rsidRDefault="002A10F8" w:rsidP="00E73600">
            <w:pPr>
              <w:pStyle w:val="TAL"/>
            </w:pPr>
            <w:r w:rsidRPr="003107D3">
              <w:t>NetLocAccessSupport</w:t>
            </w:r>
          </w:p>
        </w:tc>
        <w:tc>
          <w:tcPr>
            <w:tcW w:w="1559" w:type="dxa"/>
            <w:shd w:val="clear" w:color="auto" w:fill="auto"/>
          </w:tcPr>
          <w:p w14:paraId="1A4C1DEA" w14:textId="77777777" w:rsidR="002A10F8" w:rsidRPr="003107D3" w:rsidRDefault="002A10F8" w:rsidP="00E73600">
            <w:pPr>
              <w:pStyle w:val="TAL"/>
            </w:pPr>
            <w:r w:rsidRPr="003107D3">
              <w:t>5.6.3.27</w:t>
            </w:r>
          </w:p>
        </w:tc>
        <w:tc>
          <w:tcPr>
            <w:tcW w:w="4146" w:type="dxa"/>
            <w:shd w:val="clear" w:color="auto" w:fill="auto"/>
          </w:tcPr>
          <w:p w14:paraId="7524635C" w14:textId="77777777" w:rsidR="002A10F8" w:rsidRPr="003107D3" w:rsidRDefault="002A10F8" w:rsidP="00E73600">
            <w:pPr>
              <w:pStyle w:val="TAL"/>
            </w:pPr>
            <w:r w:rsidRPr="003107D3">
              <w:t>Indicates the access network support of the report of the requested access network information.</w:t>
            </w:r>
          </w:p>
        </w:tc>
        <w:tc>
          <w:tcPr>
            <w:tcW w:w="1387" w:type="dxa"/>
            <w:shd w:val="clear" w:color="auto" w:fill="auto"/>
          </w:tcPr>
          <w:p w14:paraId="1004B9F5" w14:textId="77777777" w:rsidR="002A10F8" w:rsidRPr="003107D3" w:rsidRDefault="002A10F8" w:rsidP="00E73600">
            <w:pPr>
              <w:pStyle w:val="TAL"/>
            </w:pPr>
            <w:r w:rsidRPr="003107D3">
              <w:t>NetLoc</w:t>
            </w:r>
          </w:p>
        </w:tc>
      </w:tr>
      <w:tr w:rsidR="002A10F8" w:rsidRPr="003107D3" w14:paraId="60C7F9D3" w14:textId="77777777" w:rsidTr="00E73600">
        <w:trPr>
          <w:cantSplit/>
          <w:jc w:val="center"/>
        </w:trPr>
        <w:tc>
          <w:tcPr>
            <w:tcW w:w="2555" w:type="dxa"/>
            <w:shd w:val="clear" w:color="auto" w:fill="auto"/>
          </w:tcPr>
          <w:p w14:paraId="6CB0D9F8" w14:textId="77777777" w:rsidR="002A10F8" w:rsidRPr="003107D3" w:rsidRDefault="002A10F8" w:rsidP="00E73600">
            <w:pPr>
              <w:pStyle w:val="TAL"/>
            </w:pPr>
            <w:r w:rsidRPr="003107D3">
              <w:t>NotificationControlIndication</w:t>
            </w:r>
          </w:p>
        </w:tc>
        <w:tc>
          <w:tcPr>
            <w:tcW w:w="1559" w:type="dxa"/>
            <w:shd w:val="clear" w:color="auto" w:fill="auto"/>
          </w:tcPr>
          <w:p w14:paraId="57A6F076" w14:textId="77777777" w:rsidR="002A10F8" w:rsidRPr="003107D3" w:rsidRDefault="002A10F8" w:rsidP="00E73600">
            <w:pPr>
              <w:pStyle w:val="TAL"/>
            </w:pPr>
            <w:r w:rsidRPr="003107D3">
              <w:rPr>
                <w:rFonts w:hint="eastAsia"/>
                <w:lang w:eastAsia="zh-CN"/>
              </w:rPr>
              <w:t>5</w:t>
            </w:r>
            <w:r w:rsidRPr="003107D3">
              <w:rPr>
                <w:lang w:eastAsia="zh-CN"/>
              </w:rPr>
              <w:t>.6.3.29</w:t>
            </w:r>
          </w:p>
        </w:tc>
        <w:tc>
          <w:tcPr>
            <w:tcW w:w="4146" w:type="dxa"/>
            <w:shd w:val="clear" w:color="auto" w:fill="auto"/>
          </w:tcPr>
          <w:p w14:paraId="3A63B1F7" w14:textId="77777777" w:rsidR="002A10F8" w:rsidRPr="003107D3" w:rsidRDefault="002A10F8" w:rsidP="00E73600">
            <w:pPr>
              <w:pStyle w:val="TAL"/>
            </w:pPr>
            <w:r w:rsidRPr="003107D3">
              <w:rPr>
                <w:lang w:eastAsia="zh-CN"/>
              </w:rPr>
              <w:t xml:space="preserve">Indicates the </w:t>
            </w:r>
            <w:r w:rsidRPr="003107D3">
              <w:t xml:space="preserve">notification of </w:t>
            </w:r>
            <w:r w:rsidRPr="003107D3">
              <w:rPr>
                <w:rFonts w:hint="eastAsia"/>
                <w:lang w:eastAsia="zh-CN"/>
              </w:rPr>
              <w:t>DDD</w:t>
            </w:r>
            <w:r w:rsidRPr="003107D3">
              <w:t xml:space="preserve"> Status is requested and/or notification of DDN Failure is requested.</w:t>
            </w:r>
          </w:p>
        </w:tc>
        <w:tc>
          <w:tcPr>
            <w:tcW w:w="1387" w:type="dxa"/>
            <w:shd w:val="clear" w:color="auto" w:fill="auto"/>
          </w:tcPr>
          <w:p w14:paraId="1DAF1511" w14:textId="77777777" w:rsidR="002A10F8" w:rsidRPr="003107D3" w:rsidRDefault="002A10F8" w:rsidP="00E73600">
            <w:pPr>
              <w:pStyle w:val="TAL"/>
            </w:pPr>
            <w:r w:rsidRPr="003107D3">
              <w:t>DDNEventPolicyControl</w:t>
            </w:r>
          </w:p>
        </w:tc>
      </w:tr>
      <w:tr w:rsidR="002A10F8" w:rsidRPr="003107D3" w14:paraId="4C64ADEF" w14:textId="77777777" w:rsidTr="00E73600">
        <w:trPr>
          <w:cantSplit/>
          <w:jc w:val="center"/>
        </w:trPr>
        <w:tc>
          <w:tcPr>
            <w:tcW w:w="2555" w:type="dxa"/>
            <w:shd w:val="clear" w:color="auto" w:fill="auto"/>
          </w:tcPr>
          <w:p w14:paraId="72C80CE2" w14:textId="77777777" w:rsidR="002A10F8" w:rsidRPr="003107D3" w:rsidRDefault="002A10F8" w:rsidP="00E73600">
            <w:pPr>
              <w:pStyle w:val="TAL"/>
            </w:pPr>
            <w:r w:rsidRPr="003107D3">
              <w:lastRenderedPageBreak/>
              <w:t>NwdafData</w:t>
            </w:r>
          </w:p>
        </w:tc>
        <w:tc>
          <w:tcPr>
            <w:tcW w:w="1559" w:type="dxa"/>
            <w:shd w:val="clear" w:color="auto" w:fill="auto"/>
          </w:tcPr>
          <w:p w14:paraId="7FA33641" w14:textId="77777777" w:rsidR="002A10F8" w:rsidRPr="003107D3" w:rsidRDefault="002A10F8" w:rsidP="00E73600">
            <w:pPr>
              <w:pStyle w:val="TAL"/>
              <w:rPr>
                <w:lang w:eastAsia="zh-CN"/>
              </w:rPr>
            </w:pPr>
            <w:r w:rsidRPr="003107D3">
              <w:rPr>
                <w:lang w:eastAsia="zh-CN"/>
              </w:rPr>
              <w:t>5.6.2.53</w:t>
            </w:r>
          </w:p>
        </w:tc>
        <w:tc>
          <w:tcPr>
            <w:tcW w:w="4146" w:type="dxa"/>
            <w:shd w:val="clear" w:color="auto" w:fill="auto"/>
          </w:tcPr>
          <w:p w14:paraId="33655B11" w14:textId="77777777" w:rsidR="002A10F8" w:rsidRPr="003107D3" w:rsidRDefault="002A10F8" w:rsidP="00E73600">
            <w:pPr>
              <w:pStyle w:val="TAL"/>
              <w:rPr>
                <w:lang w:eastAsia="zh-CN"/>
              </w:rPr>
            </w:pPr>
            <w:r w:rsidRPr="003107D3">
              <w:t>Indicates the list of NWDAF instance IDs used for the PDU Session and their associated Analytics ID(s) consumed by the NF service consumer.</w:t>
            </w:r>
          </w:p>
        </w:tc>
        <w:tc>
          <w:tcPr>
            <w:tcW w:w="1387" w:type="dxa"/>
            <w:shd w:val="clear" w:color="auto" w:fill="auto"/>
          </w:tcPr>
          <w:p w14:paraId="526373F7" w14:textId="77777777" w:rsidR="002A10F8" w:rsidRPr="003107D3" w:rsidRDefault="002A10F8" w:rsidP="00E73600">
            <w:pPr>
              <w:pStyle w:val="TAL"/>
            </w:pPr>
            <w:r w:rsidRPr="003107D3">
              <w:rPr>
                <w:lang w:eastAsia="zh-CN"/>
              </w:rPr>
              <w:t>EneNA</w:t>
            </w:r>
          </w:p>
        </w:tc>
      </w:tr>
      <w:tr w:rsidR="002A10F8" w:rsidRPr="003107D3" w14:paraId="468E3379" w14:textId="77777777" w:rsidTr="00E73600">
        <w:trPr>
          <w:cantSplit/>
          <w:jc w:val="center"/>
        </w:trPr>
        <w:tc>
          <w:tcPr>
            <w:tcW w:w="2555" w:type="dxa"/>
            <w:shd w:val="clear" w:color="auto" w:fill="auto"/>
          </w:tcPr>
          <w:p w14:paraId="4D71968B" w14:textId="77777777" w:rsidR="002A10F8" w:rsidRPr="003107D3" w:rsidRDefault="002A10F8" w:rsidP="00E73600">
            <w:pPr>
              <w:pStyle w:val="TAL"/>
            </w:pPr>
            <w:r w:rsidRPr="003107D3">
              <w:rPr>
                <w:lang w:eastAsia="zh-CN"/>
              </w:rPr>
              <w:t>PacketFilterContent</w:t>
            </w:r>
          </w:p>
        </w:tc>
        <w:tc>
          <w:tcPr>
            <w:tcW w:w="1559" w:type="dxa"/>
            <w:shd w:val="clear" w:color="auto" w:fill="auto"/>
          </w:tcPr>
          <w:p w14:paraId="19A941D8" w14:textId="77777777" w:rsidR="002A10F8" w:rsidRPr="003107D3" w:rsidRDefault="002A10F8" w:rsidP="00E73600">
            <w:pPr>
              <w:pStyle w:val="TAL"/>
            </w:pPr>
            <w:r w:rsidRPr="003107D3">
              <w:t>5.6.3.2</w:t>
            </w:r>
          </w:p>
        </w:tc>
        <w:tc>
          <w:tcPr>
            <w:tcW w:w="4146" w:type="dxa"/>
            <w:shd w:val="clear" w:color="auto" w:fill="auto"/>
          </w:tcPr>
          <w:p w14:paraId="0D4FABCD" w14:textId="77777777" w:rsidR="002A10F8" w:rsidRPr="003107D3" w:rsidRDefault="002A10F8" w:rsidP="00E73600">
            <w:pPr>
              <w:pStyle w:val="TAL"/>
            </w:pPr>
            <w:r w:rsidRPr="003107D3">
              <w:t>Defines a packet filter for an IP flow.</w:t>
            </w:r>
          </w:p>
        </w:tc>
        <w:tc>
          <w:tcPr>
            <w:tcW w:w="1387" w:type="dxa"/>
            <w:shd w:val="clear" w:color="auto" w:fill="auto"/>
          </w:tcPr>
          <w:p w14:paraId="447E9105" w14:textId="77777777" w:rsidR="002A10F8" w:rsidRPr="003107D3" w:rsidRDefault="002A10F8" w:rsidP="00E73600">
            <w:pPr>
              <w:pStyle w:val="TAL"/>
            </w:pPr>
          </w:p>
        </w:tc>
      </w:tr>
      <w:tr w:rsidR="002A10F8" w:rsidRPr="003107D3" w14:paraId="72E3D67C" w14:textId="77777777" w:rsidTr="00E73600">
        <w:trPr>
          <w:cantSplit/>
          <w:jc w:val="center"/>
        </w:trPr>
        <w:tc>
          <w:tcPr>
            <w:tcW w:w="2555" w:type="dxa"/>
            <w:shd w:val="clear" w:color="auto" w:fill="auto"/>
          </w:tcPr>
          <w:p w14:paraId="58598DCF" w14:textId="77777777" w:rsidR="002A10F8" w:rsidRPr="003107D3" w:rsidRDefault="002A10F8" w:rsidP="00E73600">
            <w:pPr>
              <w:pStyle w:val="TAL"/>
            </w:pPr>
            <w:r w:rsidRPr="003107D3">
              <w:t>PacketFilterInfo</w:t>
            </w:r>
          </w:p>
        </w:tc>
        <w:tc>
          <w:tcPr>
            <w:tcW w:w="1559" w:type="dxa"/>
            <w:shd w:val="clear" w:color="auto" w:fill="auto"/>
          </w:tcPr>
          <w:p w14:paraId="7EA22AC4" w14:textId="77777777" w:rsidR="002A10F8" w:rsidRPr="003107D3" w:rsidRDefault="002A10F8" w:rsidP="00E73600">
            <w:pPr>
              <w:pStyle w:val="TAL"/>
            </w:pPr>
            <w:r w:rsidRPr="003107D3">
              <w:t>5.6.2.30</w:t>
            </w:r>
          </w:p>
        </w:tc>
        <w:tc>
          <w:tcPr>
            <w:tcW w:w="4146" w:type="dxa"/>
            <w:shd w:val="clear" w:color="auto" w:fill="auto"/>
          </w:tcPr>
          <w:p w14:paraId="2E4FA8F9" w14:textId="77777777" w:rsidR="002A10F8" w:rsidRPr="003107D3" w:rsidRDefault="002A10F8" w:rsidP="00E73600">
            <w:pPr>
              <w:pStyle w:val="TAL"/>
            </w:pPr>
            <w:r w:rsidRPr="003107D3">
              <w:t>Contains the information from a single packet filter sent from the NF service consumer to the PCF.</w:t>
            </w:r>
          </w:p>
        </w:tc>
        <w:tc>
          <w:tcPr>
            <w:tcW w:w="1387" w:type="dxa"/>
            <w:shd w:val="clear" w:color="auto" w:fill="auto"/>
          </w:tcPr>
          <w:p w14:paraId="41123764" w14:textId="77777777" w:rsidR="002A10F8" w:rsidRPr="003107D3" w:rsidRDefault="002A10F8" w:rsidP="00E73600">
            <w:pPr>
              <w:pStyle w:val="TAL"/>
            </w:pPr>
          </w:p>
        </w:tc>
      </w:tr>
      <w:tr w:rsidR="002A10F8" w:rsidRPr="003107D3" w14:paraId="35C30C60" w14:textId="77777777" w:rsidTr="00E73600">
        <w:trPr>
          <w:cantSplit/>
          <w:jc w:val="center"/>
        </w:trPr>
        <w:tc>
          <w:tcPr>
            <w:tcW w:w="2555" w:type="dxa"/>
            <w:shd w:val="clear" w:color="auto" w:fill="auto"/>
          </w:tcPr>
          <w:p w14:paraId="29A8471D" w14:textId="77777777" w:rsidR="002A10F8" w:rsidRPr="003107D3" w:rsidRDefault="002A10F8" w:rsidP="00E73600">
            <w:pPr>
              <w:pStyle w:val="TAL"/>
            </w:pPr>
            <w:r w:rsidRPr="003107D3">
              <w:t>PartialSuccessReport</w:t>
            </w:r>
          </w:p>
        </w:tc>
        <w:tc>
          <w:tcPr>
            <w:tcW w:w="1559" w:type="dxa"/>
            <w:shd w:val="clear" w:color="auto" w:fill="auto"/>
          </w:tcPr>
          <w:p w14:paraId="37BCE4F3" w14:textId="77777777" w:rsidR="002A10F8" w:rsidRPr="003107D3" w:rsidRDefault="002A10F8" w:rsidP="00E73600">
            <w:pPr>
              <w:pStyle w:val="TAL"/>
            </w:pPr>
            <w:r w:rsidRPr="003107D3">
              <w:t>5.6.2.33</w:t>
            </w:r>
          </w:p>
        </w:tc>
        <w:tc>
          <w:tcPr>
            <w:tcW w:w="4146" w:type="dxa"/>
            <w:shd w:val="clear" w:color="auto" w:fill="auto"/>
          </w:tcPr>
          <w:p w14:paraId="64A807B5" w14:textId="77777777" w:rsidR="002A10F8" w:rsidRPr="003107D3" w:rsidRDefault="002A10F8" w:rsidP="00E73600">
            <w:pPr>
              <w:pStyle w:val="TAL"/>
            </w:pPr>
            <w:r w:rsidRPr="0077797B">
              <w:t>Includes the information reported by the NF service consumer when some of the PCC rules and/or session rules and/or policy decisions and/or condition data are not successfully installed/activated or stored.</w:t>
            </w:r>
          </w:p>
        </w:tc>
        <w:tc>
          <w:tcPr>
            <w:tcW w:w="1387" w:type="dxa"/>
            <w:shd w:val="clear" w:color="auto" w:fill="auto"/>
          </w:tcPr>
          <w:p w14:paraId="1D3C84E5" w14:textId="77777777" w:rsidR="002A10F8" w:rsidRPr="003107D3" w:rsidRDefault="002A10F8" w:rsidP="00E73600">
            <w:pPr>
              <w:pStyle w:val="TAL"/>
            </w:pPr>
          </w:p>
        </w:tc>
      </w:tr>
      <w:tr w:rsidR="002A10F8" w:rsidRPr="003107D3" w14:paraId="21C27BB6" w14:textId="77777777" w:rsidTr="00E73600">
        <w:trPr>
          <w:cantSplit/>
          <w:jc w:val="center"/>
        </w:trPr>
        <w:tc>
          <w:tcPr>
            <w:tcW w:w="2555" w:type="dxa"/>
            <w:shd w:val="clear" w:color="auto" w:fill="auto"/>
          </w:tcPr>
          <w:p w14:paraId="16BE87C8" w14:textId="77777777" w:rsidR="002A10F8" w:rsidRPr="003107D3" w:rsidRDefault="002A10F8" w:rsidP="00E73600">
            <w:pPr>
              <w:pStyle w:val="TAL"/>
            </w:pPr>
            <w:r w:rsidRPr="003107D3">
              <w:t>PccRule</w:t>
            </w:r>
          </w:p>
        </w:tc>
        <w:tc>
          <w:tcPr>
            <w:tcW w:w="1559" w:type="dxa"/>
            <w:shd w:val="clear" w:color="auto" w:fill="auto"/>
          </w:tcPr>
          <w:p w14:paraId="266BD362" w14:textId="77777777" w:rsidR="002A10F8" w:rsidRPr="003107D3" w:rsidRDefault="002A10F8" w:rsidP="00E73600">
            <w:pPr>
              <w:pStyle w:val="TAL"/>
            </w:pPr>
            <w:r w:rsidRPr="003107D3">
              <w:t>5.6.2.6</w:t>
            </w:r>
          </w:p>
        </w:tc>
        <w:tc>
          <w:tcPr>
            <w:tcW w:w="4146" w:type="dxa"/>
            <w:shd w:val="clear" w:color="auto" w:fill="auto"/>
          </w:tcPr>
          <w:p w14:paraId="11991445" w14:textId="77777777" w:rsidR="002A10F8" w:rsidRPr="003107D3" w:rsidRDefault="002A10F8" w:rsidP="00E73600">
            <w:pPr>
              <w:pStyle w:val="TAL"/>
            </w:pPr>
            <w:r w:rsidRPr="003107D3">
              <w:t>Contains the PCC rule information.</w:t>
            </w:r>
          </w:p>
        </w:tc>
        <w:tc>
          <w:tcPr>
            <w:tcW w:w="1387" w:type="dxa"/>
            <w:shd w:val="clear" w:color="auto" w:fill="auto"/>
          </w:tcPr>
          <w:p w14:paraId="38AB615A" w14:textId="77777777" w:rsidR="002A10F8" w:rsidRPr="003107D3" w:rsidRDefault="002A10F8" w:rsidP="00E73600">
            <w:pPr>
              <w:pStyle w:val="TAL"/>
            </w:pPr>
          </w:p>
        </w:tc>
      </w:tr>
      <w:tr w:rsidR="002A10F8" w:rsidRPr="003107D3" w14:paraId="7E1BEF60" w14:textId="77777777" w:rsidTr="00E73600">
        <w:trPr>
          <w:cantSplit/>
          <w:jc w:val="center"/>
        </w:trPr>
        <w:tc>
          <w:tcPr>
            <w:tcW w:w="2555" w:type="dxa"/>
            <w:shd w:val="clear" w:color="auto" w:fill="auto"/>
          </w:tcPr>
          <w:p w14:paraId="3D10A991" w14:textId="77777777" w:rsidR="002A10F8" w:rsidRPr="003107D3" w:rsidRDefault="002A10F8" w:rsidP="00E73600">
            <w:pPr>
              <w:pStyle w:val="TAL"/>
            </w:pPr>
            <w:r w:rsidRPr="003107D3">
              <w:t>PduSessionRelCause</w:t>
            </w:r>
          </w:p>
        </w:tc>
        <w:tc>
          <w:tcPr>
            <w:tcW w:w="1559" w:type="dxa"/>
            <w:shd w:val="clear" w:color="auto" w:fill="auto"/>
          </w:tcPr>
          <w:p w14:paraId="4345FF36" w14:textId="77777777" w:rsidR="002A10F8" w:rsidRPr="003107D3" w:rsidRDefault="002A10F8" w:rsidP="00E73600">
            <w:pPr>
              <w:pStyle w:val="TAL"/>
            </w:pPr>
            <w:r w:rsidRPr="003107D3">
              <w:t>5.6.3.24</w:t>
            </w:r>
          </w:p>
        </w:tc>
        <w:tc>
          <w:tcPr>
            <w:tcW w:w="4146" w:type="dxa"/>
            <w:shd w:val="clear" w:color="auto" w:fill="auto"/>
          </w:tcPr>
          <w:p w14:paraId="6F5C84CB" w14:textId="77777777" w:rsidR="002A10F8" w:rsidRPr="003107D3" w:rsidRDefault="002A10F8" w:rsidP="00E73600">
            <w:pPr>
              <w:pStyle w:val="TAL"/>
            </w:pPr>
            <w:r w:rsidRPr="003107D3">
              <w:t xml:space="preserve">Contains the NF service consumer PDU Session release cause. </w:t>
            </w:r>
          </w:p>
        </w:tc>
        <w:tc>
          <w:tcPr>
            <w:tcW w:w="1387" w:type="dxa"/>
            <w:shd w:val="clear" w:color="auto" w:fill="auto"/>
          </w:tcPr>
          <w:p w14:paraId="4B5F5934" w14:textId="77777777" w:rsidR="002A10F8" w:rsidRPr="003107D3" w:rsidRDefault="002A10F8" w:rsidP="00E73600">
            <w:pPr>
              <w:pStyle w:val="TAL"/>
            </w:pPr>
            <w:r w:rsidRPr="003107D3">
              <w:t>PDUSessionRelCause,</w:t>
            </w:r>
          </w:p>
          <w:p w14:paraId="23EE0AAA" w14:textId="77777777" w:rsidR="002A10F8" w:rsidRPr="003107D3" w:rsidRDefault="002A10F8" w:rsidP="00E73600">
            <w:pPr>
              <w:pStyle w:val="TAL"/>
            </w:pPr>
            <w:r w:rsidRPr="003107D3">
              <w:t>ImmediateTermination</w:t>
            </w:r>
          </w:p>
        </w:tc>
      </w:tr>
      <w:tr w:rsidR="002A10F8" w:rsidRPr="003107D3" w14:paraId="76C30E5B" w14:textId="77777777" w:rsidTr="00E73600">
        <w:trPr>
          <w:cantSplit/>
          <w:jc w:val="center"/>
        </w:trPr>
        <w:tc>
          <w:tcPr>
            <w:tcW w:w="2555" w:type="dxa"/>
            <w:shd w:val="clear" w:color="auto" w:fill="auto"/>
          </w:tcPr>
          <w:p w14:paraId="10BB2AFE" w14:textId="77777777" w:rsidR="002A10F8" w:rsidRPr="003107D3" w:rsidRDefault="002A10F8" w:rsidP="00E73600">
            <w:pPr>
              <w:pStyle w:val="TAL"/>
            </w:pPr>
            <w:r w:rsidRPr="003107D3">
              <w:t>PolicyControlRequestTrigger</w:t>
            </w:r>
          </w:p>
        </w:tc>
        <w:tc>
          <w:tcPr>
            <w:tcW w:w="1559" w:type="dxa"/>
            <w:shd w:val="clear" w:color="auto" w:fill="auto"/>
          </w:tcPr>
          <w:p w14:paraId="776D0226" w14:textId="77777777" w:rsidR="002A10F8" w:rsidRPr="003107D3" w:rsidRDefault="002A10F8" w:rsidP="00E73600">
            <w:pPr>
              <w:pStyle w:val="TAL"/>
            </w:pPr>
            <w:r w:rsidRPr="003107D3">
              <w:t>5.6.3.6</w:t>
            </w:r>
          </w:p>
        </w:tc>
        <w:tc>
          <w:tcPr>
            <w:tcW w:w="4146" w:type="dxa"/>
            <w:shd w:val="clear" w:color="auto" w:fill="auto"/>
          </w:tcPr>
          <w:p w14:paraId="2BF86EA2" w14:textId="77777777" w:rsidR="002A10F8" w:rsidRPr="003107D3" w:rsidRDefault="002A10F8" w:rsidP="00E73600">
            <w:pPr>
              <w:pStyle w:val="TAL"/>
            </w:pPr>
            <w:r w:rsidRPr="003107D3">
              <w:t>Contains the policy control request trigger(s).</w:t>
            </w:r>
          </w:p>
        </w:tc>
        <w:tc>
          <w:tcPr>
            <w:tcW w:w="1387" w:type="dxa"/>
            <w:shd w:val="clear" w:color="auto" w:fill="auto"/>
          </w:tcPr>
          <w:p w14:paraId="74B8F605" w14:textId="77777777" w:rsidR="002A10F8" w:rsidRPr="003107D3" w:rsidRDefault="002A10F8" w:rsidP="00E73600">
            <w:pPr>
              <w:pStyle w:val="TAL"/>
            </w:pPr>
          </w:p>
        </w:tc>
      </w:tr>
      <w:tr w:rsidR="002A10F8" w:rsidRPr="003107D3" w14:paraId="3B81CB21" w14:textId="77777777" w:rsidTr="00E73600">
        <w:trPr>
          <w:cantSplit/>
          <w:jc w:val="center"/>
        </w:trPr>
        <w:tc>
          <w:tcPr>
            <w:tcW w:w="2555" w:type="dxa"/>
            <w:shd w:val="clear" w:color="auto" w:fill="auto"/>
          </w:tcPr>
          <w:p w14:paraId="340AB2AB" w14:textId="77777777" w:rsidR="002A10F8" w:rsidRPr="003107D3" w:rsidRDefault="002A10F8" w:rsidP="00E73600">
            <w:pPr>
              <w:pStyle w:val="TAL"/>
            </w:pPr>
            <w:r w:rsidRPr="003107D3">
              <w:rPr>
                <w:lang w:eastAsia="zh-CN"/>
              </w:rPr>
              <w:t>PolicyDecisionFailureCode</w:t>
            </w:r>
          </w:p>
        </w:tc>
        <w:tc>
          <w:tcPr>
            <w:tcW w:w="1559" w:type="dxa"/>
            <w:shd w:val="clear" w:color="auto" w:fill="auto"/>
          </w:tcPr>
          <w:p w14:paraId="19751C78" w14:textId="77777777" w:rsidR="002A10F8" w:rsidRPr="003107D3" w:rsidRDefault="002A10F8" w:rsidP="00E73600">
            <w:pPr>
              <w:pStyle w:val="TAL"/>
            </w:pPr>
            <w:r w:rsidRPr="003107D3">
              <w:rPr>
                <w:rFonts w:hint="eastAsia"/>
                <w:lang w:eastAsia="zh-CN"/>
              </w:rPr>
              <w:t>5</w:t>
            </w:r>
            <w:r w:rsidRPr="003107D3">
              <w:rPr>
                <w:lang w:eastAsia="zh-CN"/>
              </w:rPr>
              <w:t>.6.3.28</w:t>
            </w:r>
          </w:p>
        </w:tc>
        <w:tc>
          <w:tcPr>
            <w:tcW w:w="4146" w:type="dxa"/>
            <w:shd w:val="clear" w:color="auto" w:fill="auto"/>
          </w:tcPr>
          <w:p w14:paraId="3CD1F2F9" w14:textId="77777777" w:rsidR="002A10F8" w:rsidRPr="003107D3" w:rsidRDefault="002A10F8" w:rsidP="00E73600">
            <w:pPr>
              <w:pStyle w:val="TAL"/>
            </w:pPr>
            <w:r w:rsidRPr="003107D3">
              <w:rPr>
                <w:rFonts w:hint="eastAsia"/>
                <w:lang w:eastAsia="zh-CN"/>
              </w:rPr>
              <w:t>I</w:t>
            </w:r>
            <w:r w:rsidRPr="003107D3">
              <w:rPr>
                <w:lang w:eastAsia="zh-CN"/>
              </w:rPr>
              <w:t>ndicates the type of the failed policy decision and/or condition data.</w:t>
            </w:r>
          </w:p>
        </w:tc>
        <w:tc>
          <w:tcPr>
            <w:tcW w:w="1387" w:type="dxa"/>
            <w:shd w:val="clear" w:color="auto" w:fill="auto"/>
          </w:tcPr>
          <w:p w14:paraId="5D6309F4" w14:textId="77777777" w:rsidR="002A10F8" w:rsidRPr="003107D3" w:rsidRDefault="002A10F8" w:rsidP="00E73600">
            <w:pPr>
              <w:pStyle w:val="TAL"/>
            </w:pPr>
            <w:r w:rsidRPr="003107D3">
              <w:rPr>
                <w:lang w:eastAsia="zh-CN"/>
              </w:rPr>
              <w:t>PolicyDecisionErrorHandling</w:t>
            </w:r>
          </w:p>
        </w:tc>
      </w:tr>
      <w:tr w:rsidR="002A10F8" w:rsidRPr="003107D3" w14:paraId="69D70248" w14:textId="77777777" w:rsidTr="00E73600">
        <w:trPr>
          <w:cantSplit/>
          <w:jc w:val="center"/>
        </w:trPr>
        <w:tc>
          <w:tcPr>
            <w:tcW w:w="2555" w:type="dxa"/>
            <w:shd w:val="clear" w:color="auto" w:fill="auto"/>
          </w:tcPr>
          <w:p w14:paraId="7D5A83A1" w14:textId="77777777" w:rsidR="002A10F8" w:rsidRPr="003107D3" w:rsidRDefault="002A10F8" w:rsidP="00E73600">
            <w:pPr>
              <w:pStyle w:val="TAL"/>
            </w:pPr>
            <w:r w:rsidRPr="003107D3">
              <w:t>PortManagementContainer</w:t>
            </w:r>
          </w:p>
        </w:tc>
        <w:tc>
          <w:tcPr>
            <w:tcW w:w="1559" w:type="dxa"/>
            <w:shd w:val="clear" w:color="auto" w:fill="auto"/>
          </w:tcPr>
          <w:p w14:paraId="1478C51B" w14:textId="77777777" w:rsidR="002A10F8" w:rsidRPr="003107D3" w:rsidRDefault="002A10F8" w:rsidP="00E73600">
            <w:pPr>
              <w:pStyle w:val="TAL"/>
            </w:pPr>
            <w:r w:rsidRPr="003107D3">
              <w:t>5.6.2.45</w:t>
            </w:r>
          </w:p>
        </w:tc>
        <w:tc>
          <w:tcPr>
            <w:tcW w:w="4146" w:type="dxa"/>
            <w:shd w:val="clear" w:color="auto" w:fill="auto"/>
          </w:tcPr>
          <w:p w14:paraId="782E5BF8" w14:textId="77777777" w:rsidR="002A10F8" w:rsidRPr="003107D3" w:rsidRDefault="002A10F8" w:rsidP="00E73600">
            <w:pPr>
              <w:pStyle w:val="TAL"/>
            </w:pPr>
            <w:r w:rsidRPr="003107D3">
              <w:t>Contains the port management information container for a port.</w:t>
            </w:r>
          </w:p>
        </w:tc>
        <w:tc>
          <w:tcPr>
            <w:tcW w:w="1387" w:type="dxa"/>
            <w:shd w:val="clear" w:color="auto" w:fill="auto"/>
          </w:tcPr>
          <w:p w14:paraId="258B3E05" w14:textId="77777777" w:rsidR="002A10F8" w:rsidRPr="003107D3" w:rsidRDefault="002A10F8" w:rsidP="00E73600">
            <w:pPr>
              <w:pStyle w:val="TAL"/>
            </w:pPr>
            <w:r w:rsidRPr="003107D3">
              <w:t>TimeSensitiveNetworking</w:t>
            </w:r>
          </w:p>
        </w:tc>
      </w:tr>
      <w:tr w:rsidR="002A10F8" w:rsidRPr="003107D3" w14:paraId="12A39A1B" w14:textId="77777777" w:rsidTr="00E73600">
        <w:trPr>
          <w:cantSplit/>
          <w:jc w:val="center"/>
        </w:trPr>
        <w:tc>
          <w:tcPr>
            <w:tcW w:w="2555" w:type="dxa"/>
            <w:shd w:val="clear" w:color="auto" w:fill="auto"/>
          </w:tcPr>
          <w:p w14:paraId="787F7465" w14:textId="77777777" w:rsidR="002A10F8" w:rsidRPr="003107D3" w:rsidRDefault="002A10F8" w:rsidP="00E73600">
            <w:pPr>
              <w:pStyle w:val="TAL"/>
            </w:pPr>
            <w:r w:rsidRPr="003107D3">
              <w:t>QosCharacteristics</w:t>
            </w:r>
          </w:p>
        </w:tc>
        <w:tc>
          <w:tcPr>
            <w:tcW w:w="1559" w:type="dxa"/>
            <w:shd w:val="clear" w:color="auto" w:fill="auto"/>
          </w:tcPr>
          <w:p w14:paraId="4CA14AA4" w14:textId="77777777" w:rsidR="002A10F8" w:rsidRPr="003107D3" w:rsidRDefault="002A10F8" w:rsidP="00E73600">
            <w:pPr>
              <w:pStyle w:val="TAL"/>
            </w:pPr>
            <w:r w:rsidRPr="003107D3">
              <w:t>5.6.2.16</w:t>
            </w:r>
          </w:p>
        </w:tc>
        <w:tc>
          <w:tcPr>
            <w:tcW w:w="4146" w:type="dxa"/>
            <w:shd w:val="clear" w:color="auto" w:fill="auto"/>
          </w:tcPr>
          <w:p w14:paraId="62B94A78" w14:textId="77777777" w:rsidR="002A10F8" w:rsidRPr="003107D3" w:rsidRDefault="002A10F8" w:rsidP="00E73600">
            <w:pPr>
              <w:pStyle w:val="TAL"/>
            </w:pPr>
            <w:r w:rsidRPr="003107D3">
              <w:t>Contains QoS characteristics for a non-standardized or non-configured 5QI.</w:t>
            </w:r>
          </w:p>
        </w:tc>
        <w:tc>
          <w:tcPr>
            <w:tcW w:w="1387" w:type="dxa"/>
            <w:shd w:val="clear" w:color="auto" w:fill="auto"/>
          </w:tcPr>
          <w:p w14:paraId="796AD613" w14:textId="77777777" w:rsidR="002A10F8" w:rsidRPr="003107D3" w:rsidRDefault="002A10F8" w:rsidP="00E73600">
            <w:pPr>
              <w:pStyle w:val="TAL"/>
            </w:pPr>
          </w:p>
        </w:tc>
      </w:tr>
      <w:tr w:rsidR="002A10F8" w:rsidRPr="003107D3" w14:paraId="27BBF8A1" w14:textId="77777777" w:rsidTr="00E73600">
        <w:trPr>
          <w:cantSplit/>
          <w:jc w:val="center"/>
        </w:trPr>
        <w:tc>
          <w:tcPr>
            <w:tcW w:w="2555" w:type="dxa"/>
            <w:shd w:val="clear" w:color="auto" w:fill="auto"/>
          </w:tcPr>
          <w:p w14:paraId="295BB362" w14:textId="77777777" w:rsidR="002A10F8" w:rsidRPr="003107D3" w:rsidRDefault="002A10F8" w:rsidP="00E73600">
            <w:pPr>
              <w:pStyle w:val="TAL"/>
            </w:pPr>
            <w:r w:rsidRPr="003107D3">
              <w:t>QosData</w:t>
            </w:r>
          </w:p>
        </w:tc>
        <w:tc>
          <w:tcPr>
            <w:tcW w:w="1559" w:type="dxa"/>
            <w:shd w:val="clear" w:color="auto" w:fill="auto"/>
          </w:tcPr>
          <w:p w14:paraId="3DFD8B92" w14:textId="77777777" w:rsidR="002A10F8" w:rsidRPr="003107D3" w:rsidRDefault="002A10F8" w:rsidP="00E73600">
            <w:pPr>
              <w:pStyle w:val="TAL"/>
            </w:pPr>
            <w:r w:rsidRPr="003107D3">
              <w:t>5.6.2.8</w:t>
            </w:r>
          </w:p>
        </w:tc>
        <w:tc>
          <w:tcPr>
            <w:tcW w:w="4146" w:type="dxa"/>
            <w:shd w:val="clear" w:color="auto" w:fill="auto"/>
          </w:tcPr>
          <w:p w14:paraId="42E03921" w14:textId="77777777" w:rsidR="002A10F8" w:rsidRPr="003107D3" w:rsidRDefault="002A10F8" w:rsidP="00E73600">
            <w:pPr>
              <w:pStyle w:val="TAL"/>
            </w:pPr>
            <w:r w:rsidRPr="003107D3">
              <w:t>Contains the QoS parameters.</w:t>
            </w:r>
          </w:p>
        </w:tc>
        <w:tc>
          <w:tcPr>
            <w:tcW w:w="1387" w:type="dxa"/>
            <w:shd w:val="clear" w:color="auto" w:fill="auto"/>
          </w:tcPr>
          <w:p w14:paraId="2EFC7FB4" w14:textId="77777777" w:rsidR="002A10F8" w:rsidRPr="003107D3" w:rsidRDefault="002A10F8" w:rsidP="00E73600">
            <w:pPr>
              <w:pStyle w:val="TAL"/>
            </w:pPr>
          </w:p>
        </w:tc>
      </w:tr>
      <w:tr w:rsidR="002A10F8" w:rsidRPr="003107D3" w14:paraId="015DE466" w14:textId="77777777" w:rsidTr="00E73600">
        <w:trPr>
          <w:cantSplit/>
          <w:jc w:val="center"/>
        </w:trPr>
        <w:tc>
          <w:tcPr>
            <w:tcW w:w="2555" w:type="dxa"/>
            <w:shd w:val="clear" w:color="auto" w:fill="auto"/>
          </w:tcPr>
          <w:p w14:paraId="713E02F7" w14:textId="77777777" w:rsidR="002A10F8" w:rsidRPr="003107D3" w:rsidRDefault="002A10F8" w:rsidP="00E73600">
            <w:pPr>
              <w:pStyle w:val="TAL"/>
            </w:pPr>
            <w:r w:rsidRPr="003107D3">
              <w:t>QosFlowUsage</w:t>
            </w:r>
          </w:p>
        </w:tc>
        <w:tc>
          <w:tcPr>
            <w:tcW w:w="1559" w:type="dxa"/>
            <w:shd w:val="clear" w:color="auto" w:fill="auto"/>
          </w:tcPr>
          <w:p w14:paraId="7304ACB2" w14:textId="77777777" w:rsidR="002A10F8" w:rsidRPr="003107D3" w:rsidRDefault="002A10F8" w:rsidP="00E73600">
            <w:pPr>
              <w:pStyle w:val="TAL"/>
            </w:pPr>
            <w:r w:rsidRPr="003107D3">
              <w:t>5.6.3.13</w:t>
            </w:r>
          </w:p>
        </w:tc>
        <w:tc>
          <w:tcPr>
            <w:tcW w:w="4146" w:type="dxa"/>
            <w:shd w:val="clear" w:color="auto" w:fill="auto"/>
          </w:tcPr>
          <w:p w14:paraId="15622952" w14:textId="77777777" w:rsidR="002A10F8" w:rsidRPr="003107D3" w:rsidRDefault="002A10F8" w:rsidP="00E73600">
            <w:pPr>
              <w:pStyle w:val="TAL"/>
            </w:pPr>
            <w:r w:rsidRPr="003107D3">
              <w:t>Indicates a QoS flow usage information.</w:t>
            </w:r>
          </w:p>
        </w:tc>
        <w:tc>
          <w:tcPr>
            <w:tcW w:w="1387" w:type="dxa"/>
            <w:shd w:val="clear" w:color="auto" w:fill="auto"/>
          </w:tcPr>
          <w:p w14:paraId="71D7DD9E" w14:textId="77777777" w:rsidR="002A10F8" w:rsidRPr="003107D3" w:rsidRDefault="002A10F8" w:rsidP="00E73600">
            <w:pPr>
              <w:pStyle w:val="TAL"/>
            </w:pPr>
          </w:p>
        </w:tc>
      </w:tr>
      <w:tr w:rsidR="002A10F8" w:rsidRPr="003107D3" w14:paraId="3F455587" w14:textId="77777777" w:rsidTr="00E73600">
        <w:trPr>
          <w:cantSplit/>
          <w:jc w:val="center"/>
        </w:trPr>
        <w:tc>
          <w:tcPr>
            <w:tcW w:w="2555" w:type="dxa"/>
            <w:shd w:val="clear" w:color="auto" w:fill="auto"/>
          </w:tcPr>
          <w:p w14:paraId="0A0FC30C" w14:textId="77777777" w:rsidR="002A10F8" w:rsidRPr="003107D3" w:rsidRDefault="002A10F8" w:rsidP="00E73600">
            <w:pPr>
              <w:pStyle w:val="TAL"/>
            </w:pPr>
            <w:r w:rsidRPr="003107D3">
              <w:t>QosMonitoringData</w:t>
            </w:r>
          </w:p>
        </w:tc>
        <w:tc>
          <w:tcPr>
            <w:tcW w:w="1559" w:type="dxa"/>
            <w:shd w:val="clear" w:color="auto" w:fill="auto"/>
          </w:tcPr>
          <w:p w14:paraId="19BA5A5C" w14:textId="77777777" w:rsidR="002A10F8" w:rsidRPr="003107D3" w:rsidRDefault="002A10F8" w:rsidP="00E73600">
            <w:pPr>
              <w:pStyle w:val="TAL"/>
            </w:pPr>
            <w:r w:rsidRPr="003107D3">
              <w:t>5.6.2.40</w:t>
            </w:r>
          </w:p>
        </w:tc>
        <w:tc>
          <w:tcPr>
            <w:tcW w:w="4146" w:type="dxa"/>
            <w:shd w:val="clear" w:color="auto" w:fill="auto"/>
          </w:tcPr>
          <w:p w14:paraId="1D2946D7" w14:textId="77777777" w:rsidR="002A10F8" w:rsidRPr="003107D3" w:rsidRDefault="002A10F8" w:rsidP="00E73600">
            <w:pPr>
              <w:pStyle w:val="TAL"/>
            </w:pPr>
            <w:r w:rsidRPr="003107D3">
              <w:t>Contains QoS monitoring related control information.</w:t>
            </w:r>
          </w:p>
        </w:tc>
        <w:tc>
          <w:tcPr>
            <w:tcW w:w="1387" w:type="dxa"/>
            <w:shd w:val="clear" w:color="auto" w:fill="auto"/>
          </w:tcPr>
          <w:p w14:paraId="538F65E8" w14:textId="77777777" w:rsidR="002A10F8" w:rsidRPr="003107D3" w:rsidRDefault="002A10F8" w:rsidP="00E73600">
            <w:pPr>
              <w:pStyle w:val="TAL"/>
            </w:pPr>
            <w:r w:rsidRPr="003107D3">
              <w:t>QosMonitoring</w:t>
            </w:r>
          </w:p>
        </w:tc>
      </w:tr>
      <w:tr w:rsidR="002A10F8" w:rsidRPr="003107D3" w14:paraId="2E2ABCF7" w14:textId="77777777" w:rsidTr="00E73600">
        <w:trPr>
          <w:cantSplit/>
          <w:jc w:val="center"/>
        </w:trPr>
        <w:tc>
          <w:tcPr>
            <w:tcW w:w="2555" w:type="dxa"/>
            <w:shd w:val="clear" w:color="auto" w:fill="auto"/>
          </w:tcPr>
          <w:p w14:paraId="61EEEEE9" w14:textId="77777777" w:rsidR="002A10F8" w:rsidRPr="003107D3" w:rsidRDefault="002A10F8" w:rsidP="00E73600">
            <w:pPr>
              <w:pStyle w:val="TAL"/>
            </w:pPr>
            <w:r w:rsidRPr="003107D3">
              <w:t>QosMonitoringReport</w:t>
            </w:r>
          </w:p>
        </w:tc>
        <w:tc>
          <w:tcPr>
            <w:tcW w:w="1559" w:type="dxa"/>
            <w:shd w:val="clear" w:color="auto" w:fill="auto"/>
          </w:tcPr>
          <w:p w14:paraId="26505CCD" w14:textId="77777777" w:rsidR="002A10F8" w:rsidRPr="003107D3" w:rsidRDefault="002A10F8" w:rsidP="00E73600">
            <w:pPr>
              <w:pStyle w:val="TAL"/>
            </w:pPr>
            <w:r w:rsidRPr="003107D3">
              <w:t>5.6.2.42</w:t>
            </w:r>
          </w:p>
        </w:tc>
        <w:tc>
          <w:tcPr>
            <w:tcW w:w="4146" w:type="dxa"/>
            <w:shd w:val="clear" w:color="auto" w:fill="auto"/>
          </w:tcPr>
          <w:p w14:paraId="7404FD7C" w14:textId="77777777" w:rsidR="002A10F8" w:rsidRPr="003107D3" w:rsidRDefault="002A10F8" w:rsidP="00E73600">
            <w:pPr>
              <w:pStyle w:val="TAL"/>
            </w:pPr>
            <w:r w:rsidRPr="003107D3">
              <w:t>Contains QoS monitoring reporting information.</w:t>
            </w:r>
          </w:p>
        </w:tc>
        <w:tc>
          <w:tcPr>
            <w:tcW w:w="1387" w:type="dxa"/>
            <w:shd w:val="clear" w:color="auto" w:fill="auto"/>
          </w:tcPr>
          <w:p w14:paraId="7E7D7627" w14:textId="77777777" w:rsidR="002A10F8" w:rsidRPr="003107D3" w:rsidRDefault="002A10F8" w:rsidP="00E73600">
            <w:pPr>
              <w:pStyle w:val="TAL"/>
            </w:pPr>
            <w:r w:rsidRPr="003107D3">
              <w:t>QosMonitoring</w:t>
            </w:r>
          </w:p>
        </w:tc>
      </w:tr>
      <w:tr w:rsidR="002A10F8" w:rsidRPr="003107D3" w14:paraId="76314608" w14:textId="77777777" w:rsidTr="00E73600">
        <w:trPr>
          <w:cantSplit/>
          <w:jc w:val="center"/>
        </w:trPr>
        <w:tc>
          <w:tcPr>
            <w:tcW w:w="2555" w:type="dxa"/>
            <w:shd w:val="clear" w:color="auto" w:fill="auto"/>
          </w:tcPr>
          <w:p w14:paraId="38A020E1" w14:textId="77777777" w:rsidR="002A10F8" w:rsidRPr="003107D3" w:rsidRDefault="002A10F8" w:rsidP="00E73600">
            <w:pPr>
              <w:pStyle w:val="TAL"/>
            </w:pPr>
            <w:r w:rsidRPr="003107D3">
              <w:t>QosNotificationControlInfo</w:t>
            </w:r>
          </w:p>
        </w:tc>
        <w:tc>
          <w:tcPr>
            <w:tcW w:w="1559" w:type="dxa"/>
            <w:shd w:val="clear" w:color="auto" w:fill="auto"/>
          </w:tcPr>
          <w:p w14:paraId="721A26B6" w14:textId="77777777" w:rsidR="002A10F8" w:rsidRPr="003107D3" w:rsidRDefault="002A10F8" w:rsidP="00E73600">
            <w:pPr>
              <w:pStyle w:val="TAL"/>
            </w:pPr>
            <w:r w:rsidRPr="003107D3">
              <w:t>5.6.2.32</w:t>
            </w:r>
          </w:p>
        </w:tc>
        <w:tc>
          <w:tcPr>
            <w:tcW w:w="4146" w:type="dxa"/>
            <w:shd w:val="clear" w:color="auto" w:fill="auto"/>
          </w:tcPr>
          <w:p w14:paraId="704BFF30" w14:textId="77777777" w:rsidR="002A10F8" w:rsidRPr="003107D3" w:rsidRDefault="002A10F8" w:rsidP="00E73600">
            <w:pPr>
              <w:pStyle w:val="TAL"/>
            </w:pPr>
            <w:r w:rsidRPr="003107D3">
              <w:t>Contains the QoS Notification Control Information.</w:t>
            </w:r>
          </w:p>
        </w:tc>
        <w:tc>
          <w:tcPr>
            <w:tcW w:w="1387" w:type="dxa"/>
            <w:shd w:val="clear" w:color="auto" w:fill="auto"/>
          </w:tcPr>
          <w:p w14:paraId="2E89C402" w14:textId="77777777" w:rsidR="002A10F8" w:rsidRPr="003107D3" w:rsidRDefault="002A10F8" w:rsidP="00E73600">
            <w:pPr>
              <w:pStyle w:val="TAL"/>
            </w:pPr>
          </w:p>
        </w:tc>
      </w:tr>
      <w:tr w:rsidR="002A10F8" w:rsidRPr="003107D3" w14:paraId="69AF6C9E" w14:textId="77777777" w:rsidTr="00E73600">
        <w:trPr>
          <w:cantSplit/>
          <w:jc w:val="center"/>
        </w:trPr>
        <w:tc>
          <w:tcPr>
            <w:tcW w:w="2555" w:type="dxa"/>
            <w:shd w:val="clear" w:color="auto" w:fill="auto"/>
          </w:tcPr>
          <w:p w14:paraId="5B58A1C8" w14:textId="77777777" w:rsidR="002A10F8" w:rsidRPr="003107D3" w:rsidRDefault="002A10F8" w:rsidP="00E73600">
            <w:pPr>
              <w:pStyle w:val="TAL"/>
            </w:pPr>
            <w:r w:rsidRPr="003107D3">
              <w:t>RanNasRelCause</w:t>
            </w:r>
          </w:p>
        </w:tc>
        <w:tc>
          <w:tcPr>
            <w:tcW w:w="1559" w:type="dxa"/>
            <w:shd w:val="clear" w:color="auto" w:fill="auto"/>
          </w:tcPr>
          <w:p w14:paraId="72435FAD" w14:textId="77777777" w:rsidR="002A10F8" w:rsidRPr="003107D3" w:rsidRDefault="002A10F8" w:rsidP="00E73600">
            <w:pPr>
              <w:pStyle w:val="TAL"/>
            </w:pPr>
            <w:r w:rsidRPr="003107D3">
              <w:t>5.6.2.28</w:t>
            </w:r>
          </w:p>
        </w:tc>
        <w:tc>
          <w:tcPr>
            <w:tcW w:w="4146" w:type="dxa"/>
            <w:shd w:val="clear" w:color="auto" w:fill="auto"/>
          </w:tcPr>
          <w:p w14:paraId="1DBA70E0" w14:textId="77777777" w:rsidR="002A10F8" w:rsidRPr="003107D3" w:rsidRDefault="002A10F8" w:rsidP="00E73600">
            <w:pPr>
              <w:pStyle w:val="TAL"/>
            </w:pPr>
            <w:r w:rsidRPr="003107D3">
              <w:t>Contains the RAN/NAS release cause.</w:t>
            </w:r>
          </w:p>
        </w:tc>
        <w:tc>
          <w:tcPr>
            <w:tcW w:w="1387" w:type="dxa"/>
            <w:shd w:val="clear" w:color="auto" w:fill="auto"/>
          </w:tcPr>
          <w:p w14:paraId="14891320" w14:textId="77777777" w:rsidR="002A10F8" w:rsidRPr="003107D3" w:rsidRDefault="002A10F8" w:rsidP="00E73600">
            <w:pPr>
              <w:pStyle w:val="TAL"/>
            </w:pPr>
            <w:r w:rsidRPr="003107D3">
              <w:t>RAN-NAS-Cause</w:t>
            </w:r>
          </w:p>
        </w:tc>
      </w:tr>
      <w:tr w:rsidR="002A10F8" w:rsidRPr="003107D3" w14:paraId="1E282FE2" w14:textId="77777777" w:rsidTr="00E73600">
        <w:trPr>
          <w:cantSplit/>
          <w:jc w:val="center"/>
        </w:trPr>
        <w:tc>
          <w:tcPr>
            <w:tcW w:w="2555" w:type="dxa"/>
            <w:shd w:val="clear" w:color="auto" w:fill="auto"/>
          </w:tcPr>
          <w:p w14:paraId="09E6D9DF" w14:textId="77777777" w:rsidR="002A10F8" w:rsidRPr="003107D3" w:rsidRDefault="002A10F8" w:rsidP="00E73600">
            <w:pPr>
              <w:pStyle w:val="TAL"/>
            </w:pPr>
            <w:r w:rsidRPr="003107D3">
              <w:t>RedirectAddressType</w:t>
            </w:r>
          </w:p>
        </w:tc>
        <w:tc>
          <w:tcPr>
            <w:tcW w:w="1559" w:type="dxa"/>
            <w:shd w:val="clear" w:color="auto" w:fill="auto"/>
          </w:tcPr>
          <w:p w14:paraId="7840E5C6" w14:textId="77777777" w:rsidR="002A10F8" w:rsidRPr="003107D3" w:rsidRDefault="002A10F8" w:rsidP="00E73600">
            <w:pPr>
              <w:pStyle w:val="TAL"/>
            </w:pPr>
            <w:r w:rsidRPr="003107D3">
              <w:t>5.6.3.12</w:t>
            </w:r>
          </w:p>
        </w:tc>
        <w:tc>
          <w:tcPr>
            <w:tcW w:w="4146" w:type="dxa"/>
            <w:shd w:val="clear" w:color="auto" w:fill="auto"/>
          </w:tcPr>
          <w:p w14:paraId="6CBBCBBF" w14:textId="77777777" w:rsidR="002A10F8" w:rsidRPr="003107D3" w:rsidRDefault="002A10F8" w:rsidP="00E73600">
            <w:pPr>
              <w:pStyle w:val="TAL"/>
            </w:pPr>
            <w:r w:rsidRPr="003107D3">
              <w:t>Indicates the redirect address type.</w:t>
            </w:r>
          </w:p>
        </w:tc>
        <w:tc>
          <w:tcPr>
            <w:tcW w:w="1387" w:type="dxa"/>
            <w:shd w:val="clear" w:color="auto" w:fill="auto"/>
          </w:tcPr>
          <w:p w14:paraId="7B845119" w14:textId="77777777" w:rsidR="002A10F8" w:rsidRPr="003107D3" w:rsidRDefault="002A10F8" w:rsidP="00E73600">
            <w:pPr>
              <w:pStyle w:val="TAL"/>
              <w:rPr>
                <w:lang w:eastAsia="zh-CN"/>
              </w:rPr>
            </w:pPr>
            <w:r w:rsidRPr="003107D3">
              <w:rPr>
                <w:rFonts w:hint="eastAsia"/>
                <w:lang w:eastAsia="zh-CN"/>
              </w:rPr>
              <w:t>A</w:t>
            </w:r>
            <w:r w:rsidRPr="003107D3">
              <w:rPr>
                <w:lang w:eastAsia="zh-CN"/>
              </w:rPr>
              <w:t>DC</w:t>
            </w:r>
          </w:p>
        </w:tc>
      </w:tr>
      <w:tr w:rsidR="002A10F8" w:rsidRPr="003107D3" w14:paraId="057DF378" w14:textId="77777777" w:rsidTr="00E73600">
        <w:trPr>
          <w:cantSplit/>
          <w:jc w:val="center"/>
        </w:trPr>
        <w:tc>
          <w:tcPr>
            <w:tcW w:w="2555" w:type="dxa"/>
            <w:shd w:val="clear" w:color="auto" w:fill="auto"/>
          </w:tcPr>
          <w:p w14:paraId="06C1B810" w14:textId="77777777" w:rsidR="002A10F8" w:rsidRPr="003107D3" w:rsidRDefault="002A10F8" w:rsidP="00E73600">
            <w:pPr>
              <w:pStyle w:val="TAL"/>
            </w:pPr>
            <w:r w:rsidRPr="003107D3">
              <w:t>RedirectInformation</w:t>
            </w:r>
          </w:p>
        </w:tc>
        <w:tc>
          <w:tcPr>
            <w:tcW w:w="1559" w:type="dxa"/>
            <w:shd w:val="clear" w:color="auto" w:fill="auto"/>
          </w:tcPr>
          <w:p w14:paraId="50BEF1D0" w14:textId="77777777" w:rsidR="002A10F8" w:rsidRPr="003107D3" w:rsidRDefault="002A10F8" w:rsidP="00E73600">
            <w:pPr>
              <w:pStyle w:val="TAL"/>
            </w:pPr>
            <w:r w:rsidRPr="003107D3">
              <w:t>5.6.2.13</w:t>
            </w:r>
          </w:p>
        </w:tc>
        <w:tc>
          <w:tcPr>
            <w:tcW w:w="4146" w:type="dxa"/>
            <w:shd w:val="clear" w:color="auto" w:fill="auto"/>
          </w:tcPr>
          <w:p w14:paraId="484F94A6" w14:textId="77777777" w:rsidR="002A10F8" w:rsidRPr="003107D3" w:rsidRDefault="002A10F8" w:rsidP="00E73600">
            <w:pPr>
              <w:pStyle w:val="TAL"/>
            </w:pPr>
            <w:r w:rsidRPr="003107D3">
              <w:t>Contains the redirect information.</w:t>
            </w:r>
          </w:p>
        </w:tc>
        <w:tc>
          <w:tcPr>
            <w:tcW w:w="1387" w:type="dxa"/>
            <w:shd w:val="clear" w:color="auto" w:fill="auto"/>
          </w:tcPr>
          <w:p w14:paraId="30068736" w14:textId="77777777" w:rsidR="002A10F8" w:rsidRPr="003107D3" w:rsidRDefault="002A10F8" w:rsidP="00E73600">
            <w:pPr>
              <w:pStyle w:val="TAL"/>
              <w:rPr>
                <w:lang w:eastAsia="zh-CN"/>
              </w:rPr>
            </w:pPr>
            <w:r w:rsidRPr="003107D3">
              <w:rPr>
                <w:rFonts w:hint="eastAsia"/>
                <w:lang w:eastAsia="zh-CN"/>
              </w:rPr>
              <w:t>A</w:t>
            </w:r>
            <w:r w:rsidRPr="003107D3">
              <w:rPr>
                <w:lang w:eastAsia="zh-CN"/>
              </w:rPr>
              <w:t>DC</w:t>
            </w:r>
          </w:p>
        </w:tc>
      </w:tr>
      <w:tr w:rsidR="002A10F8" w:rsidRPr="003107D3" w14:paraId="54FB3C8C" w14:textId="77777777" w:rsidTr="00E73600">
        <w:trPr>
          <w:cantSplit/>
          <w:jc w:val="center"/>
        </w:trPr>
        <w:tc>
          <w:tcPr>
            <w:tcW w:w="2555" w:type="dxa"/>
            <w:shd w:val="clear" w:color="auto" w:fill="auto"/>
          </w:tcPr>
          <w:p w14:paraId="4BF1F5B2" w14:textId="77777777" w:rsidR="002A10F8" w:rsidRPr="003107D3" w:rsidRDefault="002A10F8" w:rsidP="00E73600">
            <w:pPr>
              <w:pStyle w:val="TAL"/>
            </w:pPr>
            <w:r w:rsidRPr="003107D3">
              <w:t>ReportingFrequency</w:t>
            </w:r>
          </w:p>
        </w:tc>
        <w:tc>
          <w:tcPr>
            <w:tcW w:w="1559" w:type="dxa"/>
            <w:shd w:val="clear" w:color="auto" w:fill="auto"/>
          </w:tcPr>
          <w:p w14:paraId="1C6B82DC" w14:textId="77777777" w:rsidR="002A10F8" w:rsidRPr="003107D3" w:rsidRDefault="002A10F8" w:rsidP="00E73600">
            <w:pPr>
              <w:pStyle w:val="TAL"/>
            </w:pPr>
            <w:r w:rsidRPr="003107D3">
              <w:t>5.6.3.22</w:t>
            </w:r>
          </w:p>
        </w:tc>
        <w:tc>
          <w:tcPr>
            <w:tcW w:w="4146" w:type="dxa"/>
            <w:shd w:val="clear" w:color="auto" w:fill="auto"/>
          </w:tcPr>
          <w:p w14:paraId="6387F98D" w14:textId="77777777" w:rsidR="002A10F8" w:rsidRPr="003107D3" w:rsidRDefault="002A10F8" w:rsidP="00E73600">
            <w:pPr>
              <w:pStyle w:val="TAL"/>
            </w:pPr>
            <w:r w:rsidRPr="003107D3">
              <w:t>Indicates the frequency for the reporting</w:t>
            </w:r>
          </w:p>
        </w:tc>
        <w:tc>
          <w:tcPr>
            <w:tcW w:w="1387" w:type="dxa"/>
            <w:shd w:val="clear" w:color="auto" w:fill="auto"/>
          </w:tcPr>
          <w:p w14:paraId="727D88EF" w14:textId="77777777" w:rsidR="002A10F8" w:rsidRPr="003107D3" w:rsidRDefault="002A10F8" w:rsidP="00E73600">
            <w:pPr>
              <w:pStyle w:val="TAL"/>
            </w:pPr>
            <w:r w:rsidRPr="003107D3">
              <w:t>QosMonitoring</w:t>
            </w:r>
          </w:p>
        </w:tc>
      </w:tr>
      <w:tr w:rsidR="002A10F8" w:rsidRPr="003107D3" w14:paraId="699DBBB2" w14:textId="77777777" w:rsidTr="00E73600">
        <w:trPr>
          <w:cantSplit/>
          <w:jc w:val="center"/>
        </w:trPr>
        <w:tc>
          <w:tcPr>
            <w:tcW w:w="2555" w:type="dxa"/>
            <w:shd w:val="clear" w:color="auto" w:fill="auto"/>
          </w:tcPr>
          <w:p w14:paraId="454EAD49" w14:textId="77777777" w:rsidR="002A10F8" w:rsidRPr="003107D3" w:rsidRDefault="002A10F8" w:rsidP="00E73600">
            <w:pPr>
              <w:pStyle w:val="TAL"/>
            </w:pPr>
            <w:r w:rsidRPr="003107D3">
              <w:t>ReportingLevel</w:t>
            </w:r>
          </w:p>
        </w:tc>
        <w:tc>
          <w:tcPr>
            <w:tcW w:w="1559" w:type="dxa"/>
            <w:shd w:val="clear" w:color="auto" w:fill="auto"/>
          </w:tcPr>
          <w:p w14:paraId="765AAEF8" w14:textId="77777777" w:rsidR="002A10F8" w:rsidRPr="003107D3" w:rsidRDefault="002A10F8" w:rsidP="00E73600">
            <w:pPr>
              <w:pStyle w:val="TAL"/>
            </w:pPr>
            <w:r w:rsidRPr="003107D3">
              <w:t>5.6.3.4</w:t>
            </w:r>
          </w:p>
        </w:tc>
        <w:tc>
          <w:tcPr>
            <w:tcW w:w="4146" w:type="dxa"/>
            <w:shd w:val="clear" w:color="auto" w:fill="auto"/>
          </w:tcPr>
          <w:p w14:paraId="0FF75E0D" w14:textId="77777777" w:rsidR="002A10F8" w:rsidRPr="003107D3" w:rsidRDefault="002A10F8" w:rsidP="00E73600">
            <w:pPr>
              <w:pStyle w:val="TAL"/>
            </w:pPr>
            <w:r w:rsidRPr="003107D3">
              <w:t>Indicates the reporting level.</w:t>
            </w:r>
          </w:p>
        </w:tc>
        <w:tc>
          <w:tcPr>
            <w:tcW w:w="1387" w:type="dxa"/>
            <w:shd w:val="clear" w:color="auto" w:fill="auto"/>
          </w:tcPr>
          <w:p w14:paraId="1FDFD93D" w14:textId="77777777" w:rsidR="002A10F8" w:rsidRPr="003107D3" w:rsidRDefault="002A10F8" w:rsidP="00E73600">
            <w:pPr>
              <w:pStyle w:val="TAL"/>
            </w:pPr>
          </w:p>
        </w:tc>
      </w:tr>
      <w:tr w:rsidR="002A10F8" w:rsidRPr="003107D3" w14:paraId="0131041B" w14:textId="77777777" w:rsidTr="00E73600">
        <w:trPr>
          <w:cantSplit/>
          <w:jc w:val="center"/>
        </w:trPr>
        <w:tc>
          <w:tcPr>
            <w:tcW w:w="2555" w:type="dxa"/>
            <w:shd w:val="clear" w:color="auto" w:fill="auto"/>
          </w:tcPr>
          <w:p w14:paraId="633680E4" w14:textId="77777777" w:rsidR="002A10F8" w:rsidRPr="003107D3" w:rsidRDefault="002A10F8" w:rsidP="00E73600">
            <w:pPr>
              <w:pStyle w:val="TAL"/>
            </w:pPr>
            <w:r w:rsidRPr="003107D3">
              <w:t>RequestedQos</w:t>
            </w:r>
          </w:p>
        </w:tc>
        <w:tc>
          <w:tcPr>
            <w:tcW w:w="1559" w:type="dxa"/>
            <w:shd w:val="clear" w:color="auto" w:fill="auto"/>
          </w:tcPr>
          <w:p w14:paraId="3CFB93E1" w14:textId="77777777" w:rsidR="002A10F8" w:rsidRPr="003107D3" w:rsidRDefault="002A10F8" w:rsidP="00E73600">
            <w:pPr>
              <w:pStyle w:val="TAL"/>
            </w:pPr>
            <w:r w:rsidRPr="003107D3">
              <w:t>5.6.2.31</w:t>
            </w:r>
          </w:p>
        </w:tc>
        <w:tc>
          <w:tcPr>
            <w:tcW w:w="4146" w:type="dxa"/>
            <w:shd w:val="clear" w:color="auto" w:fill="auto"/>
          </w:tcPr>
          <w:p w14:paraId="1A64EB8B" w14:textId="77777777" w:rsidR="002A10F8" w:rsidRPr="003107D3" w:rsidRDefault="002A10F8" w:rsidP="00E73600">
            <w:pPr>
              <w:pStyle w:val="TAL"/>
            </w:pPr>
            <w:r w:rsidRPr="003107D3">
              <w:t>Contains the QoS information requested by the UE.</w:t>
            </w:r>
          </w:p>
        </w:tc>
        <w:tc>
          <w:tcPr>
            <w:tcW w:w="1387" w:type="dxa"/>
            <w:shd w:val="clear" w:color="auto" w:fill="auto"/>
          </w:tcPr>
          <w:p w14:paraId="2CACEDF1" w14:textId="77777777" w:rsidR="002A10F8" w:rsidRPr="003107D3" w:rsidRDefault="002A10F8" w:rsidP="00E73600">
            <w:pPr>
              <w:pStyle w:val="TAL"/>
            </w:pPr>
          </w:p>
        </w:tc>
      </w:tr>
      <w:tr w:rsidR="002A10F8" w:rsidRPr="003107D3" w14:paraId="0E5BFE34" w14:textId="77777777" w:rsidTr="00E73600">
        <w:trPr>
          <w:cantSplit/>
          <w:jc w:val="center"/>
        </w:trPr>
        <w:tc>
          <w:tcPr>
            <w:tcW w:w="2555" w:type="dxa"/>
            <w:shd w:val="clear" w:color="auto" w:fill="auto"/>
          </w:tcPr>
          <w:p w14:paraId="50773335" w14:textId="77777777" w:rsidR="002A10F8" w:rsidRPr="003107D3" w:rsidRDefault="002A10F8" w:rsidP="00E73600">
            <w:pPr>
              <w:pStyle w:val="TAL"/>
            </w:pPr>
            <w:r w:rsidRPr="003107D3">
              <w:t>RequestedQosMonitoringParameter</w:t>
            </w:r>
          </w:p>
        </w:tc>
        <w:tc>
          <w:tcPr>
            <w:tcW w:w="1559" w:type="dxa"/>
            <w:shd w:val="clear" w:color="auto" w:fill="auto"/>
          </w:tcPr>
          <w:p w14:paraId="07F46953" w14:textId="77777777" w:rsidR="002A10F8" w:rsidRPr="003107D3" w:rsidRDefault="002A10F8" w:rsidP="00E73600">
            <w:pPr>
              <w:pStyle w:val="TAL"/>
            </w:pPr>
            <w:r w:rsidRPr="003107D3">
              <w:t>5.6.3.21</w:t>
            </w:r>
          </w:p>
        </w:tc>
        <w:tc>
          <w:tcPr>
            <w:tcW w:w="4146" w:type="dxa"/>
            <w:shd w:val="clear" w:color="auto" w:fill="auto"/>
          </w:tcPr>
          <w:p w14:paraId="467957C3" w14:textId="77777777" w:rsidR="002A10F8" w:rsidRPr="003107D3" w:rsidRDefault="002A10F8" w:rsidP="00E73600">
            <w:pPr>
              <w:pStyle w:val="TAL"/>
            </w:pPr>
            <w:r w:rsidRPr="003107D3">
              <w:t>Indicates the requested QoS monitoring parameters to be measured.</w:t>
            </w:r>
          </w:p>
        </w:tc>
        <w:tc>
          <w:tcPr>
            <w:tcW w:w="1387" w:type="dxa"/>
            <w:shd w:val="clear" w:color="auto" w:fill="auto"/>
          </w:tcPr>
          <w:p w14:paraId="3828C009" w14:textId="77777777" w:rsidR="002A10F8" w:rsidRPr="003107D3" w:rsidRDefault="002A10F8" w:rsidP="00E73600">
            <w:pPr>
              <w:pStyle w:val="TAL"/>
            </w:pPr>
            <w:r w:rsidRPr="003107D3">
              <w:t>QosMonitoring</w:t>
            </w:r>
          </w:p>
        </w:tc>
      </w:tr>
      <w:tr w:rsidR="002A10F8" w:rsidRPr="003107D3" w14:paraId="5171ADF8" w14:textId="77777777" w:rsidTr="00E73600">
        <w:trPr>
          <w:cantSplit/>
          <w:jc w:val="center"/>
        </w:trPr>
        <w:tc>
          <w:tcPr>
            <w:tcW w:w="2555" w:type="dxa"/>
            <w:shd w:val="clear" w:color="auto" w:fill="auto"/>
          </w:tcPr>
          <w:p w14:paraId="7A33B7B3" w14:textId="77777777" w:rsidR="002A10F8" w:rsidRPr="003107D3" w:rsidRDefault="002A10F8" w:rsidP="00E73600">
            <w:pPr>
              <w:pStyle w:val="TAL"/>
            </w:pPr>
            <w:r w:rsidRPr="003107D3">
              <w:t>RequestedRuleData</w:t>
            </w:r>
          </w:p>
        </w:tc>
        <w:tc>
          <w:tcPr>
            <w:tcW w:w="1559" w:type="dxa"/>
            <w:shd w:val="clear" w:color="auto" w:fill="auto"/>
          </w:tcPr>
          <w:p w14:paraId="2D1B51AE" w14:textId="77777777" w:rsidR="002A10F8" w:rsidRPr="003107D3" w:rsidRDefault="002A10F8" w:rsidP="00E73600">
            <w:pPr>
              <w:pStyle w:val="TAL"/>
            </w:pPr>
            <w:r w:rsidRPr="003107D3">
              <w:t>5.6.2.24</w:t>
            </w:r>
          </w:p>
        </w:tc>
        <w:tc>
          <w:tcPr>
            <w:tcW w:w="4146" w:type="dxa"/>
            <w:shd w:val="clear" w:color="auto" w:fill="auto"/>
          </w:tcPr>
          <w:p w14:paraId="0C19393C" w14:textId="77777777" w:rsidR="002A10F8" w:rsidRPr="003107D3" w:rsidRDefault="002A10F8" w:rsidP="00E73600">
            <w:pPr>
              <w:pStyle w:val="TAL"/>
            </w:pPr>
            <w:r w:rsidRPr="003107D3">
              <w:t xml:space="preserve">Contains rule data requested by the PCF to receive information associated with PCC rules. </w:t>
            </w:r>
          </w:p>
        </w:tc>
        <w:tc>
          <w:tcPr>
            <w:tcW w:w="1387" w:type="dxa"/>
            <w:shd w:val="clear" w:color="auto" w:fill="auto"/>
          </w:tcPr>
          <w:p w14:paraId="3EB56F0A" w14:textId="77777777" w:rsidR="002A10F8" w:rsidRPr="003107D3" w:rsidRDefault="002A10F8" w:rsidP="00E73600">
            <w:pPr>
              <w:pStyle w:val="TAL"/>
            </w:pPr>
          </w:p>
        </w:tc>
      </w:tr>
      <w:tr w:rsidR="002A10F8" w:rsidRPr="003107D3" w14:paraId="597CB727" w14:textId="77777777" w:rsidTr="00E73600">
        <w:trPr>
          <w:cantSplit/>
          <w:jc w:val="center"/>
        </w:trPr>
        <w:tc>
          <w:tcPr>
            <w:tcW w:w="2555" w:type="dxa"/>
            <w:shd w:val="clear" w:color="auto" w:fill="auto"/>
          </w:tcPr>
          <w:p w14:paraId="112BED0C" w14:textId="77777777" w:rsidR="002A10F8" w:rsidRPr="003107D3" w:rsidRDefault="002A10F8" w:rsidP="00E73600">
            <w:pPr>
              <w:pStyle w:val="TAL"/>
            </w:pPr>
            <w:r w:rsidRPr="003107D3">
              <w:t>RequestedRuleDataType</w:t>
            </w:r>
          </w:p>
        </w:tc>
        <w:tc>
          <w:tcPr>
            <w:tcW w:w="1559" w:type="dxa"/>
            <w:shd w:val="clear" w:color="auto" w:fill="auto"/>
          </w:tcPr>
          <w:p w14:paraId="5D3192B1" w14:textId="77777777" w:rsidR="002A10F8" w:rsidRPr="003107D3" w:rsidRDefault="002A10F8" w:rsidP="00E73600">
            <w:pPr>
              <w:pStyle w:val="TAL"/>
            </w:pPr>
            <w:r w:rsidRPr="003107D3">
              <w:t>5.6.3.7</w:t>
            </w:r>
          </w:p>
        </w:tc>
        <w:tc>
          <w:tcPr>
            <w:tcW w:w="4146" w:type="dxa"/>
            <w:shd w:val="clear" w:color="auto" w:fill="auto"/>
          </w:tcPr>
          <w:p w14:paraId="51D56605" w14:textId="77777777" w:rsidR="002A10F8" w:rsidRPr="003107D3" w:rsidRDefault="002A10F8" w:rsidP="00E73600">
            <w:pPr>
              <w:pStyle w:val="TAL"/>
            </w:pPr>
            <w:r w:rsidRPr="003107D3">
              <w:t>Contains the type of rule data requested by the PCF.</w:t>
            </w:r>
          </w:p>
        </w:tc>
        <w:tc>
          <w:tcPr>
            <w:tcW w:w="1387" w:type="dxa"/>
            <w:shd w:val="clear" w:color="auto" w:fill="auto"/>
          </w:tcPr>
          <w:p w14:paraId="02B79FDE" w14:textId="77777777" w:rsidR="002A10F8" w:rsidRPr="003107D3" w:rsidRDefault="002A10F8" w:rsidP="00E73600">
            <w:pPr>
              <w:pStyle w:val="TAL"/>
            </w:pPr>
          </w:p>
        </w:tc>
      </w:tr>
      <w:tr w:rsidR="002A10F8" w:rsidRPr="003107D3" w14:paraId="165905D7" w14:textId="77777777" w:rsidTr="00E73600">
        <w:trPr>
          <w:cantSplit/>
          <w:jc w:val="center"/>
        </w:trPr>
        <w:tc>
          <w:tcPr>
            <w:tcW w:w="2555" w:type="dxa"/>
            <w:shd w:val="clear" w:color="auto" w:fill="auto"/>
          </w:tcPr>
          <w:p w14:paraId="208B3328" w14:textId="77777777" w:rsidR="002A10F8" w:rsidRPr="003107D3" w:rsidRDefault="002A10F8" w:rsidP="00E73600">
            <w:pPr>
              <w:pStyle w:val="TAL"/>
            </w:pPr>
            <w:r w:rsidRPr="003107D3">
              <w:t>RequestedUsageData</w:t>
            </w:r>
          </w:p>
        </w:tc>
        <w:tc>
          <w:tcPr>
            <w:tcW w:w="1559" w:type="dxa"/>
            <w:shd w:val="clear" w:color="auto" w:fill="auto"/>
          </w:tcPr>
          <w:p w14:paraId="173643CD" w14:textId="77777777" w:rsidR="002A10F8" w:rsidRPr="003107D3" w:rsidRDefault="002A10F8" w:rsidP="00E73600">
            <w:pPr>
              <w:pStyle w:val="TAL"/>
            </w:pPr>
            <w:r w:rsidRPr="003107D3">
              <w:t>5.6.2.25</w:t>
            </w:r>
          </w:p>
        </w:tc>
        <w:tc>
          <w:tcPr>
            <w:tcW w:w="4146" w:type="dxa"/>
            <w:shd w:val="clear" w:color="auto" w:fill="auto"/>
          </w:tcPr>
          <w:p w14:paraId="17D3C0C7" w14:textId="77777777" w:rsidR="002A10F8" w:rsidRPr="003107D3" w:rsidRDefault="002A10F8" w:rsidP="00E73600">
            <w:pPr>
              <w:pStyle w:val="TAL"/>
            </w:pPr>
            <w:r w:rsidRPr="003107D3">
              <w:t xml:space="preserve">Contains usage data requested by the PCF requesting usage reports for the corresponding usage monitoring data instances. </w:t>
            </w:r>
          </w:p>
        </w:tc>
        <w:tc>
          <w:tcPr>
            <w:tcW w:w="1387" w:type="dxa"/>
            <w:shd w:val="clear" w:color="auto" w:fill="auto"/>
          </w:tcPr>
          <w:p w14:paraId="319759B3" w14:textId="77777777" w:rsidR="002A10F8" w:rsidRPr="003107D3" w:rsidRDefault="002A10F8" w:rsidP="00E73600">
            <w:pPr>
              <w:pStyle w:val="TAL"/>
              <w:rPr>
                <w:lang w:eastAsia="zh-CN"/>
              </w:rPr>
            </w:pPr>
            <w:r w:rsidRPr="003107D3">
              <w:rPr>
                <w:rFonts w:hint="eastAsia"/>
                <w:lang w:eastAsia="zh-CN"/>
              </w:rPr>
              <w:t>U</w:t>
            </w:r>
            <w:r w:rsidRPr="003107D3">
              <w:rPr>
                <w:lang w:eastAsia="zh-CN"/>
              </w:rPr>
              <w:t>MC</w:t>
            </w:r>
          </w:p>
        </w:tc>
      </w:tr>
      <w:tr w:rsidR="002A10F8" w:rsidRPr="003107D3" w14:paraId="67BE6580" w14:textId="77777777" w:rsidTr="00E73600">
        <w:trPr>
          <w:cantSplit/>
          <w:jc w:val="center"/>
        </w:trPr>
        <w:tc>
          <w:tcPr>
            <w:tcW w:w="2555" w:type="dxa"/>
            <w:shd w:val="clear" w:color="auto" w:fill="auto"/>
          </w:tcPr>
          <w:p w14:paraId="7041CC77" w14:textId="77777777" w:rsidR="002A10F8" w:rsidRPr="003107D3" w:rsidRDefault="002A10F8" w:rsidP="00E73600">
            <w:pPr>
              <w:pStyle w:val="TAL"/>
            </w:pPr>
            <w:r w:rsidRPr="003107D3">
              <w:t>RuleOperation</w:t>
            </w:r>
          </w:p>
        </w:tc>
        <w:tc>
          <w:tcPr>
            <w:tcW w:w="1559" w:type="dxa"/>
            <w:shd w:val="clear" w:color="auto" w:fill="auto"/>
          </w:tcPr>
          <w:p w14:paraId="274DD663" w14:textId="77777777" w:rsidR="002A10F8" w:rsidRPr="003107D3" w:rsidRDefault="002A10F8" w:rsidP="00E73600">
            <w:pPr>
              <w:pStyle w:val="TAL"/>
            </w:pPr>
            <w:r w:rsidRPr="003107D3">
              <w:t>5.6.3.11</w:t>
            </w:r>
          </w:p>
        </w:tc>
        <w:tc>
          <w:tcPr>
            <w:tcW w:w="4146" w:type="dxa"/>
            <w:shd w:val="clear" w:color="auto" w:fill="auto"/>
          </w:tcPr>
          <w:p w14:paraId="70264FD4" w14:textId="77777777" w:rsidR="002A10F8" w:rsidRPr="003107D3" w:rsidRDefault="002A10F8" w:rsidP="00E73600">
            <w:pPr>
              <w:pStyle w:val="TAL"/>
            </w:pPr>
            <w:r w:rsidRPr="003107D3">
              <w:t>Indicates a UE initiated resource operation that causes a request for PCC rules.</w:t>
            </w:r>
          </w:p>
        </w:tc>
        <w:tc>
          <w:tcPr>
            <w:tcW w:w="1387" w:type="dxa"/>
            <w:shd w:val="clear" w:color="auto" w:fill="auto"/>
          </w:tcPr>
          <w:p w14:paraId="08D17D3E" w14:textId="77777777" w:rsidR="002A10F8" w:rsidRPr="003107D3" w:rsidRDefault="002A10F8" w:rsidP="00E73600">
            <w:pPr>
              <w:pStyle w:val="TAL"/>
            </w:pPr>
          </w:p>
        </w:tc>
      </w:tr>
      <w:tr w:rsidR="002A10F8" w:rsidRPr="003107D3" w14:paraId="164815E1" w14:textId="77777777" w:rsidTr="00E73600">
        <w:trPr>
          <w:cantSplit/>
          <w:jc w:val="center"/>
        </w:trPr>
        <w:tc>
          <w:tcPr>
            <w:tcW w:w="2555" w:type="dxa"/>
            <w:shd w:val="clear" w:color="auto" w:fill="auto"/>
          </w:tcPr>
          <w:p w14:paraId="0E48BF43" w14:textId="77777777" w:rsidR="002A10F8" w:rsidRPr="003107D3" w:rsidRDefault="002A10F8" w:rsidP="00E73600">
            <w:pPr>
              <w:pStyle w:val="TAL"/>
            </w:pPr>
            <w:r w:rsidRPr="003107D3">
              <w:t>RuleReport</w:t>
            </w:r>
          </w:p>
        </w:tc>
        <w:tc>
          <w:tcPr>
            <w:tcW w:w="1559" w:type="dxa"/>
            <w:shd w:val="clear" w:color="auto" w:fill="auto"/>
          </w:tcPr>
          <w:p w14:paraId="17DE2610" w14:textId="77777777" w:rsidR="002A10F8" w:rsidRPr="003107D3" w:rsidRDefault="002A10F8" w:rsidP="00E73600">
            <w:pPr>
              <w:pStyle w:val="TAL"/>
            </w:pPr>
            <w:r w:rsidRPr="003107D3">
              <w:t>5.6.2.27</w:t>
            </w:r>
          </w:p>
        </w:tc>
        <w:tc>
          <w:tcPr>
            <w:tcW w:w="4146" w:type="dxa"/>
            <w:shd w:val="clear" w:color="auto" w:fill="auto"/>
          </w:tcPr>
          <w:p w14:paraId="4066FA8C" w14:textId="77777777" w:rsidR="002A10F8" w:rsidRPr="003107D3" w:rsidRDefault="002A10F8" w:rsidP="00E73600">
            <w:pPr>
              <w:pStyle w:val="TAL"/>
            </w:pPr>
            <w:r w:rsidRPr="00CF4914">
              <w:t>Reports the status of PCC rule(s).</w:t>
            </w:r>
          </w:p>
        </w:tc>
        <w:tc>
          <w:tcPr>
            <w:tcW w:w="1387" w:type="dxa"/>
            <w:shd w:val="clear" w:color="auto" w:fill="auto"/>
          </w:tcPr>
          <w:p w14:paraId="49A69251" w14:textId="77777777" w:rsidR="002A10F8" w:rsidRPr="003107D3" w:rsidRDefault="002A10F8" w:rsidP="00E73600">
            <w:pPr>
              <w:pStyle w:val="TAL"/>
            </w:pPr>
          </w:p>
        </w:tc>
      </w:tr>
      <w:tr w:rsidR="002A10F8" w:rsidRPr="003107D3" w14:paraId="3D7D95B7" w14:textId="77777777" w:rsidTr="00E73600">
        <w:trPr>
          <w:cantSplit/>
          <w:jc w:val="center"/>
        </w:trPr>
        <w:tc>
          <w:tcPr>
            <w:tcW w:w="2555" w:type="dxa"/>
            <w:shd w:val="clear" w:color="auto" w:fill="auto"/>
          </w:tcPr>
          <w:p w14:paraId="667C1428" w14:textId="77777777" w:rsidR="002A10F8" w:rsidRPr="003107D3" w:rsidRDefault="002A10F8" w:rsidP="00E73600">
            <w:pPr>
              <w:pStyle w:val="TAL"/>
            </w:pPr>
            <w:r w:rsidRPr="003107D3">
              <w:t>RuleStatus</w:t>
            </w:r>
          </w:p>
        </w:tc>
        <w:tc>
          <w:tcPr>
            <w:tcW w:w="1559" w:type="dxa"/>
            <w:shd w:val="clear" w:color="auto" w:fill="auto"/>
          </w:tcPr>
          <w:p w14:paraId="411E1DF2" w14:textId="77777777" w:rsidR="002A10F8" w:rsidRPr="003107D3" w:rsidRDefault="002A10F8" w:rsidP="00E73600">
            <w:pPr>
              <w:pStyle w:val="TAL"/>
            </w:pPr>
            <w:r w:rsidRPr="003107D3">
              <w:t>5.6.3.8</w:t>
            </w:r>
          </w:p>
        </w:tc>
        <w:tc>
          <w:tcPr>
            <w:tcW w:w="4146" w:type="dxa"/>
            <w:shd w:val="clear" w:color="auto" w:fill="auto"/>
          </w:tcPr>
          <w:p w14:paraId="3B6F9778" w14:textId="77777777" w:rsidR="002A10F8" w:rsidRPr="003107D3" w:rsidRDefault="002A10F8" w:rsidP="00E73600">
            <w:pPr>
              <w:pStyle w:val="TAL"/>
            </w:pPr>
            <w:r w:rsidRPr="003107D3">
              <w:t>Indicates the status of PCC or session rule.</w:t>
            </w:r>
          </w:p>
        </w:tc>
        <w:tc>
          <w:tcPr>
            <w:tcW w:w="1387" w:type="dxa"/>
            <w:shd w:val="clear" w:color="auto" w:fill="auto"/>
          </w:tcPr>
          <w:p w14:paraId="4312A62B" w14:textId="77777777" w:rsidR="002A10F8" w:rsidRPr="003107D3" w:rsidRDefault="002A10F8" w:rsidP="00E73600">
            <w:pPr>
              <w:pStyle w:val="TAL"/>
            </w:pPr>
          </w:p>
        </w:tc>
      </w:tr>
      <w:tr w:rsidR="002A10F8" w:rsidRPr="003107D3" w14:paraId="27909DED" w14:textId="77777777" w:rsidTr="00E73600">
        <w:trPr>
          <w:cantSplit/>
          <w:jc w:val="center"/>
        </w:trPr>
        <w:tc>
          <w:tcPr>
            <w:tcW w:w="2555" w:type="dxa"/>
            <w:shd w:val="clear" w:color="auto" w:fill="auto"/>
          </w:tcPr>
          <w:p w14:paraId="15E55C02" w14:textId="77777777" w:rsidR="002A10F8" w:rsidRPr="003107D3" w:rsidRDefault="002A10F8" w:rsidP="00E73600">
            <w:pPr>
              <w:pStyle w:val="TAL"/>
            </w:pPr>
            <w:r w:rsidRPr="003107D3">
              <w:t>ServingNfIdenty</w:t>
            </w:r>
          </w:p>
        </w:tc>
        <w:tc>
          <w:tcPr>
            <w:tcW w:w="1559" w:type="dxa"/>
            <w:shd w:val="clear" w:color="auto" w:fill="auto"/>
          </w:tcPr>
          <w:p w14:paraId="1B0779FE" w14:textId="77777777" w:rsidR="002A10F8" w:rsidRPr="003107D3" w:rsidRDefault="002A10F8" w:rsidP="00E73600">
            <w:pPr>
              <w:pStyle w:val="TAL"/>
            </w:pPr>
            <w:r w:rsidRPr="003107D3">
              <w:t>5.6.2.38</w:t>
            </w:r>
          </w:p>
        </w:tc>
        <w:tc>
          <w:tcPr>
            <w:tcW w:w="4146" w:type="dxa"/>
            <w:shd w:val="clear" w:color="auto" w:fill="auto"/>
          </w:tcPr>
          <w:p w14:paraId="08DFC0C5" w14:textId="77777777" w:rsidR="002A10F8" w:rsidRPr="003107D3" w:rsidRDefault="002A10F8" w:rsidP="00E73600">
            <w:pPr>
              <w:pStyle w:val="TAL"/>
            </w:pPr>
            <w:r w:rsidRPr="003107D3">
              <w:t>Contains the serving Network Function identity.</w:t>
            </w:r>
          </w:p>
        </w:tc>
        <w:tc>
          <w:tcPr>
            <w:tcW w:w="1387" w:type="dxa"/>
            <w:shd w:val="clear" w:color="auto" w:fill="auto"/>
          </w:tcPr>
          <w:p w14:paraId="0AF30196" w14:textId="77777777" w:rsidR="002A10F8" w:rsidRPr="003107D3" w:rsidRDefault="002A10F8" w:rsidP="00E73600">
            <w:pPr>
              <w:pStyle w:val="TAL"/>
            </w:pPr>
          </w:p>
        </w:tc>
      </w:tr>
      <w:tr w:rsidR="002A10F8" w:rsidRPr="003107D3" w14:paraId="7A67AFDB" w14:textId="77777777" w:rsidTr="00E73600">
        <w:trPr>
          <w:cantSplit/>
          <w:jc w:val="center"/>
        </w:trPr>
        <w:tc>
          <w:tcPr>
            <w:tcW w:w="2555" w:type="dxa"/>
            <w:shd w:val="clear" w:color="auto" w:fill="auto"/>
          </w:tcPr>
          <w:p w14:paraId="72075D0B" w14:textId="77777777" w:rsidR="002A10F8" w:rsidRPr="003107D3" w:rsidRDefault="002A10F8" w:rsidP="00E73600">
            <w:pPr>
              <w:pStyle w:val="TAL"/>
            </w:pPr>
            <w:r w:rsidRPr="003107D3">
              <w:t>SessionRule</w:t>
            </w:r>
          </w:p>
        </w:tc>
        <w:tc>
          <w:tcPr>
            <w:tcW w:w="1559" w:type="dxa"/>
            <w:shd w:val="clear" w:color="auto" w:fill="auto"/>
          </w:tcPr>
          <w:p w14:paraId="1F8967EF" w14:textId="77777777" w:rsidR="002A10F8" w:rsidRPr="003107D3" w:rsidRDefault="002A10F8" w:rsidP="00E73600">
            <w:pPr>
              <w:pStyle w:val="TAL"/>
            </w:pPr>
            <w:r w:rsidRPr="003107D3">
              <w:t>5.6.2.7</w:t>
            </w:r>
          </w:p>
        </w:tc>
        <w:tc>
          <w:tcPr>
            <w:tcW w:w="4146" w:type="dxa"/>
            <w:shd w:val="clear" w:color="auto" w:fill="auto"/>
          </w:tcPr>
          <w:p w14:paraId="7564F5E4" w14:textId="77777777" w:rsidR="002A10F8" w:rsidRPr="003107D3" w:rsidRDefault="002A10F8" w:rsidP="00E73600">
            <w:pPr>
              <w:pStyle w:val="TAL"/>
            </w:pPr>
            <w:r w:rsidRPr="003107D3">
              <w:t>Contains session level policy information.</w:t>
            </w:r>
          </w:p>
        </w:tc>
        <w:tc>
          <w:tcPr>
            <w:tcW w:w="1387" w:type="dxa"/>
            <w:shd w:val="clear" w:color="auto" w:fill="auto"/>
          </w:tcPr>
          <w:p w14:paraId="3D3A2344" w14:textId="77777777" w:rsidR="002A10F8" w:rsidRPr="003107D3" w:rsidRDefault="002A10F8" w:rsidP="00E73600">
            <w:pPr>
              <w:pStyle w:val="TAL"/>
            </w:pPr>
          </w:p>
        </w:tc>
      </w:tr>
      <w:tr w:rsidR="002A10F8" w:rsidRPr="003107D3" w14:paraId="6FA272EF" w14:textId="77777777" w:rsidTr="00E73600">
        <w:trPr>
          <w:cantSplit/>
          <w:jc w:val="center"/>
        </w:trPr>
        <w:tc>
          <w:tcPr>
            <w:tcW w:w="2555" w:type="dxa"/>
            <w:shd w:val="clear" w:color="auto" w:fill="auto"/>
          </w:tcPr>
          <w:p w14:paraId="76D261B0" w14:textId="77777777" w:rsidR="002A10F8" w:rsidRPr="003107D3" w:rsidRDefault="002A10F8" w:rsidP="00E73600">
            <w:pPr>
              <w:pStyle w:val="TAL"/>
            </w:pPr>
            <w:r w:rsidRPr="003107D3">
              <w:t>SessionRuleFailureCode</w:t>
            </w:r>
          </w:p>
        </w:tc>
        <w:tc>
          <w:tcPr>
            <w:tcW w:w="1559" w:type="dxa"/>
            <w:shd w:val="clear" w:color="auto" w:fill="auto"/>
          </w:tcPr>
          <w:p w14:paraId="7FFA83F6" w14:textId="77777777" w:rsidR="002A10F8" w:rsidRPr="003107D3" w:rsidRDefault="002A10F8" w:rsidP="00E73600">
            <w:pPr>
              <w:pStyle w:val="TAL"/>
            </w:pPr>
            <w:r w:rsidRPr="003107D3">
              <w:t>5.6.3.17</w:t>
            </w:r>
          </w:p>
        </w:tc>
        <w:tc>
          <w:tcPr>
            <w:tcW w:w="4146" w:type="dxa"/>
            <w:shd w:val="clear" w:color="auto" w:fill="auto"/>
          </w:tcPr>
          <w:p w14:paraId="48A56B47" w14:textId="77777777" w:rsidR="002A10F8" w:rsidRPr="003107D3" w:rsidRDefault="002A10F8" w:rsidP="00E73600">
            <w:pPr>
              <w:pStyle w:val="TAL"/>
            </w:pPr>
            <w:r w:rsidRPr="003107D3">
              <w:t>Indicates the reason of the session rule failure.</w:t>
            </w:r>
          </w:p>
        </w:tc>
        <w:tc>
          <w:tcPr>
            <w:tcW w:w="1387" w:type="dxa"/>
            <w:shd w:val="clear" w:color="auto" w:fill="auto"/>
          </w:tcPr>
          <w:p w14:paraId="0D1166D3" w14:textId="77777777" w:rsidR="002A10F8" w:rsidRPr="003107D3" w:rsidRDefault="002A10F8" w:rsidP="00E73600">
            <w:pPr>
              <w:pStyle w:val="TAL"/>
            </w:pPr>
            <w:r w:rsidRPr="003107D3">
              <w:t>SessionRuleErrorHandling</w:t>
            </w:r>
          </w:p>
        </w:tc>
      </w:tr>
      <w:tr w:rsidR="002A10F8" w:rsidRPr="003107D3" w14:paraId="2C451947" w14:textId="77777777" w:rsidTr="00E73600">
        <w:trPr>
          <w:cantSplit/>
          <w:jc w:val="center"/>
        </w:trPr>
        <w:tc>
          <w:tcPr>
            <w:tcW w:w="2555" w:type="dxa"/>
            <w:shd w:val="clear" w:color="auto" w:fill="auto"/>
          </w:tcPr>
          <w:p w14:paraId="46202333" w14:textId="77777777" w:rsidR="002A10F8" w:rsidRPr="003107D3" w:rsidRDefault="002A10F8" w:rsidP="00E73600">
            <w:pPr>
              <w:pStyle w:val="TAL"/>
            </w:pPr>
            <w:r w:rsidRPr="003107D3">
              <w:t>SessionRuleReport</w:t>
            </w:r>
          </w:p>
        </w:tc>
        <w:tc>
          <w:tcPr>
            <w:tcW w:w="1559" w:type="dxa"/>
            <w:shd w:val="clear" w:color="auto" w:fill="auto"/>
          </w:tcPr>
          <w:p w14:paraId="59F3366A" w14:textId="77777777" w:rsidR="002A10F8" w:rsidRPr="003107D3" w:rsidRDefault="002A10F8" w:rsidP="00E73600">
            <w:pPr>
              <w:pStyle w:val="TAL"/>
            </w:pPr>
            <w:r w:rsidRPr="003107D3">
              <w:t>5.6.2.37</w:t>
            </w:r>
          </w:p>
        </w:tc>
        <w:tc>
          <w:tcPr>
            <w:tcW w:w="4146" w:type="dxa"/>
            <w:shd w:val="clear" w:color="auto" w:fill="auto"/>
          </w:tcPr>
          <w:p w14:paraId="627B6702" w14:textId="77777777" w:rsidR="002A10F8" w:rsidRPr="003107D3" w:rsidRDefault="002A10F8" w:rsidP="00E73600">
            <w:pPr>
              <w:pStyle w:val="TAL"/>
            </w:pPr>
            <w:r w:rsidRPr="003107D3">
              <w:t>Reports the status of session rule.</w:t>
            </w:r>
          </w:p>
        </w:tc>
        <w:tc>
          <w:tcPr>
            <w:tcW w:w="1387" w:type="dxa"/>
            <w:shd w:val="clear" w:color="auto" w:fill="auto"/>
          </w:tcPr>
          <w:p w14:paraId="332BA426" w14:textId="77777777" w:rsidR="002A10F8" w:rsidRPr="003107D3" w:rsidRDefault="002A10F8" w:rsidP="00E73600">
            <w:pPr>
              <w:pStyle w:val="TAL"/>
            </w:pPr>
            <w:r w:rsidRPr="003107D3">
              <w:t>SessionRuleErrorHandling</w:t>
            </w:r>
          </w:p>
        </w:tc>
      </w:tr>
      <w:tr w:rsidR="002A10F8" w:rsidRPr="003107D3" w14:paraId="79C935DC" w14:textId="77777777" w:rsidTr="00E73600">
        <w:trPr>
          <w:cantSplit/>
          <w:jc w:val="center"/>
        </w:trPr>
        <w:tc>
          <w:tcPr>
            <w:tcW w:w="2555" w:type="dxa"/>
            <w:shd w:val="clear" w:color="auto" w:fill="auto"/>
          </w:tcPr>
          <w:p w14:paraId="71E7799A" w14:textId="77777777" w:rsidR="002A10F8" w:rsidRPr="003107D3" w:rsidRDefault="002A10F8" w:rsidP="00E73600">
            <w:pPr>
              <w:pStyle w:val="TAL"/>
            </w:pPr>
            <w:r w:rsidRPr="003107D3">
              <w:t>SgsnAddress</w:t>
            </w:r>
          </w:p>
        </w:tc>
        <w:tc>
          <w:tcPr>
            <w:tcW w:w="1559" w:type="dxa"/>
            <w:shd w:val="clear" w:color="auto" w:fill="auto"/>
          </w:tcPr>
          <w:p w14:paraId="58310DB8" w14:textId="77777777" w:rsidR="002A10F8" w:rsidRPr="003107D3" w:rsidRDefault="002A10F8" w:rsidP="00E73600">
            <w:pPr>
              <w:pStyle w:val="TAL"/>
            </w:pPr>
            <w:r w:rsidRPr="003107D3">
              <w:rPr>
                <w:rFonts w:hint="eastAsia"/>
              </w:rPr>
              <w:t>5</w:t>
            </w:r>
            <w:r w:rsidRPr="003107D3">
              <w:t>.6.2.50</w:t>
            </w:r>
          </w:p>
        </w:tc>
        <w:tc>
          <w:tcPr>
            <w:tcW w:w="4146" w:type="dxa"/>
            <w:shd w:val="clear" w:color="auto" w:fill="auto"/>
          </w:tcPr>
          <w:p w14:paraId="6CE82096" w14:textId="77777777" w:rsidR="002A10F8" w:rsidRPr="003107D3" w:rsidRDefault="002A10F8" w:rsidP="00E73600">
            <w:pPr>
              <w:pStyle w:val="TAL"/>
            </w:pPr>
            <w:r w:rsidRPr="003107D3">
              <w:t>Contains the serving SGSN address.</w:t>
            </w:r>
          </w:p>
        </w:tc>
        <w:tc>
          <w:tcPr>
            <w:tcW w:w="1387" w:type="dxa"/>
            <w:shd w:val="clear" w:color="auto" w:fill="auto"/>
          </w:tcPr>
          <w:p w14:paraId="2037050B" w14:textId="77777777" w:rsidR="002A10F8" w:rsidRPr="003107D3" w:rsidRDefault="002A10F8" w:rsidP="00E73600">
            <w:pPr>
              <w:pStyle w:val="TAL"/>
            </w:pPr>
            <w:r w:rsidRPr="003107D3">
              <w:t>2G3GIWK</w:t>
            </w:r>
          </w:p>
        </w:tc>
      </w:tr>
      <w:tr w:rsidR="002A10F8" w:rsidRPr="003107D3" w14:paraId="72578B94" w14:textId="77777777" w:rsidTr="00E73600">
        <w:trPr>
          <w:cantSplit/>
          <w:jc w:val="center"/>
        </w:trPr>
        <w:tc>
          <w:tcPr>
            <w:tcW w:w="2555" w:type="dxa"/>
            <w:shd w:val="clear" w:color="auto" w:fill="auto"/>
          </w:tcPr>
          <w:p w14:paraId="372421F9" w14:textId="77777777" w:rsidR="002A10F8" w:rsidRPr="003107D3" w:rsidRDefault="002A10F8" w:rsidP="00E73600">
            <w:pPr>
              <w:pStyle w:val="TAL"/>
            </w:pPr>
            <w:r>
              <w:rPr>
                <w:noProof/>
              </w:rPr>
              <w:t>SliceUsgCtrlInfo</w:t>
            </w:r>
          </w:p>
        </w:tc>
        <w:tc>
          <w:tcPr>
            <w:tcW w:w="1559" w:type="dxa"/>
            <w:shd w:val="clear" w:color="auto" w:fill="auto"/>
          </w:tcPr>
          <w:p w14:paraId="00381A6A" w14:textId="77777777" w:rsidR="002A10F8" w:rsidRPr="003107D3" w:rsidRDefault="002A10F8" w:rsidP="00E73600">
            <w:pPr>
              <w:pStyle w:val="TAL"/>
            </w:pPr>
            <w:r>
              <w:rPr>
                <w:noProof/>
              </w:rPr>
              <w:t>5.6.2.59</w:t>
            </w:r>
          </w:p>
        </w:tc>
        <w:tc>
          <w:tcPr>
            <w:tcW w:w="4146" w:type="dxa"/>
            <w:shd w:val="clear" w:color="auto" w:fill="auto"/>
          </w:tcPr>
          <w:p w14:paraId="0359F687" w14:textId="77777777" w:rsidR="002A10F8" w:rsidRPr="003107D3" w:rsidRDefault="002A10F8" w:rsidP="00E73600">
            <w:pPr>
              <w:pStyle w:val="TAL"/>
            </w:pPr>
            <w:r>
              <w:rPr>
                <w:noProof/>
              </w:rPr>
              <w:t>Represents network slice usage control information.</w:t>
            </w:r>
          </w:p>
        </w:tc>
        <w:tc>
          <w:tcPr>
            <w:tcW w:w="1387" w:type="dxa"/>
            <w:shd w:val="clear" w:color="auto" w:fill="auto"/>
          </w:tcPr>
          <w:p w14:paraId="2D535E5B" w14:textId="77777777" w:rsidR="002A10F8" w:rsidRPr="003107D3" w:rsidRDefault="002A10F8" w:rsidP="00E73600">
            <w:pPr>
              <w:pStyle w:val="TAL"/>
            </w:pPr>
            <w:r>
              <w:rPr>
                <w:lang w:eastAsia="zh-CN"/>
              </w:rPr>
              <w:t>NetSliceUsageCtrl</w:t>
            </w:r>
          </w:p>
        </w:tc>
      </w:tr>
      <w:tr w:rsidR="002A10F8" w:rsidRPr="003107D3" w14:paraId="51E05220" w14:textId="77777777" w:rsidTr="00E73600">
        <w:trPr>
          <w:cantSplit/>
          <w:jc w:val="center"/>
        </w:trPr>
        <w:tc>
          <w:tcPr>
            <w:tcW w:w="2555" w:type="dxa"/>
          </w:tcPr>
          <w:p w14:paraId="2392A178" w14:textId="77777777" w:rsidR="002A10F8" w:rsidRPr="003107D3" w:rsidRDefault="002A10F8" w:rsidP="00E73600">
            <w:pPr>
              <w:pStyle w:val="TAL"/>
            </w:pPr>
            <w:r w:rsidRPr="003107D3">
              <w:t>SmPolicyAssociationReleaseCause</w:t>
            </w:r>
          </w:p>
        </w:tc>
        <w:tc>
          <w:tcPr>
            <w:tcW w:w="1559" w:type="dxa"/>
          </w:tcPr>
          <w:p w14:paraId="4B493BA7" w14:textId="77777777" w:rsidR="002A10F8" w:rsidRPr="003107D3" w:rsidRDefault="002A10F8" w:rsidP="00E73600">
            <w:pPr>
              <w:pStyle w:val="TAL"/>
            </w:pPr>
            <w:r w:rsidRPr="003107D3">
              <w:t>5.6.3.23</w:t>
            </w:r>
          </w:p>
        </w:tc>
        <w:tc>
          <w:tcPr>
            <w:tcW w:w="4146" w:type="dxa"/>
          </w:tcPr>
          <w:p w14:paraId="5382654F" w14:textId="77777777" w:rsidR="002A10F8" w:rsidRPr="003107D3" w:rsidRDefault="002A10F8" w:rsidP="00E73600">
            <w:pPr>
              <w:pStyle w:val="TAL"/>
            </w:pPr>
            <w:r w:rsidRPr="003107D3">
              <w:t>Represents the cause why the PCF requests the termination of the SM policy association.</w:t>
            </w:r>
          </w:p>
        </w:tc>
        <w:tc>
          <w:tcPr>
            <w:tcW w:w="1387" w:type="dxa"/>
          </w:tcPr>
          <w:p w14:paraId="4C757A44" w14:textId="77777777" w:rsidR="002A10F8" w:rsidRPr="003107D3" w:rsidRDefault="002A10F8" w:rsidP="00E73600">
            <w:pPr>
              <w:pStyle w:val="TAL"/>
            </w:pPr>
          </w:p>
        </w:tc>
      </w:tr>
      <w:tr w:rsidR="002A10F8" w:rsidRPr="003107D3" w14:paraId="4FFB61B1" w14:textId="77777777" w:rsidTr="00E73600">
        <w:trPr>
          <w:cantSplit/>
          <w:jc w:val="center"/>
        </w:trPr>
        <w:tc>
          <w:tcPr>
            <w:tcW w:w="2555" w:type="dxa"/>
          </w:tcPr>
          <w:p w14:paraId="25BB8425" w14:textId="77777777" w:rsidR="002A10F8" w:rsidRPr="003107D3" w:rsidRDefault="002A10F8" w:rsidP="00E73600">
            <w:pPr>
              <w:pStyle w:val="TAL"/>
            </w:pPr>
            <w:r w:rsidRPr="003107D3">
              <w:t>SmPolicyControl</w:t>
            </w:r>
          </w:p>
        </w:tc>
        <w:tc>
          <w:tcPr>
            <w:tcW w:w="1559" w:type="dxa"/>
          </w:tcPr>
          <w:p w14:paraId="25C95636" w14:textId="77777777" w:rsidR="002A10F8" w:rsidRPr="003107D3" w:rsidRDefault="002A10F8" w:rsidP="00E73600">
            <w:pPr>
              <w:pStyle w:val="TAL"/>
            </w:pPr>
            <w:r w:rsidRPr="003107D3">
              <w:t>5.6.2.2</w:t>
            </w:r>
          </w:p>
        </w:tc>
        <w:tc>
          <w:tcPr>
            <w:tcW w:w="4146" w:type="dxa"/>
          </w:tcPr>
          <w:p w14:paraId="37FD1622" w14:textId="77777777" w:rsidR="002A10F8" w:rsidRPr="003107D3" w:rsidRDefault="002A10F8" w:rsidP="00E73600">
            <w:pPr>
              <w:pStyle w:val="TAL"/>
            </w:pPr>
            <w:r w:rsidRPr="003107D3">
              <w:t>Contains the parameters to request the SM policies and the SM policies authorized by the PCF.</w:t>
            </w:r>
          </w:p>
        </w:tc>
        <w:tc>
          <w:tcPr>
            <w:tcW w:w="1387" w:type="dxa"/>
          </w:tcPr>
          <w:p w14:paraId="0346D8E4" w14:textId="77777777" w:rsidR="002A10F8" w:rsidRPr="003107D3" w:rsidRDefault="002A10F8" w:rsidP="00E73600">
            <w:pPr>
              <w:pStyle w:val="TAL"/>
            </w:pPr>
          </w:p>
        </w:tc>
      </w:tr>
      <w:tr w:rsidR="002A10F8" w:rsidRPr="003107D3" w14:paraId="64AC0B3E" w14:textId="77777777" w:rsidTr="00E73600">
        <w:trPr>
          <w:cantSplit/>
          <w:jc w:val="center"/>
        </w:trPr>
        <w:tc>
          <w:tcPr>
            <w:tcW w:w="2555" w:type="dxa"/>
          </w:tcPr>
          <w:p w14:paraId="79DFAC59" w14:textId="77777777" w:rsidR="002A10F8" w:rsidRPr="003107D3" w:rsidRDefault="002A10F8" w:rsidP="00E73600">
            <w:pPr>
              <w:pStyle w:val="TAL"/>
            </w:pPr>
            <w:r w:rsidRPr="003107D3">
              <w:t>SmPolicyContextData</w:t>
            </w:r>
          </w:p>
        </w:tc>
        <w:tc>
          <w:tcPr>
            <w:tcW w:w="1559" w:type="dxa"/>
          </w:tcPr>
          <w:p w14:paraId="14E3DC81" w14:textId="77777777" w:rsidR="002A10F8" w:rsidRPr="003107D3" w:rsidRDefault="002A10F8" w:rsidP="00E73600">
            <w:pPr>
              <w:pStyle w:val="TAL"/>
            </w:pPr>
            <w:r w:rsidRPr="003107D3">
              <w:t>5.6.2.3</w:t>
            </w:r>
          </w:p>
        </w:tc>
        <w:tc>
          <w:tcPr>
            <w:tcW w:w="4146" w:type="dxa"/>
          </w:tcPr>
          <w:p w14:paraId="048EF23F" w14:textId="77777777" w:rsidR="002A10F8" w:rsidRPr="003107D3" w:rsidRDefault="002A10F8" w:rsidP="00E73600">
            <w:pPr>
              <w:pStyle w:val="TAL"/>
            </w:pPr>
            <w:r w:rsidRPr="003107D3">
              <w:t>Contains the parameters to create individual SM policy resource.</w:t>
            </w:r>
          </w:p>
        </w:tc>
        <w:tc>
          <w:tcPr>
            <w:tcW w:w="1387" w:type="dxa"/>
          </w:tcPr>
          <w:p w14:paraId="7AF002E5" w14:textId="77777777" w:rsidR="002A10F8" w:rsidRPr="003107D3" w:rsidRDefault="002A10F8" w:rsidP="00E73600">
            <w:pPr>
              <w:pStyle w:val="TAL"/>
            </w:pPr>
          </w:p>
        </w:tc>
      </w:tr>
      <w:tr w:rsidR="002A10F8" w:rsidRPr="003107D3" w14:paraId="427B1611" w14:textId="77777777" w:rsidTr="00E73600">
        <w:trPr>
          <w:cantSplit/>
          <w:jc w:val="center"/>
        </w:trPr>
        <w:tc>
          <w:tcPr>
            <w:tcW w:w="2555" w:type="dxa"/>
          </w:tcPr>
          <w:p w14:paraId="373833B3" w14:textId="77777777" w:rsidR="002A10F8" w:rsidRPr="003107D3" w:rsidRDefault="002A10F8" w:rsidP="00E73600">
            <w:pPr>
              <w:pStyle w:val="TAL"/>
            </w:pPr>
            <w:r w:rsidRPr="003107D3">
              <w:lastRenderedPageBreak/>
              <w:t>SmPolicyDecision</w:t>
            </w:r>
          </w:p>
        </w:tc>
        <w:tc>
          <w:tcPr>
            <w:tcW w:w="1559" w:type="dxa"/>
          </w:tcPr>
          <w:p w14:paraId="02241C45" w14:textId="77777777" w:rsidR="002A10F8" w:rsidRPr="003107D3" w:rsidRDefault="002A10F8" w:rsidP="00E73600">
            <w:pPr>
              <w:pStyle w:val="TAL"/>
            </w:pPr>
            <w:r w:rsidRPr="003107D3">
              <w:t>5.6.2.4</w:t>
            </w:r>
          </w:p>
        </w:tc>
        <w:tc>
          <w:tcPr>
            <w:tcW w:w="4146" w:type="dxa"/>
          </w:tcPr>
          <w:p w14:paraId="3E5D260F" w14:textId="77777777" w:rsidR="002A10F8" w:rsidRPr="003107D3" w:rsidRDefault="002A10F8" w:rsidP="00E73600">
            <w:pPr>
              <w:pStyle w:val="TAL"/>
            </w:pPr>
            <w:r w:rsidRPr="003107D3">
              <w:t>Contains the SM policies authorized by the PCF.</w:t>
            </w:r>
          </w:p>
        </w:tc>
        <w:tc>
          <w:tcPr>
            <w:tcW w:w="1387" w:type="dxa"/>
          </w:tcPr>
          <w:p w14:paraId="1689E0A0" w14:textId="77777777" w:rsidR="002A10F8" w:rsidRPr="003107D3" w:rsidRDefault="002A10F8" w:rsidP="00E73600">
            <w:pPr>
              <w:pStyle w:val="TAL"/>
            </w:pPr>
          </w:p>
        </w:tc>
      </w:tr>
      <w:tr w:rsidR="002A10F8" w:rsidRPr="003107D3" w14:paraId="15142D01" w14:textId="77777777" w:rsidTr="00E73600">
        <w:trPr>
          <w:cantSplit/>
          <w:jc w:val="center"/>
        </w:trPr>
        <w:tc>
          <w:tcPr>
            <w:tcW w:w="2555" w:type="dxa"/>
          </w:tcPr>
          <w:p w14:paraId="070A7002" w14:textId="77777777" w:rsidR="002A10F8" w:rsidRPr="003107D3" w:rsidRDefault="002A10F8" w:rsidP="00E73600">
            <w:pPr>
              <w:pStyle w:val="TAL"/>
            </w:pPr>
            <w:r w:rsidRPr="003107D3">
              <w:t>SmPolicyNotification</w:t>
            </w:r>
          </w:p>
        </w:tc>
        <w:tc>
          <w:tcPr>
            <w:tcW w:w="1559" w:type="dxa"/>
          </w:tcPr>
          <w:p w14:paraId="3677AA6F" w14:textId="77777777" w:rsidR="002A10F8" w:rsidRPr="003107D3" w:rsidRDefault="002A10F8" w:rsidP="00E73600">
            <w:pPr>
              <w:pStyle w:val="TAL"/>
            </w:pPr>
            <w:r w:rsidRPr="003107D3">
              <w:t>5.6.2.5</w:t>
            </w:r>
          </w:p>
        </w:tc>
        <w:tc>
          <w:tcPr>
            <w:tcW w:w="4146" w:type="dxa"/>
          </w:tcPr>
          <w:p w14:paraId="27D23686" w14:textId="77777777" w:rsidR="002A10F8" w:rsidRPr="003107D3" w:rsidRDefault="002A10F8" w:rsidP="00E73600">
            <w:pPr>
              <w:pStyle w:val="TAL"/>
            </w:pPr>
            <w:r w:rsidRPr="003107D3">
              <w:t>Contains the update of the SM policies.</w:t>
            </w:r>
          </w:p>
        </w:tc>
        <w:tc>
          <w:tcPr>
            <w:tcW w:w="1387" w:type="dxa"/>
          </w:tcPr>
          <w:p w14:paraId="4682701F" w14:textId="77777777" w:rsidR="002A10F8" w:rsidRPr="003107D3" w:rsidRDefault="002A10F8" w:rsidP="00E73600">
            <w:pPr>
              <w:pStyle w:val="TAL"/>
            </w:pPr>
          </w:p>
        </w:tc>
      </w:tr>
      <w:tr w:rsidR="002A10F8" w:rsidRPr="003107D3" w14:paraId="661F56B1" w14:textId="77777777" w:rsidTr="00E73600">
        <w:trPr>
          <w:cantSplit/>
          <w:jc w:val="center"/>
        </w:trPr>
        <w:tc>
          <w:tcPr>
            <w:tcW w:w="2555" w:type="dxa"/>
          </w:tcPr>
          <w:p w14:paraId="420F4DBD" w14:textId="77777777" w:rsidR="002A10F8" w:rsidRPr="003107D3" w:rsidRDefault="002A10F8" w:rsidP="00E73600">
            <w:pPr>
              <w:pStyle w:val="TAL"/>
            </w:pPr>
            <w:r w:rsidRPr="003107D3">
              <w:t>SmPolicyDeleteData</w:t>
            </w:r>
          </w:p>
        </w:tc>
        <w:tc>
          <w:tcPr>
            <w:tcW w:w="1559" w:type="dxa"/>
          </w:tcPr>
          <w:p w14:paraId="60262559" w14:textId="77777777" w:rsidR="002A10F8" w:rsidRPr="003107D3" w:rsidRDefault="002A10F8" w:rsidP="00E73600">
            <w:pPr>
              <w:pStyle w:val="TAL"/>
            </w:pPr>
            <w:r w:rsidRPr="003107D3">
              <w:t>5.6.2.15</w:t>
            </w:r>
          </w:p>
        </w:tc>
        <w:tc>
          <w:tcPr>
            <w:tcW w:w="4146" w:type="dxa"/>
          </w:tcPr>
          <w:p w14:paraId="3273B16F" w14:textId="77777777" w:rsidR="002A10F8" w:rsidRPr="003107D3" w:rsidRDefault="002A10F8" w:rsidP="00E73600">
            <w:pPr>
              <w:pStyle w:val="TAL"/>
            </w:pPr>
            <w:r w:rsidRPr="003107D3">
              <w:t>Contains the parameters to be sent to the PCF when the individual SM policy is deleted.</w:t>
            </w:r>
          </w:p>
        </w:tc>
        <w:tc>
          <w:tcPr>
            <w:tcW w:w="1387" w:type="dxa"/>
          </w:tcPr>
          <w:p w14:paraId="1B6AAA98" w14:textId="77777777" w:rsidR="002A10F8" w:rsidRPr="003107D3" w:rsidRDefault="002A10F8" w:rsidP="00E73600">
            <w:pPr>
              <w:pStyle w:val="TAL"/>
            </w:pPr>
          </w:p>
        </w:tc>
      </w:tr>
      <w:tr w:rsidR="002A10F8" w:rsidRPr="003107D3" w14:paraId="6E728E53" w14:textId="77777777" w:rsidTr="00E73600">
        <w:trPr>
          <w:cantSplit/>
          <w:jc w:val="center"/>
        </w:trPr>
        <w:tc>
          <w:tcPr>
            <w:tcW w:w="2555" w:type="dxa"/>
          </w:tcPr>
          <w:p w14:paraId="5B4DBD75" w14:textId="77777777" w:rsidR="002A10F8" w:rsidRPr="003107D3" w:rsidRDefault="002A10F8" w:rsidP="00E73600">
            <w:pPr>
              <w:pStyle w:val="TAL"/>
            </w:pPr>
            <w:r w:rsidRPr="003107D3">
              <w:t>SmPolicyUpdateContextData</w:t>
            </w:r>
          </w:p>
        </w:tc>
        <w:tc>
          <w:tcPr>
            <w:tcW w:w="1559" w:type="dxa"/>
          </w:tcPr>
          <w:p w14:paraId="506A26B1" w14:textId="77777777" w:rsidR="002A10F8" w:rsidRPr="003107D3" w:rsidRDefault="002A10F8" w:rsidP="00E73600">
            <w:pPr>
              <w:pStyle w:val="TAL"/>
            </w:pPr>
            <w:r w:rsidRPr="003107D3">
              <w:t>5.6.2.19</w:t>
            </w:r>
          </w:p>
        </w:tc>
        <w:tc>
          <w:tcPr>
            <w:tcW w:w="4146" w:type="dxa"/>
          </w:tcPr>
          <w:p w14:paraId="135B3171" w14:textId="77777777" w:rsidR="002A10F8" w:rsidRPr="003107D3" w:rsidRDefault="002A10F8" w:rsidP="00E73600">
            <w:pPr>
              <w:pStyle w:val="TAL"/>
            </w:pPr>
            <w:r w:rsidRPr="003107D3">
              <w:t>Contains the met policy control request trigger(s) and corresponding new value(s) or the error report of the policy enforcement.</w:t>
            </w:r>
          </w:p>
        </w:tc>
        <w:tc>
          <w:tcPr>
            <w:tcW w:w="1387" w:type="dxa"/>
          </w:tcPr>
          <w:p w14:paraId="2C846710" w14:textId="77777777" w:rsidR="002A10F8" w:rsidRPr="003107D3" w:rsidRDefault="002A10F8" w:rsidP="00E73600">
            <w:pPr>
              <w:pStyle w:val="TAL"/>
            </w:pPr>
          </w:p>
        </w:tc>
      </w:tr>
      <w:tr w:rsidR="002A10F8" w:rsidRPr="003107D3" w14:paraId="505F8AB7" w14:textId="77777777" w:rsidTr="00E73600">
        <w:trPr>
          <w:cantSplit/>
          <w:jc w:val="center"/>
        </w:trPr>
        <w:tc>
          <w:tcPr>
            <w:tcW w:w="2555" w:type="dxa"/>
          </w:tcPr>
          <w:p w14:paraId="3BCB0B3A" w14:textId="77777777" w:rsidR="002A10F8" w:rsidRPr="003107D3" w:rsidRDefault="002A10F8" w:rsidP="00E73600">
            <w:pPr>
              <w:pStyle w:val="TAL"/>
            </w:pPr>
            <w:r w:rsidRPr="003107D3">
              <w:t>SteeringFunctionality</w:t>
            </w:r>
          </w:p>
        </w:tc>
        <w:tc>
          <w:tcPr>
            <w:tcW w:w="1559" w:type="dxa"/>
          </w:tcPr>
          <w:p w14:paraId="777A7A52" w14:textId="77777777" w:rsidR="002A10F8" w:rsidRPr="003107D3" w:rsidRDefault="002A10F8" w:rsidP="00E73600">
            <w:pPr>
              <w:pStyle w:val="TAL"/>
            </w:pPr>
            <w:r w:rsidRPr="003107D3">
              <w:t>5.6.3.18</w:t>
            </w:r>
          </w:p>
        </w:tc>
        <w:tc>
          <w:tcPr>
            <w:tcW w:w="4146" w:type="dxa"/>
          </w:tcPr>
          <w:p w14:paraId="30B39C38" w14:textId="77777777" w:rsidR="002A10F8" w:rsidRPr="003107D3" w:rsidRDefault="002A10F8" w:rsidP="00E73600">
            <w:pPr>
              <w:pStyle w:val="TAL"/>
            </w:pPr>
            <w:r w:rsidRPr="003107D3">
              <w:t>Indicates functionality to support traffic steering, switching and splitting determined by the PCF.</w:t>
            </w:r>
          </w:p>
        </w:tc>
        <w:tc>
          <w:tcPr>
            <w:tcW w:w="1387" w:type="dxa"/>
          </w:tcPr>
          <w:p w14:paraId="757CD0B4" w14:textId="77777777" w:rsidR="002A10F8" w:rsidRPr="003107D3" w:rsidRDefault="002A10F8" w:rsidP="00E73600">
            <w:pPr>
              <w:pStyle w:val="TAL"/>
            </w:pPr>
            <w:r w:rsidRPr="003107D3">
              <w:t>ATSSS</w:t>
            </w:r>
          </w:p>
        </w:tc>
      </w:tr>
      <w:tr w:rsidR="002A10F8" w:rsidRPr="003107D3" w14:paraId="33F664D7" w14:textId="77777777" w:rsidTr="00E73600">
        <w:trPr>
          <w:cantSplit/>
          <w:jc w:val="center"/>
        </w:trPr>
        <w:tc>
          <w:tcPr>
            <w:tcW w:w="2555" w:type="dxa"/>
          </w:tcPr>
          <w:p w14:paraId="7C597C19" w14:textId="77777777" w:rsidR="002A10F8" w:rsidRPr="003107D3" w:rsidRDefault="002A10F8" w:rsidP="00E73600">
            <w:pPr>
              <w:pStyle w:val="TAL"/>
            </w:pPr>
            <w:r w:rsidRPr="003107D3">
              <w:t>SteeringMode</w:t>
            </w:r>
          </w:p>
        </w:tc>
        <w:tc>
          <w:tcPr>
            <w:tcW w:w="1559" w:type="dxa"/>
          </w:tcPr>
          <w:p w14:paraId="0FFAC152" w14:textId="77777777" w:rsidR="002A10F8" w:rsidRPr="003107D3" w:rsidRDefault="002A10F8" w:rsidP="00E73600">
            <w:pPr>
              <w:pStyle w:val="TAL"/>
            </w:pPr>
            <w:r w:rsidRPr="003107D3">
              <w:t>5.6.2.39</w:t>
            </w:r>
          </w:p>
        </w:tc>
        <w:tc>
          <w:tcPr>
            <w:tcW w:w="4146" w:type="dxa"/>
          </w:tcPr>
          <w:p w14:paraId="21D7328B" w14:textId="77777777" w:rsidR="002A10F8" w:rsidRPr="003107D3" w:rsidRDefault="002A10F8" w:rsidP="00E73600">
            <w:pPr>
              <w:pStyle w:val="TAL"/>
            </w:pPr>
            <w:r w:rsidRPr="003107D3">
              <w:t>Contains the steering mode value and parameters determined by the PCF.</w:t>
            </w:r>
          </w:p>
        </w:tc>
        <w:tc>
          <w:tcPr>
            <w:tcW w:w="1387" w:type="dxa"/>
          </w:tcPr>
          <w:p w14:paraId="57BACA79" w14:textId="77777777" w:rsidR="002A10F8" w:rsidRPr="003107D3" w:rsidRDefault="002A10F8" w:rsidP="00E73600">
            <w:pPr>
              <w:pStyle w:val="TAL"/>
            </w:pPr>
            <w:r w:rsidRPr="003107D3">
              <w:t>ATSSS</w:t>
            </w:r>
          </w:p>
        </w:tc>
      </w:tr>
      <w:tr w:rsidR="002A10F8" w:rsidRPr="003107D3" w14:paraId="078CEBD1" w14:textId="77777777" w:rsidTr="00E73600">
        <w:trPr>
          <w:cantSplit/>
          <w:jc w:val="center"/>
        </w:trPr>
        <w:tc>
          <w:tcPr>
            <w:tcW w:w="2555" w:type="dxa"/>
          </w:tcPr>
          <w:p w14:paraId="0E8760A1" w14:textId="77777777" w:rsidR="002A10F8" w:rsidRPr="003107D3" w:rsidRDefault="002A10F8" w:rsidP="00E73600">
            <w:pPr>
              <w:pStyle w:val="TAL"/>
            </w:pPr>
            <w:r w:rsidRPr="003107D3">
              <w:rPr>
                <w:lang w:eastAsia="zh-CN"/>
              </w:rPr>
              <w:t>SteerModeIndicator</w:t>
            </w:r>
          </w:p>
        </w:tc>
        <w:tc>
          <w:tcPr>
            <w:tcW w:w="1559" w:type="dxa"/>
          </w:tcPr>
          <w:p w14:paraId="7A92AFC4" w14:textId="77777777" w:rsidR="002A10F8" w:rsidRPr="003107D3" w:rsidRDefault="002A10F8" w:rsidP="00E73600">
            <w:pPr>
              <w:pStyle w:val="TAL"/>
            </w:pPr>
            <w:r w:rsidRPr="003107D3">
              <w:t>5.6.3.31</w:t>
            </w:r>
          </w:p>
        </w:tc>
        <w:tc>
          <w:tcPr>
            <w:tcW w:w="4146" w:type="dxa"/>
          </w:tcPr>
          <w:p w14:paraId="686DE3A4" w14:textId="77777777" w:rsidR="002A10F8" w:rsidRPr="003107D3" w:rsidRDefault="002A10F8" w:rsidP="00E73600">
            <w:pPr>
              <w:pStyle w:val="TAL"/>
            </w:pPr>
            <w:r w:rsidRPr="003107D3">
              <w:rPr>
                <w:lang w:eastAsia="zh-CN"/>
              </w:rPr>
              <w:t xml:space="preserve">Contains </w:t>
            </w:r>
            <w:r w:rsidRPr="003107D3">
              <w:t>Autonomous load-balance indicator or UE-assistance indicator.</w:t>
            </w:r>
          </w:p>
        </w:tc>
        <w:tc>
          <w:tcPr>
            <w:tcW w:w="1387" w:type="dxa"/>
          </w:tcPr>
          <w:p w14:paraId="5AC30B14" w14:textId="77777777" w:rsidR="002A10F8" w:rsidRPr="003107D3" w:rsidRDefault="002A10F8" w:rsidP="00E73600">
            <w:pPr>
              <w:pStyle w:val="TAL"/>
            </w:pPr>
            <w:r w:rsidRPr="003107D3">
              <w:rPr>
                <w:rFonts w:hint="eastAsia"/>
                <w:lang w:eastAsia="zh-CN"/>
              </w:rPr>
              <w:t>EnATSSS</w:t>
            </w:r>
          </w:p>
        </w:tc>
      </w:tr>
      <w:tr w:rsidR="002A10F8" w:rsidRPr="003107D3" w14:paraId="67DC9664" w14:textId="77777777" w:rsidTr="00E73600">
        <w:trPr>
          <w:cantSplit/>
          <w:jc w:val="center"/>
        </w:trPr>
        <w:tc>
          <w:tcPr>
            <w:tcW w:w="2555" w:type="dxa"/>
          </w:tcPr>
          <w:p w14:paraId="443F5378" w14:textId="77777777" w:rsidR="002A10F8" w:rsidRPr="003107D3" w:rsidRDefault="002A10F8" w:rsidP="00E73600">
            <w:pPr>
              <w:pStyle w:val="TAL"/>
            </w:pPr>
            <w:r w:rsidRPr="003107D3">
              <w:t>SteerModeValue</w:t>
            </w:r>
          </w:p>
        </w:tc>
        <w:tc>
          <w:tcPr>
            <w:tcW w:w="1559" w:type="dxa"/>
          </w:tcPr>
          <w:p w14:paraId="4C71F251" w14:textId="77777777" w:rsidR="002A10F8" w:rsidRPr="003107D3" w:rsidRDefault="002A10F8" w:rsidP="00E73600">
            <w:pPr>
              <w:pStyle w:val="TAL"/>
            </w:pPr>
            <w:r w:rsidRPr="003107D3">
              <w:t>5.6.3.19</w:t>
            </w:r>
          </w:p>
        </w:tc>
        <w:tc>
          <w:tcPr>
            <w:tcW w:w="4146" w:type="dxa"/>
          </w:tcPr>
          <w:p w14:paraId="4A69F174" w14:textId="77777777" w:rsidR="002A10F8" w:rsidRPr="003107D3" w:rsidRDefault="002A10F8" w:rsidP="00E73600">
            <w:pPr>
              <w:pStyle w:val="TAL"/>
            </w:pPr>
            <w:r w:rsidRPr="003107D3">
              <w:t>Indicates the steering mode value determined by the PCF.</w:t>
            </w:r>
          </w:p>
        </w:tc>
        <w:tc>
          <w:tcPr>
            <w:tcW w:w="1387" w:type="dxa"/>
          </w:tcPr>
          <w:p w14:paraId="5D60DBC9" w14:textId="77777777" w:rsidR="002A10F8" w:rsidRPr="003107D3" w:rsidRDefault="002A10F8" w:rsidP="00E73600">
            <w:pPr>
              <w:pStyle w:val="TAL"/>
            </w:pPr>
            <w:r w:rsidRPr="003107D3">
              <w:t>ATSSS</w:t>
            </w:r>
          </w:p>
        </w:tc>
      </w:tr>
      <w:tr w:rsidR="002A10F8" w:rsidRPr="003107D3" w14:paraId="0957BF59" w14:textId="77777777" w:rsidTr="00E73600">
        <w:trPr>
          <w:cantSplit/>
          <w:jc w:val="center"/>
        </w:trPr>
        <w:tc>
          <w:tcPr>
            <w:tcW w:w="2555" w:type="dxa"/>
          </w:tcPr>
          <w:p w14:paraId="14827B82" w14:textId="77777777" w:rsidR="002A10F8" w:rsidRPr="003107D3" w:rsidRDefault="002A10F8" w:rsidP="00E73600">
            <w:pPr>
              <w:pStyle w:val="TAL"/>
            </w:pPr>
            <w:r w:rsidRPr="003107D3">
              <w:t>TerminationNotification</w:t>
            </w:r>
          </w:p>
        </w:tc>
        <w:tc>
          <w:tcPr>
            <w:tcW w:w="1559" w:type="dxa"/>
          </w:tcPr>
          <w:p w14:paraId="6CC8E365" w14:textId="77777777" w:rsidR="002A10F8" w:rsidRPr="003107D3" w:rsidRDefault="002A10F8" w:rsidP="00E73600">
            <w:pPr>
              <w:pStyle w:val="TAL"/>
            </w:pPr>
            <w:r w:rsidRPr="003107D3">
              <w:t>5.6.2.21</w:t>
            </w:r>
          </w:p>
        </w:tc>
        <w:tc>
          <w:tcPr>
            <w:tcW w:w="4146" w:type="dxa"/>
          </w:tcPr>
          <w:p w14:paraId="71C88A3B" w14:textId="77777777" w:rsidR="002A10F8" w:rsidRPr="003107D3" w:rsidRDefault="002A10F8" w:rsidP="00E73600">
            <w:pPr>
              <w:pStyle w:val="TAL"/>
            </w:pPr>
            <w:r w:rsidRPr="003107D3">
              <w:t>Termination Notification.</w:t>
            </w:r>
          </w:p>
        </w:tc>
        <w:tc>
          <w:tcPr>
            <w:tcW w:w="1387" w:type="dxa"/>
          </w:tcPr>
          <w:p w14:paraId="356BF30B" w14:textId="77777777" w:rsidR="002A10F8" w:rsidRPr="003107D3" w:rsidRDefault="002A10F8" w:rsidP="00E73600">
            <w:pPr>
              <w:pStyle w:val="TAL"/>
            </w:pPr>
          </w:p>
        </w:tc>
      </w:tr>
      <w:tr w:rsidR="002A10F8" w:rsidRPr="003107D3" w14:paraId="2D260E7B" w14:textId="77777777" w:rsidTr="00E73600">
        <w:trPr>
          <w:cantSplit/>
          <w:jc w:val="center"/>
        </w:trPr>
        <w:tc>
          <w:tcPr>
            <w:tcW w:w="2555" w:type="dxa"/>
          </w:tcPr>
          <w:p w14:paraId="06545E5A" w14:textId="77777777" w:rsidR="002A10F8" w:rsidRPr="003107D3" w:rsidRDefault="002A10F8" w:rsidP="00E73600">
            <w:pPr>
              <w:pStyle w:val="TAL"/>
            </w:pPr>
            <w:r w:rsidRPr="003107D3">
              <w:t>ThresholdValue</w:t>
            </w:r>
          </w:p>
        </w:tc>
        <w:tc>
          <w:tcPr>
            <w:tcW w:w="1559" w:type="dxa"/>
          </w:tcPr>
          <w:p w14:paraId="6DB44BD4" w14:textId="77777777" w:rsidR="002A10F8" w:rsidRPr="003107D3" w:rsidRDefault="002A10F8" w:rsidP="00E73600">
            <w:pPr>
              <w:pStyle w:val="TAL"/>
            </w:pPr>
            <w:r w:rsidRPr="003107D3">
              <w:rPr>
                <w:rFonts w:hint="eastAsia"/>
                <w:lang w:eastAsia="zh-CN"/>
              </w:rPr>
              <w:t>5.6.2.</w:t>
            </w:r>
            <w:r w:rsidRPr="003107D3">
              <w:rPr>
                <w:lang w:eastAsia="zh-CN"/>
              </w:rPr>
              <w:t>52</w:t>
            </w:r>
          </w:p>
        </w:tc>
        <w:tc>
          <w:tcPr>
            <w:tcW w:w="4146" w:type="dxa"/>
          </w:tcPr>
          <w:p w14:paraId="38CDF981" w14:textId="77777777" w:rsidR="002A10F8" w:rsidRPr="003107D3" w:rsidRDefault="002A10F8" w:rsidP="00E73600">
            <w:pPr>
              <w:pStyle w:val="TAL"/>
            </w:pPr>
            <w:r w:rsidRPr="003107D3">
              <w:rPr>
                <w:rFonts w:hint="eastAsia"/>
                <w:lang w:eastAsia="zh-CN"/>
              </w:rPr>
              <w:t>Contains the threshold</w:t>
            </w:r>
            <w:r w:rsidRPr="003107D3">
              <w:rPr>
                <w:lang w:eastAsia="zh-CN"/>
              </w:rPr>
              <w:t xml:space="preserve"> value(s)</w:t>
            </w:r>
            <w:r w:rsidRPr="003107D3">
              <w:rPr>
                <w:rFonts w:hint="eastAsia"/>
                <w:lang w:eastAsia="zh-CN"/>
              </w:rPr>
              <w:t xml:space="preserve"> for </w:t>
            </w:r>
            <w:r w:rsidRPr="003107D3">
              <w:t>RTT and/or Packet Loss Rate.</w:t>
            </w:r>
          </w:p>
        </w:tc>
        <w:tc>
          <w:tcPr>
            <w:tcW w:w="1387" w:type="dxa"/>
          </w:tcPr>
          <w:p w14:paraId="50E99C82" w14:textId="77777777" w:rsidR="002A10F8" w:rsidRPr="003107D3" w:rsidRDefault="002A10F8" w:rsidP="00E73600">
            <w:pPr>
              <w:pStyle w:val="TAL"/>
            </w:pPr>
            <w:r w:rsidRPr="003107D3">
              <w:rPr>
                <w:lang w:eastAsia="zh-CN"/>
              </w:rPr>
              <w:t>E</w:t>
            </w:r>
            <w:r w:rsidRPr="003107D3">
              <w:rPr>
                <w:rFonts w:hint="eastAsia"/>
                <w:lang w:eastAsia="zh-CN"/>
              </w:rPr>
              <w:t>nATSSS</w:t>
            </w:r>
          </w:p>
        </w:tc>
      </w:tr>
      <w:tr w:rsidR="002A10F8" w:rsidRPr="003107D3" w14:paraId="3C6235FF" w14:textId="77777777" w:rsidTr="00E73600">
        <w:trPr>
          <w:cantSplit/>
          <w:jc w:val="center"/>
        </w:trPr>
        <w:tc>
          <w:tcPr>
            <w:tcW w:w="2555" w:type="dxa"/>
          </w:tcPr>
          <w:p w14:paraId="280643B3" w14:textId="77777777" w:rsidR="002A10F8" w:rsidRPr="003107D3" w:rsidRDefault="002A10F8" w:rsidP="00E73600">
            <w:pPr>
              <w:pStyle w:val="TAL"/>
            </w:pPr>
            <w:r w:rsidRPr="003107D3">
              <w:t>TrafficControlData</w:t>
            </w:r>
          </w:p>
        </w:tc>
        <w:tc>
          <w:tcPr>
            <w:tcW w:w="1559" w:type="dxa"/>
          </w:tcPr>
          <w:p w14:paraId="135FFAA7" w14:textId="77777777" w:rsidR="002A10F8" w:rsidRPr="003107D3" w:rsidRDefault="002A10F8" w:rsidP="00E73600">
            <w:pPr>
              <w:pStyle w:val="TAL"/>
            </w:pPr>
            <w:r w:rsidRPr="003107D3">
              <w:t>5.6.2.10</w:t>
            </w:r>
          </w:p>
        </w:tc>
        <w:tc>
          <w:tcPr>
            <w:tcW w:w="4146" w:type="dxa"/>
          </w:tcPr>
          <w:p w14:paraId="641F9D3A" w14:textId="77777777" w:rsidR="002A10F8" w:rsidRPr="003107D3" w:rsidRDefault="002A10F8" w:rsidP="00E73600">
            <w:pPr>
              <w:pStyle w:val="TAL"/>
            </w:pPr>
            <w:r w:rsidRPr="003107D3">
              <w:t>Contains parameters determining how flows associated with a PCCRule are treated (blocked, redirected, etc).</w:t>
            </w:r>
          </w:p>
        </w:tc>
        <w:tc>
          <w:tcPr>
            <w:tcW w:w="1387" w:type="dxa"/>
          </w:tcPr>
          <w:p w14:paraId="2BDF9BA1" w14:textId="77777777" w:rsidR="002A10F8" w:rsidRPr="003107D3" w:rsidRDefault="002A10F8" w:rsidP="00E73600">
            <w:pPr>
              <w:pStyle w:val="TAL"/>
            </w:pPr>
          </w:p>
        </w:tc>
      </w:tr>
      <w:tr w:rsidR="002A10F8" w:rsidRPr="003107D3" w14:paraId="263C19E9" w14:textId="77777777" w:rsidTr="00E73600">
        <w:trPr>
          <w:cantSplit/>
          <w:jc w:val="center"/>
        </w:trPr>
        <w:tc>
          <w:tcPr>
            <w:tcW w:w="2555" w:type="dxa"/>
          </w:tcPr>
          <w:p w14:paraId="1EBE4E8E" w14:textId="77777777" w:rsidR="002A10F8" w:rsidRPr="003107D3" w:rsidRDefault="002A10F8" w:rsidP="00E73600">
            <w:pPr>
              <w:pStyle w:val="TAL"/>
            </w:pPr>
            <w:r w:rsidRPr="00823C7B">
              <w:t>TrafficPara</w:t>
            </w:r>
            <w:r w:rsidRPr="003107D3">
              <w:t>Data</w:t>
            </w:r>
          </w:p>
        </w:tc>
        <w:tc>
          <w:tcPr>
            <w:tcW w:w="1559" w:type="dxa"/>
          </w:tcPr>
          <w:p w14:paraId="05D86C0A" w14:textId="77777777" w:rsidR="002A10F8" w:rsidRPr="003107D3" w:rsidRDefault="002A10F8" w:rsidP="00E73600">
            <w:pPr>
              <w:pStyle w:val="TAL"/>
            </w:pPr>
            <w:r>
              <w:rPr>
                <w:rFonts w:hint="eastAsia"/>
                <w:lang w:eastAsia="zh-CN"/>
              </w:rPr>
              <w:t>5</w:t>
            </w:r>
            <w:r>
              <w:rPr>
                <w:lang w:eastAsia="zh-CN"/>
              </w:rPr>
              <w:t>.6.2.56</w:t>
            </w:r>
          </w:p>
        </w:tc>
        <w:tc>
          <w:tcPr>
            <w:tcW w:w="4146" w:type="dxa"/>
          </w:tcPr>
          <w:p w14:paraId="5AB575ED" w14:textId="77777777" w:rsidR="002A10F8" w:rsidRPr="003107D3" w:rsidRDefault="002A10F8" w:rsidP="00E73600">
            <w:pPr>
              <w:pStyle w:val="TAL"/>
            </w:pPr>
            <w:r w:rsidRPr="003107D3">
              <w:t xml:space="preserve">Contains </w:t>
            </w:r>
            <w:r>
              <w:t>Traffic Parameter(s)</w:t>
            </w:r>
            <w:r w:rsidRPr="003107D3">
              <w:t xml:space="preserve"> related control information.</w:t>
            </w:r>
          </w:p>
        </w:tc>
        <w:tc>
          <w:tcPr>
            <w:tcW w:w="1387" w:type="dxa"/>
          </w:tcPr>
          <w:p w14:paraId="7E79EB12" w14:textId="77777777" w:rsidR="002A10F8" w:rsidRPr="003107D3" w:rsidRDefault="002A10F8" w:rsidP="00E73600">
            <w:pPr>
              <w:pStyle w:val="TAL"/>
            </w:pPr>
            <w:r w:rsidRPr="00720974">
              <w:rPr>
                <w:lang w:eastAsia="zh-CN"/>
              </w:rPr>
              <w:t>PowerSaving</w:t>
            </w:r>
          </w:p>
        </w:tc>
      </w:tr>
      <w:tr w:rsidR="002A10F8" w:rsidRPr="003107D3" w14:paraId="00AE66B6" w14:textId="77777777" w:rsidTr="00E73600">
        <w:trPr>
          <w:cantSplit/>
          <w:jc w:val="center"/>
        </w:trPr>
        <w:tc>
          <w:tcPr>
            <w:tcW w:w="2555" w:type="dxa"/>
          </w:tcPr>
          <w:p w14:paraId="6ABAC999" w14:textId="77777777" w:rsidR="002A10F8" w:rsidRPr="003107D3" w:rsidRDefault="002A10F8" w:rsidP="00E73600">
            <w:pPr>
              <w:pStyle w:val="TAL"/>
            </w:pPr>
            <w:r>
              <w:rPr>
                <w:lang w:eastAsia="zh-CN"/>
              </w:rPr>
              <w:t>Traffic</w:t>
            </w:r>
            <w:r w:rsidRPr="003107D3">
              <w:rPr>
                <w:lang w:eastAsia="zh-CN"/>
              </w:rPr>
              <w:t>Para</w:t>
            </w:r>
            <w:r>
              <w:rPr>
                <w:lang w:eastAsia="zh-CN"/>
              </w:rPr>
              <w:t>meterMeas</w:t>
            </w:r>
          </w:p>
        </w:tc>
        <w:tc>
          <w:tcPr>
            <w:tcW w:w="1559" w:type="dxa"/>
          </w:tcPr>
          <w:p w14:paraId="1AD4D723" w14:textId="77777777" w:rsidR="002A10F8" w:rsidRPr="003107D3" w:rsidRDefault="002A10F8" w:rsidP="00E73600">
            <w:pPr>
              <w:pStyle w:val="TAL"/>
            </w:pPr>
            <w:r>
              <w:rPr>
                <w:rFonts w:hint="eastAsia"/>
                <w:lang w:eastAsia="zh-CN"/>
              </w:rPr>
              <w:t>5</w:t>
            </w:r>
            <w:r>
              <w:rPr>
                <w:lang w:eastAsia="zh-CN"/>
              </w:rPr>
              <w:t>.6.3.32</w:t>
            </w:r>
          </w:p>
        </w:tc>
        <w:tc>
          <w:tcPr>
            <w:tcW w:w="4146" w:type="dxa"/>
          </w:tcPr>
          <w:p w14:paraId="724E2A69" w14:textId="77777777" w:rsidR="002A10F8" w:rsidRPr="003107D3" w:rsidRDefault="002A10F8" w:rsidP="00E73600">
            <w:pPr>
              <w:pStyle w:val="TAL"/>
            </w:pPr>
            <w:r w:rsidRPr="006F4142">
              <w:t>Indicates the traffic parameters to be measured.</w:t>
            </w:r>
          </w:p>
        </w:tc>
        <w:tc>
          <w:tcPr>
            <w:tcW w:w="1387" w:type="dxa"/>
          </w:tcPr>
          <w:p w14:paraId="3BBDF009" w14:textId="77777777" w:rsidR="002A10F8" w:rsidRPr="003107D3" w:rsidRDefault="002A10F8" w:rsidP="00E73600">
            <w:pPr>
              <w:pStyle w:val="TAL"/>
            </w:pPr>
            <w:r w:rsidRPr="00720974">
              <w:rPr>
                <w:lang w:eastAsia="zh-CN"/>
              </w:rPr>
              <w:t>PowerSaving</w:t>
            </w:r>
          </w:p>
        </w:tc>
      </w:tr>
      <w:tr w:rsidR="002A10F8" w:rsidRPr="003107D3" w14:paraId="476D6C6B" w14:textId="77777777" w:rsidTr="00E73600">
        <w:trPr>
          <w:cantSplit/>
          <w:jc w:val="center"/>
        </w:trPr>
        <w:tc>
          <w:tcPr>
            <w:tcW w:w="2555" w:type="dxa"/>
          </w:tcPr>
          <w:p w14:paraId="3DA6F4A3" w14:textId="77777777" w:rsidR="002A10F8" w:rsidRPr="003107D3" w:rsidRDefault="002A10F8" w:rsidP="00E73600">
            <w:pPr>
              <w:pStyle w:val="TAL"/>
            </w:pPr>
            <w:r w:rsidRPr="003107D3">
              <w:t>TsnBridgeInfo</w:t>
            </w:r>
          </w:p>
        </w:tc>
        <w:tc>
          <w:tcPr>
            <w:tcW w:w="1559" w:type="dxa"/>
          </w:tcPr>
          <w:p w14:paraId="4903E49C" w14:textId="77777777" w:rsidR="002A10F8" w:rsidRPr="003107D3" w:rsidRDefault="002A10F8" w:rsidP="00E73600">
            <w:pPr>
              <w:pStyle w:val="TAL"/>
            </w:pPr>
            <w:r w:rsidRPr="003107D3">
              <w:t>5.6.2.41</w:t>
            </w:r>
          </w:p>
        </w:tc>
        <w:tc>
          <w:tcPr>
            <w:tcW w:w="4146" w:type="dxa"/>
          </w:tcPr>
          <w:p w14:paraId="35662058" w14:textId="77777777" w:rsidR="002A10F8" w:rsidRPr="003107D3" w:rsidRDefault="002A10F8" w:rsidP="00E73600">
            <w:pPr>
              <w:pStyle w:val="TAL"/>
            </w:pPr>
            <w:r w:rsidRPr="003107D3">
              <w:t xml:space="preserve">Contains parameters that describe and identify the </w:t>
            </w:r>
            <w:r w:rsidRPr="003107D3">
              <w:rPr>
                <w:lang w:eastAsia="zh-CN"/>
              </w:rPr>
              <w:t>TSC user plane node</w:t>
            </w:r>
            <w:r w:rsidRPr="003107D3">
              <w:t>.</w:t>
            </w:r>
          </w:p>
        </w:tc>
        <w:tc>
          <w:tcPr>
            <w:tcW w:w="1387" w:type="dxa"/>
          </w:tcPr>
          <w:p w14:paraId="29F3AA7C" w14:textId="77777777" w:rsidR="002A10F8" w:rsidRPr="003107D3" w:rsidRDefault="002A10F8" w:rsidP="00E73600">
            <w:pPr>
              <w:pStyle w:val="TAL"/>
            </w:pPr>
            <w:r w:rsidRPr="003107D3">
              <w:t>TimeSensitiveNetworking</w:t>
            </w:r>
          </w:p>
          <w:p w14:paraId="03E01AB6" w14:textId="77777777" w:rsidR="002A10F8" w:rsidRPr="003107D3" w:rsidRDefault="002A10F8" w:rsidP="00E73600">
            <w:pPr>
              <w:pStyle w:val="TAL"/>
            </w:pPr>
          </w:p>
        </w:tc>
      </w:tr>
      <w:tr w:rsidR="002A10F8" w:rsidRPr="003107D3" w14:paraId="2E6110B2" w14:textId="77777777" w:rsidTr="00E73600">
        <w:trPr>
          <w:cantSplit/>
          <w:jc w:val="center"/>
        </w:trPr>
        <w:tc>
          <w:tcPr>
            <w:tcW w:w="2555" w:type="dxa"/>
          </w:tcPr>
          <w:p w14:paraId="4BE51678" w14:textId="77777777" w:rsidR="002A10F8" w:rsidRPr="003107D3" w:rsidRDefault="002A10F8" w:rsidP="00E73600">
            <w:pPr>
              <w:pStyle w:val="TAL"/>
            </w:pPr>
            <w:r w:rsidRPr="003107D3">
              <w:t>TsnPortNumber</w:t>
            </w:r>
          </w:p>
        </w:tc>
        <w:tc>
          <w:tcPr>
            <w:tcW w:w="1559" w:type="dxa"/>
          </w:tcPr>
          <w:p w14:paraId="2E9BCC04" w14:textId="77777777" w:rsidR="002A10F8" w:rsidRPr="003107D3" w:rsidRDefault="002A10F8" w:rsidP="00E73600">
            <w:pPr>
              <w:pStyle w:val="TAL"/>
            </w:pPr>
            <w:r w:rsidRPr="003107D3">
              <w:t>5.6.3.2</w:t>
            </w:r>
          </w:p>
        </w:tc>
        <w:tc>
          <w:tcPr>
            <w:tcW w:w="4146" w:type="dxa"/>
          </w:tcPr>
          <w:p w14:paraId="29EE87CD" w14:textId="77777777" w:rsidR="002A10F8" w:rsidRPr="003107D3" w:rsidRDefault="002A10F8" w:rsidP="00E73600">
            <w:pPr>
              <w:pStyle w:val="TAL"/>
            </w:pPr>
            <w:r w:rsidRPr="003107D3">
              <w:t>Contains a port number.</w:t>
            </w:r>
          </w:p>
        </w:tc>
        <w:tc>
          <w:tcPr>
            <w:tcW w:w="1387" w:type="dxa"/>
          </w:tcPr>
          <w:p w14:paraId="3EDC8EDA" w14:textId="77777777" w:rsidR="002A10F8" w:rsidRPr="003107D3" w:rsidRDefault="002A10F8" w:rsidP="00E73600">
            <w:pPr>
              <w:pStyle w:val="TAL"/>
            </w:pPr>
            <w:r w:rsidRPr="003107D3">
              <w:t>TimeSensitiveNetworking</w:t>
            </w:r>
          </w:p>
        </w:tc>
      </w:tr>
      <w:tr w:rsidR="002A10F8" w:rsidRPr="003107D3" w14:paraId="3F1A8740" w14:textId="77777777" w:rsidTr="00E73600">
        <w:trPr>
          <w:cantSplit/>
          <w:jc w:val="center"/>
        </w:trPr>
        <w:tc>
          <w:tcPr>
            <w:tcW w:w="2555" w:type="dxa"/>
            <w:shd w:val="clear" w:color="auto" w:fill="auto"/>
          </w:tcPr>
          <w:p w14:paraId="5CCA4BC9" w14:textId="77777777" w:rsidR="002A10F8" w:rsidRPr="003107D3" w:rsidRDefault="002A10F8" w:rsidP="00E73600">
            <w:pPr>
              <w:pStyle w:val="TAL"/>
            </w:pPr>
            <w:r w:rsidRPr="003107D3">
              <w:t>UeCampingRep</w:t>
            </w:r>
          </w:p>
        </w:tc>
        <w:tc>
          <w:tcPr>
            <w:tcW w:w="1559" w:type="dxa"/>
            <w:shd w:val="clear" w:color="auto" w:fill="auto"/>
          </w:tcPr>
          <w:p w14:paraId="57CA5707" w14:textId="77777777" w:rsidR="002A10F8" w:rsidRPr="003107D3" w:rsidRDefault="002A10F8" w:rsidP="00E73600">
            <w:pPr>
              <w:pStyle w:val="TAL"/>
            </w:pPr>
            <w:r w:rsidRPr="003107D3">
              <w:t>5.6.2.26</w:t>
            </w:r>
          </w:p>
        </w:tc>
        <w:tc>
          <w:tcPr>
            <w:tcW w:w="4146" w:type="dxa"/>
            <w:shd w:val="clear" w:color="auto" w:fill="auto"/>
          </w:tcPr>
          <w:p w14:paraId="08798ECC" w14:textId="77777777" w:rsidR="002A10F8" w:rsidRPr="003107D3" w:rsidRDefault="002A10F8" w:rsidP="00E73600">
            <w:pPr>
              <w:pStyle w:val="TAL"/>
            </w:pPr>
            <w:r w:rsidRPr="003107D3">
              <w:t>Contains the current applicable values corresponding to the policy control request triggers.</w:t>
            </w:r>
          </w:p>
        </w:tc>
        <w:tc>
          <w:tcPr>
            <w:tcW w:w="1387" w:type="dxa"/>
            <w:shd w:val="clear" w:color="auto" w:fill="auto"/>
          </w:tcPr>
          <w:p w14:paraId="3A67E720" w14:textId="77777777" w:rsidR="002A10F8" w:rsidRPr="003107D3" w:rsidRDefault="002A10F8" w:rsidP="00E73600">
            <w:pPr>
              <w:pStyle w:val="TAL"/>
            </w:pPr>
          </w:p>
        </w:tc>
      </w:tr>
      <w:tr w:rsidR="002A10F8" w:rsidRPr="003107D3" w14:paraId="4657C576" w14:textId="77777777" w:rsidTr="00E73600">
        <w:trPr>
          <w:cantSplit/>
          <w:jc w:val="center"/>
        </w:trPr>
        <w:tc>
          <w:tcPr>
            <w:tcW w:w="2555" w:type="dxa"/>
          </w:tcPr>
          <w:p w14:paraId="77C366CE" w14:textId="77777777" w:rsidR="002A10F8" w:rsidRPr="003107D3" w:rsidRDefault="002A10F8" w:rsidP="00E73600">
            <w:pPr>
              <w:pStyle w:val="TAL"/>
            </w:pPr>
            <w:r w:rsidRPr="003107D3">
              <w:t>UeInitiatedResourceRequest</w:t>
            </w:r>
          </w:p>
        </w:tc>
        <w:tc>
          <w:tcPr>
            <w:tcW w:w="1559" w:type="dxa"/>
          </w:tcPr>
          <w:p w14:paraId="1E4BF4C2" w14:textId="77777777" w:rsidR="002A10F8" w:rsidRPr="003107D3" w:rsidRDefault="002A10F8" w:rsidP="00E73600">
            <w:pPr>
              <w:pStyle w:val="TAL"/>
            </w:pPr>
            <w:r w:rsidRPr="003107D3">
              <w:t>5.6.2.29</w:t>
            </w:r>
          </w:p>
        </w:tc>
        <w:tc>
          <w:tcPr>
            <w:tcW w:w="4146" w:type="dxa"/>
          </w:tcPr>
          <w:p w14:paraId="62F97D22" w14:textId="77777777" w:rsidR="002A10F8" w:rsidRPr="003107D3" w:rsidRDefault="002A10F8" w:rsidP="00E73600">
            <w:pPr>
              <w:pStyle w:val="TAL"/>
            </w:pPr>
            <w:r w:rsidRPr="003107D3">
              <w:t>Indicates a UE requests specific QoS handling for selected SDF.</w:t>
            </w:r>
          </w:p>
        </w:tc>
        <w:tc>
          <w:tcPr>
            <w:tcW w:w="1387" w:type="dxa"/>
          </w:tcPr>
          <w:p w14:paraId="18426635" w14:textId="77777777" w:rsidR="002A10F8" w:rsidRPr="003107D3" w:rsidRDefault="002A10F8" w:rsidP="00E73600">
            <w:pPr>
              <w:pStyle w:val="TAL"/>
            </w:pPr>
          </w:p>
        </w:tc>
      </w:tr>
      <w:tr w:rsidR="002A10F8" w:rsidRPr="003107D3" w14:paraId="0DC5223C" w14:textId="77777777" w:rsidTr="00E73600">
        <w:trPr>
          <w:cantSplit/>
          <w:jc w:val="center"/>
        </w:trPr>
        <w:tc>
          <w:tcPr>
            <w:tcW w:w="2555" w:type="dxa"/>
          </w:tcPr>
          <w:p w14:paraId="303F2146" w14:textId="77777777" w:rsidR="002A10F8" w:rsidRPr="003107D3" w:rsidRDefault="002A10F8" w:rsidP="00E73600">
            <w:pPr>
              <w:pStyle w:val="TAL"/>
            </w:pPr>
            <w:r>
              <w:rPr>
                <w:noProof/>
              </w:rPr>
              <w:t>UePolicyContainer</w:t>
            </w:r>
          </w:p>
        </w:tc>
        <w:tc>
          <w:tcPr>
            <w:tcW w:w="1559" w:type="dxa"/>
          </w:tcPr>
          <w:p w14:paraId="00EC595E" w14:textId="77777777" w:rsidR="002A10F8" w:rsidRPr="003107D3" w:rsidRDefault="002A10F8" w:rsidP="00E73600">
            <w:pPr>
              <w:pStyle w:val="TAL"/>
            </w:pPr>
            <w:r>
              <w:rPr>
                <w:noProof/>
              </w:rPr>
              <w:t>5.6.3.2</w:t>
            </w:r>
          </w:p>
        </w:tc>
        <w:tc>
          <w:tcPr>
            <w:tcW w:w="4146" w:type="dxa"/>
          </w:tcPr>
          <w:p w14:paraId="062D23F3" w14:textId="77777777" w:rsidR="002A10F8" w:rsidRPr="003107D3" w:rsidRDefault="002A10F8" w:rsidP="00E73600">
            <w:pPr>
              <w:pStyle w:val="TAL"/>
            </w:pPr>
            <w:r w:rsidRPr="007B3270">
              <w:rPr>
                <w:rFonts w:cs="Arial"/>
                <w:noProof/>
                <w:szCs w:val="18"/>
              </w:rPr>
              <w:t xml:space="preserve">Contains a </w:t>
            </w:r>
            <w:r>
              <w:rPr>
                <w:rFonts w:cs="Arial"/>
                <w:noProof/>
                <w:szCs w:val="18"/>
              </w:rPr>
              <w:t>UE policy container</w:t>
            </w:r>
          </w:p>
        </w:tc>
        <w:tc>
          <w:tcPr>
            <w:tcW w:w="1387" w:type="dxa"/>
          </w:tcPr>
          <w:p w14:paraId="0CC8C89F" w14:textId="77777777" w:rsidR="002A10F8" w:rsidRPr="003107D3" w:rsidRDefault="002A10F8" w:rsidP="00E73600">
            <w:pPr>
              <w:pStyle w:val="TAL"/>
            </w:pPr>
            <w:r>
              <w:t>EpsUrsp</w:t>
            </w:r>
          </w:p>
        </w:tc>
      </w:tr>
      <w:tr w:rsidR="002A10F8" w:rsidRPr="003107D3" w14:paraId="6A3667F6" w14:textId="77777777" w:rsidTr="00E73600">
        <w:trPr>
          <w:cantSplit/>
          <w:jc w:val="center"/>
        </w:trPr>
        <w:tc>
          <w:tcPr>
            <w:tcW w:w="2555" w:type="dxa"/>
          </w:tcPr>
          <w:p w14:paraId="5EBF2148" w14:textId="77777777" w:rsidR="002A10F8" w:rsidRPr="003107D3" w:rsidRDefault="002A10F8" w:rsidP="00E73600">
            <w:pPr>
              <w:pStyle w:val="TAL"/>
            </w:pPr>
            <w:r w:rsidRPr="003107D3">
              <w:t>UpPathChgEvent</w:t>
            </w:r>
          </w:p>
        </w:tc>
        <w:tc>
          <w:tcPr>
            <w:tcW w:w="1559" w:type="dxa"/>
          </w:tcPr>
          <w:p w14:paraId="656CB01C" w14:textId="77777777" w:rsidR="002A10F8" w:rsidRPr="003107D3" w:rsidRDefault="002A10F8" w:rsidP="00E73600">
            <w:pPr>
              <w:pStyle w:val="TAL"/>
            </w:pPr>
            <w:r w:rsidRPr="003107D3">
              <w:t>5.6.2.20</w:t>
            </w:r>
          </w:p>
        </w:tc>
        <w:tc>
          <w:tcPr>
            <w:tcW w:w="4146" w:type="dxa"/>
          </w:tcPr>
          <w:p w14:paraId="15AD163D" w14:textId="77777777" w:rsidR="002A10F8" w:rsidRPr="003107D3" w:rsidRDefault="002A10F8" w:rsidP="00E73600">
            <w:pPr>
              <w:pStyle w:val="TAL"/>
            </w:pPr>
            <w:r w:rsidRPr="003107D3">
              <w:t>Contains the UP path change event subscription from the AF.</w:t>
            </w:r>
          </w:p>
        </w:tc>
        <w:tc>
          <w:tcPr>
            <w:tcW w:w="1387" w:type="dxa"/>
          </w:tcPr>
          <w:p w14:paraId="2C3AE380" w14:textId="77777777" w:rsidR="002A10F8" w:rsidRPr="003107D3" w:rsidRDefault="002A10F8" w:rsidP="00E73600">
            <w:pPr>
              <w:pStyle w:val="TAL"/>
            </w:pPr>
            <w:r w:rsidRPr="003107D3">
              <w:t>TSC</w:t>
            </w:r>
          </w:p>
        </w:tc>
      </w:tr>
      <w:tr w:rsidR="002A10F8" w:rsidRPr="003107D3" w14:paraId="1ED431BE" w14:textId="77777777" w:rsidTr="00E73600">
        <w:trPr>
          <w:cantSplit/>
          <w:jc w:val="center"/>
        </w:trPr>
        <w:tc>
          <w:tcPr>
            <w:tcW w:w="2555" w:type="dxa"/>
          </w:tcPr>
          <w:p w14:paraId="443F26A1" w14:textId="77777777" w:rsidR="002A10F8" w:rsidRPr="003107D3" w:rsidRDefault="002A10F8" w:rsidP="00E73600">
            <w:pPr>
              <w:pStyle w:val="TAL"/>
            </w:pPr>
            <w:r>
              <w:rPr>
                <w:rFonts w:hint="eastAsia"/>
                <w:lang w:eastAsia="zh-CN"/>
              </w:rPr>
              <w:t>U</w:t>
            </w:r>
            <w:r>
              <w:rPr>
                <w:lang w:eastAsia="zh-CN"/>
              </w:rPr>
              <w:t>rspEnforcementInfo</w:t>
            </w:r>
          </w:p>
        </w:tc>
        <w:tc>
          <w:tcPr>
            <w:tcW w:w="1559" w:type="dxa"/>
          </w:tcPr>
          <w:p w14:paraId="45B9B54C" w14:textId="77777777" w:rsidR="002A10F8" w:rsidRPr="003107D3" w:rsidRDefault="002A10F8" w:rsidP="00E73600">
            <w:pPr>
              <w:pStyle w:val="TAL"/>
            </w:pPr>
            <w:r>
              <w:rPr>
                <w:rFonts w:hint="eastAsia"/>
                <w:lang w:eastAsia="zh-CN"/>
              </w:rPr>
              <w:t>5</w:t>
            </w:r>
            <w:r>
              <w:rPr>
                <w:lang w:eastAsia="zh-CN"/>
              </w:rPr>
              <w:t>.6.3.2</w:t>
            </w:r>
          </w:p>
        </w:tc>
        <w:tc>
          <w:tcPr>
            <w:tcW w:w="4146" w:type="dxa"/>
          </w:tcPr>
          <w:p w14:paraId="006CF10A" w14:textId="77777777" w:rsidR="002A10F8" w:rsidRPr="003107D3" w:rsidRDefault="002A10F8" w:rsidP="00E73600">
            <w:pPr>
              <w:pStyle w:val="TAL"/>
            </w:pPr>
            <w:r>
              <w:rPr>
                <w:lang w:eastAsia="zh-CN"/>
              </w:rPr>
              <w:t xml:space="preserve">Contains the report of </w:t>
            </w:r>
            <w:r w:rsidRPr="005D4DC1">
              <w:t>URSP rule</w:t>
            </w:r>
            <w:r>
              <w:t>(s)</w:t>
            </w:r>
            <w:r w:rsidRPr="005D4DC1">
              <w:t xml:space="preserve"> enforcement information</w:t>
            </w:r>
            <w:r>
              <w:t xml:space="preserve"> as received from the UE.</w:t>
            </w:r>
          </w:p>
        </w:tc>
        <w:tc>
          <w:tcPr>
            <w:tcW w:w="1387" w:type="dxa"/>
          </w:tcPr>
          <w:p w14:paraId="6E67CA99" w14:textId="77777777" w:rsidR="002A10F8" w:rsidRPr="003107D3" w:rsidRDefault="002A10F8" w:rsidP="00E73600">
            <w:pPr>
              <w:pStyle w:val="TAL"/>
            </w:pPr>
            <w:r>
              <w:t>URSPEnforcement</w:t>
            </w:r>
          </w:p>
        </w:tc>
      </w:tr>
      <w:tr w:rsidR="002A10F8" w:rsidRPr="003107D3" w14:paraId="2AB2466F" w14:textId="77777777" w:rsidTr="00E73600">
        <w:trPr>
          <w:cantSplit/>
          <w:jc w:val="center"/>
        </w:trPr>
        <w:tc>
          <w:tcPr>
            <w:tcW w:w="2555" w:type="dxa"/>
          </w:tcPr>
          <w:p w14:paraId="4D850317" w14:textId="77777777" w:rsidR="002A10F8" w:rsidRPr="003107D3" w:rsidRDefault="002A10F8" w:rsidP="00E73600">
            <w:pPr>
              <w:pStyle w:val="TAL"/>
            </w:pPr>
            <w:r w:rsidRPr="003107D3">
              <w:t>UsageMonitoringData</w:t>
            </w:r>
          </w:p>
        </w:tc>
        <w:tc>
          <w:tcPr>
            <w:tcW w:w="1559" w:type="dxa"/>
          </w:tcPr>
          <w:p w14:paraId="02D4649F" w14:textId="77777777" w:rsidR="002A10F8" w:rsidRPr="003107D3" w:rsidRDefault="002A10F8" w:rsidP="00E73600">
            <w:pPr>
              <w:pStyle w:val="TAL"/>
            </w:pPr>
            <w:r w:rsidRPr="003107D3">
              <w:t>5.6.2.12</w:t>
            </w:r>
          </w:p>
        </w:tc>
        <w:tc>
          <w:tcPr>
            <w:tcW w:w="4146" w:type="dxa"/>
          </w:tcPr>
          <w:p w14:paraId="2924E461" w14:textId="77777777" w:rsidR="002A10F8" w:rsidRPr="003107D3" w:rsidRDefault="002A10F8" w:rsidP="00E73600">
            <w:pPr>
              <w:pStyle w:val="TAL"/>
            </w:pPr>
            <w:r w:rsidRPr="003107D3">
              <w:t>Contains usage monitoring related control information.</w:t>
            </w:r>
          </w:p>
        </w:tc>
        <w:tc>
          <w:tcPr>
            <w:tcW w:w="1387" w:type="dxa"/>
          </w:tcPr>
          <w:p w14:paraId="075A350F" w14:textId="77777777" w:rsidR="002A10F8" w:rsidRPr="003107D3" w:rsidRDefault="002A10F8" w:rsidP="00E73600">
            <w:pPr>
              <w:pStyle w:val="TAL"/>
            </w:pPr>
            <w:r w:rsidRPr="003107D3">
              <w:t>UMC</w:t>
            </w:r>
          </w:p>
        </w:tc>
      </w:tr>
    </w:tbl>
    <w:p w14:paraId="1444DCD4" w14:textId="77777777" w:rsidR="002A10F8" w:rsidRPr="003107D3" w:rsidRDefault="002A10F8" w:rsidP="002A10F8"/>
    <w:p w14:paraId="30D875F3" w14:textId="77777777" w:rsidR="002A10F8" w:rsidRPr="003107D3" w:rsidRDefault="002A10F8" w:rsidP="002A10F8">
      <w:r w:rsidRPr="003107D3">
        <w:t xml:space="preserve">Table 5.6.1-2 specifies data types re-used by the Npcf_SMPolicyControl service based interface protocol from other specifications, including a reference to their respective specifications and when needed, a short description of their use within the Npcf_SMPolicyControl service based interface. </w:t>
      </w:r>
    </w:p>
    <w:p w14:paraId="7B31C94F" w14:textId="77777777" w:rsidR="002A10F8" w:rsidRPr="003107D3" w:rsidRDefault="002A10F8" w:rsidP="002A10F8">
      <w:pPr>
        <w:pStyle w:val="TH"/>
      </w:pPr>
      <w:r w:rsidRPr="003107D3">
        <w:lastRenderedPageBreak/>
        <w:t>Table 5.6.1-2: Npcf_SMPolicyControl re-used Data Types</w:t>
      </w:r>
    </w:p>
    <w:tbl>
      <w:tblPr>
        <w:tblW w:w="96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45"/>
        <w:gridCol w:w="1980"/>
        <w:gridCol w:w="4185"/>
        <w:gridCol w:w="1346"/>
      </w:tblGrid>
      <w:tr w:rsidR="002A10F8" w:rsidRPr="003107D3" w14:paraId="6C8CBCF1" w14:textId="77777777" w:rsidTr="00984879">
        <w:trPr>
          <w:cantSplit/>
          <w:trHeight w:val="227"/>
          <w:jc w:val="center"/>
        </w:trPr>
        <w:tc>
          <w:tcPr>
            <w:tcW w:w="2145" w:type="dxa"/>
            <w:shd w:val="clear" w:color="auto" w:fill="C0C0C0"/>
            <w:hideMark/>
          </w:tcPr>
          <w:p w14:paraId="4004DA54" w14:textId="77777777" w:rsidR="002A10F8" w:rsidRPr="003107D3" w:rsidRDefault="002A10F8" w:rsidP="00E73600">
            <w:pPr>
              <w:pStyle w:val="TAH"/>
            </w:pPr>
            <w:r w:rsidRPr="003107D3">
              <w:lastRenderedPageBreak/>
              <w:t>Data type</w:t>
            </w:r>
          </w:p>
        </w:tc>
        <w:tc>
          <w:tcPr>
            <w:tcW w:w="1980" w:type="dxa"/>
            <w:shd w:val="clear" w:color="auto" w:fill="C0C0C0"/>
            <w:hideMark/>
          </w:tcPr>
          <w:p w14:paraId="1538A175" w14:textId="77777777" w:rsidR="002A10F8" w:rsidRPr="003107D3" w:rsidRDefault="002A10F8" w:rsidP="00E73600">
            <w:pPr>
              <w:pStyle w:val="TAH"/>
            </w:pPr>
            <w:r w:rsidRPr="003107D3">
              <w:t>Reference</w:t>
            </w:r>
          </w:p>
        </w:tc>
        <w:tc>
          <w:tcPr>
            <w:tcW w:w="4185" w:type="dxa"/>
            <w:shd w:val="clear" w:color="auto" w:fill="C0C0C0"/>
            <w:hideMark/>
          </w:tcPr>
          <w:p w14:paraId="3896D048" w14:textId="77777777" w:rsidR="002A10F8" w:rsidRPr="003107D3" w:rsidRDefault="002A10F8" w:rsidP="00E73600">
            <w:pPr>
              <w:pStyle w:val="TAH"/>
            </w:pPr>
            <w:r w:rsidRPr="003107D3">
              <w:t>Comments</w:t>
            </w:r>
          </w:p>
        </w:tc>
        <w:tc>
          <w:tcPr>
            <w:tcW w:w="1346" w:type="dxa"/>
            <w:shd w:val="clear" w:color="auto" w:fill="C0C0C0"/>
          </w:tcPr>
          <w:p w14:paraId="0CC13EA3" w14:textId="77777777" w:rsidR="002A10F8" w:rsidRPr="003107D3" w:rsidRDefault="002A10F8" w:rsidP="00E73600">
            <w:pPr>
              <w:pStyle w:val="TAH"/>
            </w:pPr>
            <w:r w:rsidRPr="003107D3">
              <w:t>Applicability</w:t>
            </w:r>
          </w:p>
        </w:tc>
      </w:tr>
      <w:tr w:rsidR="002A10F8" w:rsidRPr="003107D3" w14:paraId="53809C2C" w14:textId="77777777" w:rsidTr="00984879">
        <w:trPr>
          <w:cantSplit/>
          <w:trHeight w:val="227"/>
          <w:jc w:val="center"/>
        </w:trPr>
        <w:tc>
          <w:tcPr>
            <w:tcW w:w="2145" w:type="dxa"/>
          </w:tcPr>
          <w:p w14:paraId="6E395F8F" w14:textId="77777777" w:rsidR="002A10F8" w:rsidRPr="003107D3" w:rsidRDefault="002A10F8" w:rsidP="00E73600">
            <w:pPr>
              <w:pStyle w:val="TAL"/>
            </w:pPr>
            <w:r w:rsidRPr="003107D3">
              <w:t>5GMmCause</w:t>
            </w:r>
          </w:p>
        </w:tc>
        <w:tc>
          <w:tcPr>
            <w:tcW w:w="1980" w:type="dxa"/>
          </w:tcPr>
          <w:p w14:paraId="2A13F473" w14:textId="77777777" w:rsidR="002A10F8" w:rsidRPr="003107D3" w:rsidRDefault="002A10F8" w:rsidP="00E73600">
            <w:pPr>
              <w:pStyle w:val="TAL"/>
            </w:pPr>
            <w:r w:rsidRPr="003107D3">
              <w:t>3GPP TS 29.571 [11]</w:t>
            </w:r>
          </w:p>
        </w:tc>
        <w:tc>
          <w:tcPr>
            <w:tcW w:w="4185" w:type="dxa"/>
          </w:tcPr>
          <w:p w14:paraId="5A95B139" w14:textId="77777777" w:rsidR="002A10F8" w:rsidRPr="003107D3" w:rsidRDefault="002A10F8" w:rsidP="00E73600">
            <w:pPr>
              <w:pStyle w:val="TAL"/>
            </w:pPr>
            <w:r w:rsidRPr="003107D3">
              <w:t>Contains the cause value of 5GMM protocol.</w:t>
            </w:r>
          </w:p>
        </w:tc>
        <w:tc>
          <w:tcPr>
            <w:tcW w:w="1346" w:type="dxa"/>
          </w:tcPr>
          <w:p w14:paraId="3BBCC28E" w14:textId="77777777" w:rsidR="002A10F8" w:rsidRPr="003107D3" w:rsidRDefault="002A10F8" w:rsidP="00E73600">
            <w:pPr>
              <w:pStyle w:val="TAL"/>
            </w:pPr>
            <w:r w:rsidRPr="003107D3">
              <w:t>RAN-NAS-Cause</w:t>
            </w:r>
          </w:p>
        </w:tc>
      </w:tr>
      <w:tr w:rsidR="002A10F8" w:rsidRPr="003107D3" w14:paraId="42A481FB" w14:textId="77777777" w:rsidTr="00984879">
        <w:trPr>
          <w:cantSplit/>
          <w:trHeight w:val="227"/>
          <w:jc w:val="center"/>
        </w:trPr>
        <w:tc>
          <w:tcPr>
            <w:tcW w:w="2145" w:type="dxa"/>
          </w:tcPr>
          <w:p w14:paraId="07F434FB" w14:textId="77777777" w:rsidR="002A10F8" w:rsidRPr="003107D3" w:rsidRDefault="002A10F8" w:rsidP="00E73600">
            <w:pPr>
              <w:pStyle w:val="TAL"/>
            </w:pPr>
            <w:r w:rsidRPr="003107D3">
              <w:t>5Qi</w:t>
            </w:r>
          </w:p>
        </w:tc>
        <w:tc>
          <w:tcPr>
            <w:tcW w:w="1980" w:type="dxa"/>
          </w:tcPr>
          <w:p w14:paraId="3EA1315D" w14:textId="77777777" w:rsidR="002A10F8" w:rsidRPr="003107D3" w:rsidRDefault="002A10F8" w:rsidP="00E73600">
            <w:pPr>
              <w:pStyle w:val="TAL"/>
            </w:pPr>
            <w:r w:rsidRPr="003107D3">
              <w:t>3GPP TS 29.571 [11]</w:t>
            </w:r>
          </w:p>
        </w:tc>
        <w:tc>
          <w:tcPr>
            <w:tcW w:w="4185" w:type="dxa"/>
          </w:tcPr>
          <w:p w14:paraId="48EF8EC2" w14:textId="77777777" w:rsidR="002A10F8" w:rsidRPr="003107D3" w:rsidRDefault="002A10F8" w:rsidP="00E73600">
            <w:pPr>
              <w:pStyle w:val="TAL"/>
            </w:pPr>
            <w:r w:rsidRPr="003107D3">
              <w:t xml:space="preserve">Unsigned integer representing a 5G QoS Identifier (see </w:t>
            </w:r>
            <w:r>
              <w:t>clause</w:t>
            </w:r>
            <w:r w:rsidRPr="003107D3">
              <w:t> 5.7.2.1 of 3GPP TS 23.501 [2]), within the range 0 to 255.</w:t>
            </w:r>
          </w:p>
        </w:tc>
        <w:tc>
          <w:tcPr>
            <w:tcW w:w="1346" w:type="dxa"/>
          </w:tcPr>
          <w:p w14:paraId="29447761" w14:textId="77777777" w:rsidR="002A10F8" w:rsidRPr="003107D3" w:rsidRDefault="002A10F8" w:rsidP="00E73600">
            <w:pPr>
              <w:pStyle w:val="TAL"/>
            </w:pPr>
          </w:p>
        </w:tc>
      </w:tr>
      <w:tr w:rsidR="002A10F8" w:rsidRPr="003107D3" w14:paraId="219BA82C" w14:textId="77777777" w:rsidTr="00984879">
        <w:trPr>
          <w:cantSplit/>
          <w:trHeight w:val="227"/>
          <w:jc w:val="center"/>
        </w:trPr>
        <w:tc>
          <w:tcPr>
            <w:tcW w:w="2145" w:type="dxa"/>
          </w:tcPr>
          <w:p w14:paraId="3C1B476F" w14:textId="77777777" w:rsidR="002A10F8" w:rsidRPr="003107D3" w:rsidRDefault="002A10F8" w:rsidP="00E73600">
            <w:pPr>
              <w:pStyle w:val="TAL"/>
            </w:pPr>
            <w:r w:rsidRPr="003107D3">
              <w:t>5QiPriorityLevel</w:t>
            </w:r>
          </w:p>
        </w:tc>
        <w:tc>
          <w:tcPr>
            <w:tcW w:w="1980" w:type="dxa"/>
          </w:tcPr>
          <w:p w14:paraId="7D905193" w14:textId="77777777" w:rsidR="002A10F8" w:rsidRPr="003107D3" w:rsidRDefault="002A10F8" w:rsidP="00E73600">
            <w:pPr>
              <w:pStyle w:val="TAL"/>
            </w:pPr>
            <w:r w:rsidRPr="003107D3">
              <w:t>3GPP TS 29.571 [11]</w:t>
            </w:r>
          </w:p>
        </w:tc>
        <w:tc>
          <w:tcPr>
            <w:tcW w:w="4185" w:type="dxa"/>
          </w:tcPr>
          <w:p w14:paraId="249675F5" w14:textId="77777777" w:rsidR="002A10F8" w:rsidRPr="003107D3" w:rsidRDefault="002A10F8" w:rsidP="00E73600">
            <w:pPr>
              <w:pStyle w:val="TAL"/>
            </w:pPr>
            <w:r w:rsidRPr="003107D3">
              <w:t xml:space="preserve">Unsigned integer indicating the 5QI Priority Level (see </w:t>
            </w:r>
            <w:r>
              <w:t>clause</w:t>
            </w:r>
            <w:r w:rsidRPr="003107D3">
              <w:t>s 5.7.3.3 and 5.7.4 of 3GPP TS 23.501 [2]), within the range 1 to 127.</w:t>
            </w:r>
          </w:p>
          <w:p w14:paraId="3B37EDBA" w14:textId="77777777" w:rsidR="002A10F8" w:rsidRPr="003107D3" w:rsidRDefault="002A10F8" w:rsidP="00E73600">
            <w:pPr>
              <w:pStyle w:val="TAL"/>
            </w:pPr>
            <w:r w:rsidRPr="003107D3">
              <w:t>Values are ordered in decreasing order of priority, i.e. with 1 as the highest priority and 127 as the lowest priority.</w:t>
            </w:r>
          </w:p>
        </w:tc>
        <w:tc>
          <w:tcPr>
            <w:tcW w:w="1346" w:type="dxa"/>
          </w:tcPr>
          <w:p w14:paraId="6BA7DB79" w14:textId="77777777" w:rsidR="002A10F8" w:rsidRPr="003107D3" w:rsidRDefault="002A10F8" w:rsidP="00E73600">
            <w:pPr>
              <w:pStyle w:val="TAL"/>
            </w:pPr>
          </w:p>
        </w:tc>
      </w:tr>
      <w:tr w:rsidR="002A10F8" w:rsidRPr="003107D3" w14:paraId="16B8424A" w14:textId="77777777" w:rsidTr="00984879">
        <w:trPr>
          <w:cantSplit/>
          <w:trHeight w:val="227"/>
          <w:jc w:val="center"/>
        </w:trPr>
        <w:tc>
          <w:tcPr>
            <w:tcW w:w="2145" w:type="dxa"/>
          </w:tcPr>
          <w:p w14:paraId="6B8F5328" w14:textId="77777777" w:rsidR="002A10F8" w:rsidRPr="003107D3" w:rsidRDefault="002A10F8" w:rsidP="00E73600">
            <w:pPr>
              <w:pStyle w:val="TAL"/>
            </w:pPr>
            <w:r w:rsidRPr="003107D3">
              <w:t>5QiPriorityLevelRm</w:t>
            </w:r>
          </w:p>
        </w:tc>
        <w:tc>
          <w:tcPr>
            <w:tcW w:w="1980" w:type="dxa"/>
          </w:tcPr>
          <w:p w14:paraId="7476280E" w14:textId="77777777" w:rsidR="002A10F8" w:rsidRPr="003107D3" w:rsidRDefault="002A10F8" w:rsidP="00E73600">
            <w:pPr>
              <w:pStyle w:val="TAL"/>
            </w:pPr>
            <w:r w:rsidRPr="003107D3">
              <w:t>3GPP TS 29.571 [11]</w:t>
            </w:r>
          </w:p>
        </w:tc>
        <w:tc>
          <w:tcPr>
            <w:tcW w:w="4185" w:type="dxa"/>
          </w:tcPr>
          <w:p w14:paraId="73EB8B1B" w14:textId="77777777" w:rsidR="002A10F8" w:rsidRPr="003107D3" w:rsidRDefault="002A10F8" w:rsidP="00E73600">
            <w:pPr>
              <w:pStyle w:val="TAL"/>
            </w:pPr>
            <w:r w:rsidRPr="003107D3">
              <w:t>This data type is defined in the same way as the "5QiPriorityLevel" data type, but with the OpenAPI "nullable: true" property.</w:t>
            </w:r>
          </w:p>
        </w:tc>
        <w:tc>
          <w:tcPr>
            <w:tcW w:w="1346" w:type="dxa"/>
          </w:tcPr>
          <w:p w14:paraId="2E448BE9" w14:textId="77777777" w:rsidR="002A10F8" w:rsidRPr="003107D3" w:rsidRDefault="002A10F8" w:rsidP="00E73600">
            <w:pPr>
              <w:pStyle w:val="TAL"/>
            </w:pPr>
          </w:p>
        </w:tc>
      </w:tr>
      <w:tr w:rsidR="002A10F8" w:rsidRPr="003107D3" w14:paraId="0B655060" w14:textId="77777777" w:rsidTr="00984879">
        <w:trPr>
          <w:cantSplit/>
          <w:trHeight w:val="227"/>
          <w:jc w:val="center"/>
        </w:trPr>
        <w:tc>
          <w:tcPr>
            <w:tcW w:w="2145" w:type="dxa"/>
          </w:tcPr>
          <w:p w14:paraId="35D3BFCA" w14:textId="77777777" w:rsidR="002A10F8" w:rsidRPr="003107D3" w:rsidRDefault="002A10F8" w:rsidP="00E73600">
            <w:pPr>
              <w:pStyle w:val="TAL"/>
            </w:pPr>
            <w:r w:rsidRPr="003107D3">
              <w:t>AccessType</w:t>
            </w:r>
          </w:p>
        </w:tc>
        <w:tc>
          <w:tcPr>
            <w:tcW w:w="1980" w:type="dxa"/>
          </w:tcPr>
          <w:p w14:paraId="177176FC" w14:textId="77777777" w:rsidR="002A10F8" w:rsidRPr="003107D3" w:rsidRDefault="002A10F8" w:rsidP="00E73600">
            <w:pPr>
              <w:pStyle w:val="TAL"/>
            </w:pPr>
            <w:r w:rsidRPr="003107D3">
              <w:t>3GPP TS 29.571 [11]</w:t>
            </w:r>
          </w:p>
        </w:tc>
        <w:tc>
          <w:tcPr>
            <w:tcW w:w="4185" w:type="dxa"/>
          </w:tcPr>
          <w:p w14:paraId="76EE69C6" w14:textId="77777777" w:rsidR="002A10F8" w:rsidRPr="003107D3" w:rsidRDefault="002A10F8" w:rsidP="00E73600">
            <w:pPr>
              <w:pStyle w:val="TAL"/>
            </w:pPr>
            <w:r w:rsidRPr="003107D3">
              <w:t>The identification of the type of access network.</w:t>
            </w:r>
          </w:p>
        </w:tc>
        <w:tc>
          <w:tcPr>
            <w:tcW w:w="1346" w:type="dxa"/>
          </w:tcPr>
          <w:p w14:paraId="335CD508" w14:textId="77777777" w:rsidR="002A10F8" w:rsidRPr="003107D3" w:rsidRDefault="002A10F8" w:rsidP="00E73600">
            <w:pPr>
              <w:pStyle w:val="TAL"/>
            </w:pPr>
          </w:p>
        </w:tc>
      </w:tr>
      <w:tr w:rsidR="002A10F8" w:rsidRPr="003107D3" w14:paraId="21165F82" w14:textId="77777777" w:rsidTr="00984879">
        <w:trPr>
          <w:cantSplit/>
          <w:trHeight w:val="227"/>
          <w:jc w:val="center"/>
        </w:trPr>
        <w:tc>
          <w:tcPr>
            <w:tcW w:w="2145" w:type="dxa"/>
          </w:tcPr>
          <w:p w14:paraId="48C93CC1" w14:textId="77777777" w:rsidR="002A10F8" w:rsidRPr="003107D3" w:rsidRDefault="002A10F8" w:rsidP="00E73600">
            <w:pPr>
              <w:pStyle w:val="TAL"/>
            </w:pPr>
            <w:r w:rsidRPr="003107D3">
              <w:t>AccessTypeRm</w:t>
            </w:r>
          </w:p>
        </w:tc>
        <w:tc>
          <w:tcPr>
            <w:tcW w:w="1980" w:type="dxa"/>
          </w:tcPr>
          <w:p w14:paraId="6B2C95B2" w14:textId="77777777" w:rsidR="002A10F8" w:rsidRPr="003107D3" w:rsidRDefault="002A10F8" w:rsidP="00E73600">
            <w:pPr>
              <w:pStyle w:val="TAL"/>
            </w:pPr>
            <w:r w:rsidRPr="003107D3">
              <w:t>3GPP TS 29.571 [11]</w:t>
            </w:r>
          </w:p>
        </w:tc>
        <w:tc>
          <w:tcPr>
            <w:tcW w:w="4185" w:type="dxa"/>
          </w:tcPr>
          <w:p w14:paraId="2877C8D9" w14:textId="77777777" w:rsidR="002A10F8" w:rsidRPr="003107D3" w:rsidRDefault="002A10F8" w:rsidP="00E73600">
            <w:pPr>
              <w:pStyle w:val="TAL"/>
            </w:pPr>
            <w:r w:rsidRPr="003107D3">
              <w:t>This data type is defined in the same way as the "AccessType" data type, but with the OpenAPI "nullable: true" property.</w:t>
            </w:r>
          </w:p>
        </w:tc>
        <w:tc>
          <w:tcPr>
            <w:tcW w:w="1346" w:type="dxa"/>
          </w:tcPr>
          <w:p w14:paraId="1660F7FD" w14:textId="77777777" w:rsidR="002A10F8" w:rsidRPr="003107D3" w:rsidRDefault="002A10F8" w:rsidP="00E73600">
            <w:pPr>
              <w:pStyle w:val="TAL"/>
              <w:rPr>
                <w:lang w:eastAsia="zh-CN"/>
              </w:rPr>
            </w:pPr>
            <w:r w:rsidRPr="003107D3">
              <w:rPr>
                <w:rFonts w:hint="eastAsia"/>
                <w:lang w:eastAsia="zh-CN"/>
              </w:rPr>
              <w:t>A</w:t>
            </w:r>
            <w:r w:rsidRPr="003107D3">
              <w:rPr>
                <w:lang w:eastAsia="zh-CN"/>
              </w:rPr>
              <w:t>TSSS</w:t>
            </w:r>
          </w:p>
        </w:tc>
      </w:tr>
      <w:tr w:rsidR="002A10F8" w:rsidRPr="003107D3" w14:paraId="7C3150C4" w14:textId="77777777" w:rsidTr="00984879">
        <w:trPr>
          <w:cantSplit/>
          <w:trHeight w:val="227"/>
          <w:jc w:val="center"/>
        </w:trPr>
        <w:tc>
          <w:tcPr>
            <w:tcW w:w="2145" w:type="dxa"/>
          </w:tcPr>
          <w:p w14:paraId="725AB359" w14:textId="77777777" w:rsidR="002A10F8" w:rsidRPr="003107D3" w:rsidRDefault="002A10F8" w:rsidP="00E73600">
            <w:pPr>
              <w:pStyle w:val="TAL"/>
            </w:pPr>
            <w:r w:rsidRPr="003107D3">
              <w:t>Ambr</w:t>
            </w:r>
          </w:p>
        </w:tc>
        <w:tc>
          <w:tcPr>
            <w:tcW w:w="1980" w:type="dxa"/>
          </w:tcPr>
          <w:p w14:paraId="1C9F5538" w14:textId="77777777" w:rsidR="002A10F8" w:rsidRPr="003107D3" w:rsidRDefault="002A10F8" w:rsidP="00E73600">
            <w:pPr>
              <w:pStyle w:val="TAL"/>
            </w:pPr>
            <w:r w:rsidRPr="003107D3">
              <w:t>3GPP TS 29.571 [11]</w:t>
            </w:r>
          </w:p>
        </w:tc>
        <w:tc>
          <w:tcPr>
            <w:tcW w:w="4185" w:type="dxa"/>
          </w:tcPr>
          <w:p w14:paraId="279510CC" w14:textId="77777777" w:rsidR="002A10F8" w:rsidRPr="003107D3" w:rsidRDefault="002A10F8" w:rsidP="00E73600">
            <w:pPr>
              <w:pStyle w:val="TAL"/>
            </w:pPr>
            <w:r w:rsidRPr="003107D3">
              <w:t>Session-AMBR.</w:t>
            </w:r>
          </w:p>
        </w:tc>
        <w:tc>
          <w:tcPr>
            <w:tcW w:w="1346" w:type="dxa"/>
          </w:tcPr>
          <w:p w14:paraId="1CB23894" w14:textId="77777777" w:rsidR="002A10F8" w:rsidRPr="003107D3" w:rsidRDefault="002A10F8" w:rsidP="00E73600">
            <w:pPr>
              <w:pStyle w:val="TAL"/>
            </w:pPr>
          </w:p>
        </w:tc>
      </w:tr>
      <w:tr w:rsidR="002A10F8" w:rsidRPr="003107D3" w14:paraId="70898C06" w14:textId="77777777" w:rsidTr="00984879">
        <w:trPr>
          <w:cantSplit/>
          <w:trHeight w:val="227"/>
          <w:jc w:val="center"/>
        </w:trPr>
        <w:tc>
          <w:tcPr>
            <w:tcW w:w="2145" w:type="dxa"/>
          </w:tcPr>
          <w:p w14:paraId="0AF46897" w14:textId="77777777" w:rsidR="002A10F8" w:rsidRPr="003107D3" w:rsidRDefault="002A10F8" w:rsidP="00E73600">
            <w:pPr>
              <w:pStyle w:val="TAL"/>
            </w:pPr>
            <w:r w:rsidRPr="003107D3">
              <w:t>AnGwAddress</w:t>
            </w:r>
          </w:p>
        </w:tc>
        <w:tc>
          <w:tcPr>
            <w:tcW w:w="1980" w:type="dxa"/>
          </w:tcPr>
          <w:p w14:paraId="5D5D2638" w14:textId="77777777" w:rsidR="002A10F8" w:rsidRPr="003107D3" w:rsidRDefault="002A10F8" w:rsidP="00E73600">
            <w:pPr>
              <w:pStyle w:val="TAL"/>
            </w:pPr>
            <w:r w:rsidRPr="003107D3">
              <w:t>3GPP TS 29.514 [17]</w:t>
            </w:r>
          </w:p>
        </w:tc>
        <w:tc>
          <w:tcPr>
            <w:tcW w:w="4185" w:type="dxa"/>
          </w:tcPr>
          <w:p w14:paraId="5990297A" w14:textId="77777777" w:rsidR="002A10F8" w:rsidRPr="003107D3" w:rsidRDefault="002A10F8" w:rsidP="00E73600">
            <w:pPr>
              <w:pStyle w:val="TAL"/>
            </w:pPr>
            <w:r w:rsidRPr="003107D3">
              <w:t>Carries the control plane address of the access network gateway. (NOTE 1)</w:t>
            </w:r>
          </w:p>
        </w:tc>
        <w:tc>
          <w:tcPr>
            <w:tcW w:w="1346" w:type="dxa"/>
          </w:tcPr>
          <w:p w14:paraId="0A94262F" w14:textId="77777777" w:rsidR="002A10F8" w:rsidRPr="003107D3" w:rsidRDefault="002A10F8" w:rsidP="00E73600">
            <w:pPr>
              <w:pStyle w:val="TAL"/>
            </w:pPr>
          </w:p>
        </w:tc>
      </w:tr>
      <w:tr w:rsidR="002A10F8" w:rsidRPr="003107D3" w14:paraId="6D411B65" w14:textId="77777777" w:rsidTr="00984879">
        <w:trPr>
          <w:cantSplit/>
          <w:trHeight w:val="227"/>
          <w:jc w:val="center"/>
        </w:trPr>
        <w:tc>
          <w:tcPr>
            <w:tcW w:w="2145" w:type="dxa"/>
          </w:tcPr>
          <w:p w14:paraId="67CDAFCC" w14:textId="77777777" w:rsidR="002A10F8" w:rsidRPr="003107D3" w:rsidRDefault="002A10F8" w:rsidP="00E73600">
            <w:pPr>
              <w:pStyle w:val="TAL"/>
            </w:pPr>
            <w:r w:rsidRPr="003107D3">
              <w:t>ApplicationChargingId</w:t>
            </w:r>
          </w:p>
        </w:tc>
        <w:tc>
          <w:tcPr>
            <w:tcW w:w="1980" w:type="dxa"/>
          </w:tcPr>
          <w:p w14:paraId="58DE1B6C" w14:textId="77777777" w:rsidR="002A10F8" w:rsidRPr="003107D3" w:rsidRDefault="002A10F8" w:rsidP="00E73600">
            <w:pPr>
              <w:pStyle w:val="TAL"/>
            </w:pPr>
            <w:r w:rsidRPr="003107D3">
              <w:t>3GPP TS 29.571 [11]</w:t>
            </w:r>
          </w:p>
        </w:tc>
        <w:tc>
          <w:tcPr>
            <w:tcW w:w="4185" w:type="dxa"/>
          </w:tcPr>
          <w:p w14:paraId="5BCED0CE" w14:textId="77777777" w:rsidR="002A10F8" w:rsidRPr="003107D3" w:rsidRDefault="002A10F8" w:rsidP="00E73600">
            <w:pPr>
              <w:pStyle w:val="TAL"/>
            </w:pPr>
            <w:r w:rsidRPr="003107D3">
              <w:t>Application provided charging identifier allowing correlation of charging information.</w:t>
            </w:r>
          </w:p>
        </w:tc>
        <w:tc>
          <w:tcPr>
            <w:tcW w:w="1346" w:type="dxa"/>
          </w:tcPr>
          <w:p w14:paraId="282D4F1F" w14:textId="77777777" w:rsidR="002A10F8" w:rsidRPr="003107D3" w:rsidRDefault="002A10F8" w:rsidP="00E73600">
            <w:pPr>
              <w:pStyle w:val="TAL"/>
            </w:pPr>
            <w:r w:rsidRPr="003107D3">
              <w:t>AF_Charging_Identifier</w:t>
            </w:r>
          </w:p>
        </w:tc>
      </w:tr>
      <w:tr w:rsidR="002A10F8" w:rsidRPr="003107D3" w14:paraId="4BB7F884" w14:textId="77777777" w:rsidTr="00984879">
        <w:trPr>
          <w:cantSplit/>
          <w:trHeight w:val="227"/>
          <w:jc w:val="center"/>
        </w:trPr>
        <w:tc>
          <w:tcPr>
            <w:tcW w:w="2145" w:type="dxa"/>
          </w:tcPr>
          <w:p w14:paraId="75C4E84D" w14:textId="77777777" w:rsidR="002A10F8" w:rsidRPr="003107D3" w:rsidRDefault="002A10F8" w:rsidP="00E73600">
            <w:pPr>
              <w:pStyle w:val="TAL"/>
            </w:pPr>
            <w:r w:rsidRPr="003107D3">
              <w:t>ApplicationId</w:t>
            </w:r>
          </w:p>
        </w:tc>
        <w:tc>
          <w:tcPr>
            <w:tcW w:w="1980" w:type="dxa"/>
          </w:tcPr>
          <w:p w14:paraId="1E10C07F" w14:textId="77777777" w:rsidR="002A10F8" w:rsidRPr="003107D3" w:rsidRDefault="002A10F8" w:rsidP="00E73600">
            <w:pPr>
              <w:pStyle w:val="TAL"/>
            </w:pPr>
            <w:r w:rsidRPr="003107D3">
              <w:t>3GPP TS 29.571 [11]</w:t>
            </w:r>
          </w:p>
        </w:tc>
        <w:tc>
          <w:tcPr>
            <w:tcW w:w="4185" w:type="dxa"/>
          </w:tcPr>
          <w:p w14:paraId="03B5789F" w14:textId="77777777" w:rsidR="002A10F8" w:rsidRPr="003107D3" w:rsidRDefault="002A10F8" w:rsidP="00E73600">
            <w:pPr>
              <w:pStyle w:val="TAL"/>
            </w:pPr>
            <w:r w:rsidRPr="003107D3">
              <w:t xml:space="preserve">Application </w:t>
            </w:r>
            <w:r>
              <w:t>Identifier</w:t>
            </w:r>
          </w:p>
        </w:tc>
        <w:tc>
          <w:tcPr>
            <w:tcW w:w="1346" w:type="dxa"/>
          </w:tcPr>
          <w:p w14:paraId="63E10CE1" w14:textId="77777777" w:rsidR="002A10F8" w:rsidRPr="003107D3" w:rsidRDefault="002A10F8" w:rsidP="00E73600">
            <w:pPr>
              <w:pStyle w:val="TAL"/>
            </w:pPr>
            <w:r>
              <w:t>UPEAS</w:t>
            </w:r>
          </w:p>
        </w:tc>
      </w:tr>
      <w:tr w:rsidR="002A10F8" w:rsidRPr="003107D3" w14:paraId="504C2940" w14:textId="77777777" w:rsidTr="00984879">
        <w:trPr>
          <w:cantSplit/>
          <w:trHeight w:val="227"/>
          <w:jc w:val="center"/>
        </w:trPr>
        <w:tc>
          <w:tcPr>
            <w:tcW w:w="2145" w:type="dxa"/>
          </w:tcPr>
          <w:p w14:paraId="6BC5C58E" w14:textId="77777777" w:rsidR="002A10F8" w:rsidRPr="003107D3" w:rsidRDefault="002A10F8" w:rsidP="00E73600">
            <w:pPr>
              <w:pStyle w:val="TAL"/>
            </w:pPr>
            <w:r w:rsidRPr="003107D3">
              <w:t>Arp</w:t>
            </w:r>
          </w:p>
        </w:tc>
        <w:tc>
          <w:tcPr>
            <w:tcW w:w="1980" w:type="dxa"/>
          </w:tcPr>
          <w:p w14:paraId="1D38BE1E" w14:textId="77777777" w:rsidR="002A10F8" w:rsidRPr="003107D3" w:rsidRDefault="002A10F8" w:rsidP="00E73600">
            <w:pPr>
              <w:pStyle w:val="TAL"/>
            </w:pPr>
            <w:r w:rsidRPr="003107D3">
              <w:t>3GPP TS 29.571 [11]</w:t>
            </w:r>
          </w:p>
        </w:tc>
        <w:tc>
          <w:tcPr>
            <w:tcW w:w="4185" w:type="dxa"/>
          </w:tcPr>
          <w:p w14:paraId="24E23D2C" w14:textId="77777777" w:rsidR="002A10F8" w:rsidRPr="003107D3" w:rsidRDefault="002A10F8" w:rsidP="00E73600">
            <w:pPr>
              <w:pStyle w:val="TAL"/>
            </w:pPr>
            <w:r w:rsidRPr="003107D3">
              <w:t>ARP.</w:t>
            </w:r>
          </w:p>
        </w:tc>
        <w:tc>
          <w:tcPr>
            <w:tcW w:w="1346" w:type="dxa"/>
          </w:tcPr>
          <w:p w14:paraId="16518446" w14:textId="77777777" w:rsidR="002A10F8" w:rsidRPr="003107D3" w:rsidRDefault="002A10F8" w:rsidP="00E73600">
            <w:pPr>
              <w:pStyle w:val="TAL"/>
            </w:pPr>
          </w:p>
        </w:tc>
      </w:tr>
      <w:tr w:rsidR="002A10F8" w:rsidRPr="003107D3" w14:paraId="03CFA870" w14:textId="77777777" w:rsidTr="00984879">
        <w:trPr>
          <w:cantSplit/>
          <w:trHeight w:val="227"/>
          <w:jc w:val="center"/>
        </w:trPr>
        <w:tc>
          <w:tcPr>
            <w:tcW w:w="2145" w:type="dxa"/>
          </w:tcPr>
          <w:p w14:paraId="14D76275" w14:textId="77777777" w:rsidR="002A10F8" w:rsidRPr="003107D3" w:rsidRDefault="002A10F8" w:rsidP="00E73600">
            <w:pPr>
              <w:pStyle w:val="TAL"/>
            </w:pPr>
            <w:r w:rsidRPr="003107D3">
              <w:t>AverWindow</w:t>
            </w:r>
          </w:p>
        </w:tc>
        <w:tc>
          <w:tcPr>
            <w:tcW w:w="1980" w:type="dxa"/>
          </w:tcPr>
          <w:p w14:paraId="25E8CCB1" w14:textId="77777777" w:rsidR="002A10F8" w:rsidRPr="003107D3" w:rsidRDefault="002A10F8" w:rsidP="00E73600">
            <w:pPr>
              <w:pStyle w:val="TAL"/>
            </w:pPr>
            <w:r w:rsidRPr="003107D3">
              <w:t>3GPP TS 29.571 [11]</w:t>
            </w:r>
          </w:p>
        </w:tc>
        <w:tc>
          <w:tcPr>
            <w:tcW w:w="4185" w:type="dxa"/>
          </w:tcPr>
          <w:p w14:paraId="6F015FE4" w14:textId="77777777" w:rsidR="002A10F8" w:rsidRPr="003107D3" w:rsidRDefault="002A10F8" w:rsidP="00E73600">
            <w:pPr>
              <w:pStyle w:val="TAL"/>
            </w:pPr>
            <w:r w:rsidRPr="003107D3">
              <w:t>Averaging Window.</w:t>
            </w:r>
          </w:p>
        </w:tc>
        <w:tc>
          <w:tcPr>
            <w:tcW w:w="1346" w:type="dxa"/>
          </w:tcPr>
          <w:p w14:paraId="22C89382" w14:textId="77777777" w:rsidR="002A10F8" w:rsidRPr="003107D3" w:rsidRDefault="002A10F8" w:rsidP="00E73600">
            <w:pPr>
              <w:pStyle w:val="TAL"/>
            </w:pPr>
          </w:p>
        </w:tc>
      </w:tr>
      <w:tr w:rsidR="002A10F8" w:rsidRPr="003107D3" w14:paraId="7EB4D2FE" w14:textId="77777777" w:rsidTr="00984879">
        <w:trPr>
          <w:cantSplit/>
          <w:trHeight w:val="227"/>
          <w:jc w:val="center"/>
        </w:trPr>
        <w:tc>
          <w:tcPr>
            <w:tcW w:w="2145" w:type="dxa"/>
          </w:tcPr>
          <w:p w14:paraId="507D8BBB" w14:textId="77777777" w:rsidR="002A10F8" w:rsidRPr="003107D3" w:rsidRDefault="002A10F8" w:rsidP="00E73600">
            <w:pPr>
              <w:pStyle w:val="TAL"/>
            </w:pPr>
            <w:r w:rsidRPr="003107D3">
              <w:t>AverWindowRm</w:t>
            </w:r>
          </w:p>
        </w:tc>
        <w:tc>
          <w:tcPr>
            <w:tcW w:w="1980" w:type="dxa"/>
          </w:tcPr>
          <w:p w14:paraId="7B6663DD" w14:textId="77777777" w:rsidR="002A10F8" w:rsidRPr="003107D3" w:rsidRDefault="002A10F8" w:rsidP="00E73600">
            <w:pPr>
              <w:pStyle w:val="TAL"/>
            </w:pPr>
            <w:r w:rsidRPr="003107D3">
              <w:t>3GPP TS 29.571 [11]</w:t>
            </w:r>
          </w:p>
        </w:tc>
        <w:tc>
          <w:tcPr>
            <w:tcW w:w="4185" w:type="dxa"/>
          </w:tcPr>
          <w:p w14:paraId="22121ACF" w14:textId="77777777" w:rsidR="002A10F8" w:rsidRPr="003107D3" w:rsidRDefault="002A10F8" w:rsidP="00E73600">
            <w:pPr>
              <w:pStyle w:val="TAL"/>
            </w:pPr>
            <w:r w:rsidRPr="003107D3">
              <w:t>This data type is defined in the same way as the "AverWindow" data type, but with the OpenAPI "nullable: true" property.</w:t>
            </w:r>
          </w:p>
        </w:tc>
        <w:tc>
          <w:tcPr>
            <w:tcW w:w="1346" w:type="dxa"/>
          </w:tcPr>
          <w:p w14:paraId="2B9B450D" w14:textId="77777777" w:rsidR="002A10F8" w:rsidRPr="003107D3" w:rsidRDefault="002A10F8" w:rsidP="00E73600">
            <w:pPr>
              <w:pStyle w:val="TAL"/>
            </w:pPr>
          </w:p>
        </w:tc>
      </w:tr>
      <w:tr w:rsidR="002A10F8" w:rsidRPr="003107D3" w14:paraId="36A2B39A" w14:textId="77777777" w:rsidTr="00984879">
        <w:trPr>
          <w:cantSplit/>
          <w:trHeight w:val="227"/>
          <w:jc w:val="center"/>
        </w:trPr>
        <w:tc>
          <w:tcPr>
            <w:tcW w:w="2145" w:type="dxa"/>
          </w:tcPr>
          <w:p w14:paraId="7A0F6137" w14:textId="77777777" w:rsidR="002A10F8" w:rsidRPr="003107D3" w:rsidRDefault="002A10F8" w:rsidP="00E73600">
            <w:pPr>
              <w:pStyle w:val="TAL"/>
            </w:pPr>
            <w:r w:rsidRPr="000942C6">
              <w:t>B</w:t>
            </w:r>
            <w:r w:rsidRPr="000942C6">
              <w:rPr>
                <w:rFonts w:hint="eastAsia"/>
              </w:rPr>
              <w:t>at</w:t>
            </w:r>
            <w:r w:rsidRPr="000942C6">
              <w:t>OffsetInfo</w:t>
            </w:r>
          </w:p>
        </w:tc>
        <w:tc>
          <w:tcPr>
            <w:tcW w:w="1980" w:type="dxa"/>
          </w:tcPr>
          <w:p w14:paraId="3B11806E" w14:textId="77777777" w:rsidR="002A10F8" w:rsidRPr="003107D3" w:rsidRDefault="002A10F8" w:rsidP="00E73600">
            <w:pPr>
              <w:pStyle w:val="TAL"/>
            </w:pPr>
            <w:r w:rsidRPr="001D0BEB">
              <w:t>3GPP TS 29.514 [17]</w:t>
            </w:r>
          </w:p>
        </w:tc>
        <w:tc>
          <w:tcPr>
            <w:tcW w:w="4185" w:type="dxa"/>
          </w:tcPr>
          <w:p w14:paraId="2978C2C5" w14:textId="77777777" w:rsidR="002A10F8" w:rsidRPr="003107D3" w:rsidRDefault="002A10F8" w:rsidP="00E73600">
            <w:pPr>
              <w:pStyle w:val="TAL"/>
            </w:pPr>
            <w:r>
              <w:t>Contains the offset of the BAT and the</w:t>
            </w:r>
            <w:r w:rsidRPr="0025076B">
              <w:t xml:space="preserve"> </w:t>
            </w:r>
            <w:r w:rsidRPr="004D7D54">
              <w:t>optionally</w:t>
            </w:r>
            <w:r>
              <w:t xml:space="preserve"> adjusted periodicity.</w:t>
            </w:r>
          </w:p>
        </w:tc>
        <w:tc>
          <w:tcPr>
            <w:tcW w:w="1346" w:type="dxa"/>
          </w:tcPr>
          <w:p w14:paraId="18D4CBFF" w14:textId="77777777" w:rsidR="002A10F8" w:rsidRPr="003107D3" w:rsidRDefault="002A10F8" w:rsidP="00E73600">
            <w:pPr>
              <w:pStyle w:val="TAL"/>
            </w:pPr>
            <w:r w:rsidRPr="00CF0D04">
              <w:rPr>
                <w:noProof/>
              </w:rPr>
              <w:t>EnTSCAC</w:t>
            </w:r>
          </w:p>
        </w:tc>
      </w:tr>
      <w:tr w:rsidR="002A10F8" w:rsidRPr="003107D3" w14:paraId="1B26F265" w14:textId="77777777" w:rsidTr="00984879">
        <w:trPr>
          <w:cantSplit/>
          <w:trHeight w:val="227"/>
          <w:jc w:val="center"/>
        </w:trPr>
        <w:tc>
          <w:tcPr>
            <w:tcW w:w="2145" w:type="dxa"/>
          </w:tcPr>
          <w:p w14:paraId="1AD0FD1B" w14:textId="77777777" w:rsidR="002A10F8" w:rsidRPr="003107D3" w:rsidRDefault="002A10F8" w:rsidP="00E73600">
            <w:pPr>
              <w:pStyle w:val="TAL"/>
            </w:pPr>
            <w:r w:rsidRPr="003107D3">
              <w:t>BitRate</w:t>
            </w:r>
          </w:p>
        </w:tc>
        <w:tc>
          <w:tcPr>
            <w:tcW w:w="1980" w:type="dxa"/>
          </w:tcPr>
          <w:p w14:paraId="5E8AA656" w14:textId="77777777" w:rsidR="002A10F8" w:rsidRPr="003107D3" w:rsidRDefault="002A10F8" w:rsidP="00E73600">
            <w:pPr>
              <w:pStyle w:val="TAL"/>
            </w:pPr>
            <w:r w:rsidRPr="003107D3">
              <w:t>3GPP TS 29.571 [11]</w:t>
            </w:r>
          </w:p>
        </w:tc>
        <w:tc>
          <w:tcPr>
            <w:tcW w:w="4185" w:type="dxa"/>
          </w:tcPr>
          <w:p w14:paraId="081C0D8F" w14:textId="77777777" w:rsidR="002A10F8" w:rsidRPr="003107D3" w:rsidRDefault="002A10F8" w:rsidP="00E73600">
            <w:pPr>
              <w:pStyle w:val="TAL"/>
            </w:pPr>
            <w:r w:rsidRPr="003107D3">
              <w:t>String representing a bit rate that shall be formatted as follows:</w:t>
            </w:r>
          </w:p>
          <w:p w14:paraId="3740D209" w14:textId="77777777" w:rsidR="002A10F8" w:rsidRPr="003107D3" w:rsidRDefault="002A10F8" w:rsidP="00E73600">
            <w:pPr>
              <w:pStyle w:val="TAL"/>
            </w:pPr>
          </w:p>
          <w:p w14:paraId="4CC667C1" w14:textId="77777777" w:rsidR="002A10F8" w:rsidRPr="003107D3" w:rsidRDefault="002A10F8" w:rsidP="00E73600">
            <w:pPr>
              <w:pStyle w:val="TAL"/>
            </w:pPr>
            <w:r w:rsidRPr="003107D3">
              <w:t>pattern: "^\d+(\.\d+)? (bps|Kbps|Mbps|Gbps|Tbps)$"</w:t>
            </w:r>
          </w:p>
          <w:p w14:paraId="728731B3" w14:textId="77777777" w:rsidR="002A10F8" w:rsidRPr="003107D3" w:rsidRDefault="002A10F8" w:rsidP="00E73600">
            <w:pPr>
              <w:pStyle w:val="TAL"/>
            </w:pPr>
            <w:r w:rsidRPr="003107D3">
              <w:t xml:space="preserve">Examples: </w:t>
            </w:r>
          </w:p>
          <w:p w14:paraId="478A9105" w14:textId="77777777" w:rsidR="002A10F8" w:rsidRPr="003107D3" w:rsidRDefault="002A10F8" w:rsidP="00E73600">
            <w:pPr>
              <w:pStyle w:val="TAL"/>
            </w:pPr>
            <w:r w:rsidRPr="003107D3">
              <w:t>"125 Mbps", "0.125 Gbps", "125000 Kbps".</w:t>
            </w:r>
          </w:p>
        </w:tc>
        <w:tc>
          <w:tcPr>
            <w:tcW w:w="1346" w:type="dxa"/>
          </w:tcPr>
          <w:p w14:paraId="29EA435C" w14:textId="77777777" w:rsidR="002A10F8" w:rsidRPr="003107D3" w:rsidRDefault="002A10F8" w:rsidP="00E73600">
            <w:pPr>
              <w:pStyle w:val="TAL"/>
            </w:pPr>
          </w:p>
        </w:tc>
      </w:tr>
      <w:tr w:rsidR="002A10F8" w:rsidRPr="003107D3" w14:paraId="0AD367DC" w14:textId="77777777" w:rsidTr="00984879">
        <w:trPr>
          <w:cantSplit/>
          <w:trHeight w:val="227"/>
          <w:jc w:val="center"/>
        </w:trPr>
        <w:tc>
          <w:tcPr>
            <w:tcW w:w="2145" w:type="dxa"/>
          </w:tcPr>
          <w:p w14:paraId="402DDB97" w14:textId="77777777" w:rsidR="002A10F8" w:rsidRPr="003107D3" w:rsidRDefault="002A10F8" w:rsidP="00E73600">
            <w:pPr>
              <w:pStyle w:val="TAL"/>
            </w:pPr>
            <w:r w:rsidRPr="003107D3">
              <w:t>BitRateRm</w:t>
            </w:r>
          </w:p>
        </w:tc>
        <w:tc>
          <w:tcPr>
            <w:tcW w:w="1980" w:type="dxa"/>
          </w:tcPr>
          <w:p w14:paraId="3A4E13F6" w14:textId="77777777" w:rsidR="002A10F8" w:rsidRPr="003107D3" w:rsidRDefault="002A10F8" w:rsidP="00E73600">
            <w:pPr>
              <w:pStyle w:val="TAL"/>
            </w:pPr>
            <w:r w:rsidRPr="003107D3">
              <w:t>3GPP TS 29.571 [11]</w:t>
            </w:r>
          </w:p>
        </w:tc>
        <w:tc>
          <w:tcPr>
            <w:tcW w:w="4185" w:type="dxa"/>
          </w:tcPr>
          <w:p w14:paraId="6060919E" w14:textId="77777777" w:rsidR="002A10F8" w:rsidRPr="003107D3" w:rsidRDefault="002A10F8" w:rsidP="00E73600">
            <w:pPr>
              <w:pStyle w:val="TAL"/>
            </w:pPr>
            <w:r w:rsidRPr="003107D3">
              <w:t>This data type is defined in the same way as the "BitRate" data type, but with the OpenAPI "nullable: true" property.</w:t>
            </w:r>
          </w:p>
        </w:tc>
        <w:tc>
          <w:tcPr>
            <w:tcW w:w="1346" w:type="dxa"/>
          </w:tcPr>
          <w:p w14:paraId="73BF3EA6" w14:textId="77777777" w:rsidR="002A10F8" w:rsidRPr="003107D3" w:rsidRDefault="002A10F8" w:rsidP="00E73600">
            <w:pPr>
              <w:pStyle w:val="TAL"/>
            </w:pPr>
          </w:p>
        </w:tc>
      </w:tr>
      <w:tr w:rsidR="002A10F8" w:rsidRPr="003107D3" w14:paraId="6E86DF30" w14:textId="77777777" w:rsidTr="00984879">
        <w:trPr>
          <w:cantSplit/>
          <w:trHeight w:val="227"/>
          <w:jc w:val="center"/>
        </w:trPr>
        <w:tc>
          <w:tcPr>
            <w:tcW w:w="2145" w:type="dxa"/>
          </w:tcPr>
          <w:p w14:paraId="6B4418A5" w14:textId="77777777" w:rsidR="002A10F8" w:rsidRPr="003107D3" w:rsidRDefault="002A10F8" w:rsidP="00E73600">
            <w:pPr>
              <w:pStyle w:val="TAL"/>
            </w:pPr>
            <w:r w:rsidRPr="003107D3">
              <w:t>Bytes</w:t>
            </w:r>
          </w:p>
        </w:tc>
        <w:tc>
          <w:tcPr>
            <w:tcW w:w="1980" w:type="dxa"/>
          </w:tcPr>
          <w:p w14:paraId="2E7254D9" w14:textId="77777777" w:rsidR="002A10F8" w:rsidRPr="003107D3" w:rsidRDefault="002A10F8" w:rsidP="00E73600">
            <w:pPr>
              <w:pStyle w:val="TAL"/>
            </w:pPr>
            <w:r w:rsidRPr="003107D3">
              <w:t>3GPP TS 29.571 [11]</w:t>
            </w:r>
          </w:p>
        </w:tc>
        <w:tc>
          <w:tcPr>
            <w:tcW w:w="4185" w:type="dxa"/>
          </w:tcPr>
          <w:p w14:paraId="732DD9AD" w14:textId="77777777" w:rsidR="002A10F8" w:rsidRPr="003107D3" w:rsidRDefault="002A10F8" w:rsidP="00E73600">
            <w:pPr>
              <w:pStyle w:val="TAL"/>
            </w:pPr>
            <w:r w:rsidRPr="003107D3">
              <w:t>String with format "byte".</w:t>
            </w:r>
          </w:p>
        </w:tc>
        <w:tc>
          <w:tcPr>
            <w:tcW w:w="1346" w:type="dxa"/>
          </w:tcPr>
          <w:p w14:paraId="4104C1AD" w14:textId="2A11D08D" w:rsidR="0071063A" w:rsidRPr="003107D3" w:rsidRDefault="002A10F8" w:rsidP="00E73600">
            <w:pPr>
              <w:pStyle w:val="TAL"/>
            </w:pPr>
            <w:r w:rsidRPr="003107D3">
              <w:t>TimeSensitiveNetworking</w:t>
            </w:r>
          </w:p>
        </w:tc>
      </w:tr>
      <w:tr w:rsidR="008A1B29" w:rsidRPr="003107D3" w14:paraId="5CCDC5A2" w14:textId="77777777" w:rsidTr="00984879">
        <w:trPr>
          <w:cantSplit/>
          <w:trHeight w:val="227"/>
          <w:jc w:val="center"/>
          <w:ins w:id="478" w:author="Ericsson Jan 01" w:date="2024-01-10T16:17:00Z"/>
        </w:trPr>
        <w:tc>
          <w:tcPr>
            <w:tcW w:w="2145" w:type="dxa"/>
          </w:tcPr>
          <w:p w14:paraId="7ABEC946" w14:textId="3764600A" w:rsidR="008A1B29" w:rsidRPr="003107D3" w:rsidRDefault="008A1B29" w:rsidP="008A1B29">
            <w:pPr>
              <w:pStyle w:val="TAL"/>
              <w:rPr>
                <w:ins w:id="479" w:author="Ericsson Jan 01" w:date="2024-01-10T16:17:00Z"/>
              </w:rPr>
            </w:pPr>
            <w:ins w:id="480" w:author="Ericsson Jan 01" w:date="2024-01-10T16:17:00Z">
              <w:r>
                <w:t>B</w:t>
              </w:r>
            </w:ins>
            <w:ins w:id="481" w:author="Ericsson Jan 01" w:date="2024-01-10T16:18:00Z">
              <w:r>
                <w:t>ytesRm</w:t>
              </w:r>
            </w:ins>
          </w:p>
        </w:tc>
        <w:tc>
          <w:tcPr>
            <w:tcW w:w="1980" w:type="dxa"/>
          </w:tcPr>
          <w:p w14:paraId="043C7A2B" w14:textId="2EA25326" w:rsidR="008A1B29" w:rsidRPr="003107D3" w:rsidRDefault="008A1B29" w:rsidP="008A1B29">
            <w:pPr>
              <w:pStyle w:val="TAL"/>
              <w:rPr>
                <w:ins w:id="482" w:author="Ericsson Jan 01" w:date="2024-01-10T16:17:00Z"/>
              </w:rPr>
            </w:pPr>
            <w:ins w:id="483" w:author="Ericsson Jan 01" w:date="2024-01-10T16:18:00Z">
              <w:r w:rsidRPr="003107D3">
                <w:t>3GPP TS 29.571 [11]</w:t>
              </w:r>
            </w:ins>
          </w:p>
        </w:tc>
        <w:tc>
          <w:tcPr>
            <w:tcW w:w="4185" w:type="dxa"/>
          </w:tcPr>
          <w:p w14:paraId="1F27814A" w14:textId="19FE34B2" w:rsidR="008A1B29" w:rsidRPr="003107D3" w:rsidRDefault="00AF43EF" w:rsidP="008A1B29">
            <w:pPr>
              <w:pStyle w:val="TAL"/>
              <w:rPr>
                <w:ins w:id="484" w:author="Ericsson Jan 01" w:date="2024-01-10T16:17:00Z"/>
              </w:rPr>
            </w:pPr>
            <w:ins w:id="485" w:author="Ericsson Jan 01" w:date="2024-01-12T16:09:00Z">
              <w:r w:rsidRPr="003107D3">
                <w:t>This data type is defined in the same way as the "B</w:t>
              </w:r>
            </w:ins>
            <w:ins w:id="486" w:author="Ericsson Jan 01" w:date="2024-01-12T16:10:00Z">
              <w:r>
                <w:t>ytes</w:t>
              </w:r>
            </w:ins>
            <w:ins w:id="487" w:author="Ericsson Jan 01" w:date="2024-01-12T16:09:00Z">
              <w:r w:rsidRPr="003107D3">
                <w:t xml:space="preserve">" data type, but </w:t>
              </w:r>
            </w:ins>
            <w:ins w:id="488" w:author="Ericsson Jan 01" w:date="2024-01-10T16:18:00Z">
              <w:r w:rsidR="008A1B29">
                <w:t xml:space="preserve">with the OpenAPI </w:t>
              </w:r>
              <w:r w:rsidR="008A1B29" w:rsidRPr="003107D3">
                <w:t>"nullable: true" property.</w:t>
              </w:r>
            </w:ins>
          </w:p>
        </w:tc>
        <w:tc>
          <w:tcPr>
            <w:tcW w:w="1346" w:type="dxa"/>
          </w:tcPr>
          <w:p w14:paraId="13BECA1A" w14:textId="77777777" w:rsidR="008A1B29" w:rsidRDefault="009C7697" w:rsidP="008A1B29">
            <w:pPr>
              <w:pStyle w:val="TAL"/>
              <w:rPr>
                <w:ins w:id="489" w:author="Ericsson Jan 01" w:date="2024-01-12T16:10:00Z"/>
              </w:rPr>
            </w:pPr>
            <w:ins w:id="490" w:author="Ericsson Jan 01" w:date="2024-01-10T16:19:00Z">
              <w:r>
                <w:t>PDUSetHandling</w:t>
              </w:r>
            </w:ins>
            <w:ins w:id="491" w:author="Ericsson Jan 01" w:date="2024-01-12T16:10:00Z">
              <w:r w:rsidR="00AF43EF">
                <w:t>,</w:t>
              </w:r>
            </w:ins>
          </w:p>
          <w:p w14:paraId="4997BA2A" w14:textId="6DD25C9E" w:rsidR="00AF43EF" w:rsidRPr="003107D3" w:rsidRDefault="00AF43EF" w:rsidP="008A1B29">
            <w:pPr>
              <w:pStyle w:val="TAL"/>
              <w:rPr>
                <w:ins w:id="492" w:author="Ericsson Jan 01" w:date="2024-01-10T16:17:00Z"/>
              </w:rPr>
            </w:pPr>
            <w:ins w:id="493" w:author="Ericsson Jan 01" w:date="2024-01-12T16:10:00Z">
              <w:r>
                <w:t>PowerSaving</w:t>
              </w:r>
            </w:ins>
          </w:p>
        </w:tc>
      </w:tr>
      <w:tr w:rsidR="002A10F8" w:rsidRPr="003107D3" w14:paraId="3FB2F0F6" w14:textId="77777777" w:rsidTr="00984879">
        <w:trPr>
          <w:cantSplit/>
          <w:trHeight w:val="227"/>
          <w:jc w:val="center"/>
        </w:trPr>
        <w:tc>
          <w:tcPr>
            <w:tcW w:w="2145" w:type="dxa"/>
          </w:tcPr>
          <w:p w14:paraId="472D305E" w14:textId="77777777" w:rsidR="002A10F8" w:rsidRPr="003107D3" w:rsidRDefault="002A10F8" w:rsidP="00E73600">
            <w:pPr>
              <w:pStyle w:val="TAL"/>
            </w:pPr>
            <w:r w:rsidRPr="003107D3">
              <w:t>ChargingId</w:t>
            </w:r>
          </w:p>
        </w:tc>
        <w:tc>
          <w:tcPr>
            <w:tcW w:w="1980" w:type="dxa"/>
          </w:tcPr>
          <w:p w14:paraId="2BA570C6" w14:textId="77777777" w:rsidR="002A10F8" w:rsidRPr="003107D3" w:rsidRDefault="002A10F8" w:rsidP="00E73600">
            <w:pPr>
              <w:pStyle w:val="TAL"/>
            </w:pPr>
            <w:r w:rsidRPr="003107D3">
              <w:t>3GPP TS 29.571 [11]</w:t>
            </w:r>
          </w:p>
        </w:tc>
        <w:tc>
          <w:tcPr>
            <w:tcW w:w="4185" w:type="dxa"/>
          </w:tcPr>
          <w:p w14:paraId="04E4219E" w14:textId="77777777" w:rsidR="002A10F8" w:rsidRPr="003107D3" w:rsidRDefault="002A10F8" w:rsidP="00E73600">
            <w:pPr>
              <w:pStyle w:val="TAL"/>
            </w:pPr>
            <w:r w:rsidRPr="003107D3">
              <w:t>Charging identifier allowing correlation of charging information.</w:t>
            </w:r>
          </w:p>
        </w:tc>
        <w:tc>
          <w:tcPr>
            <w:tcW w:w="1346" w:type="dxa"/>
          </w:tcPr>
          <w:p w14:paraId="3EEA5B07" w14:textId="77777777" w:rsidR="002A10F8" w:rsidRPr="003107D3" w:rsidRDefault="002A10F8" w:rsidP="00E73600">
            <w:pPr>
              <w:pStyle w:val="TAL"/>
            </w:pPr>
          </w:p>
        </w:tc>
      </w:tr>
      <w:tr w:rsidR="002A10F8" w:rsidRPr="003107D3" w14:paraId="3D47AD40" w14:textId="77777777" w:rsidTr="00984879">
        <w:trPr>
          <w:cantSplit/>
          <w:trHeight w:val="227"/>
          <w:jc w:val="center"/>
        </w:trPr>
        <w:tc>
          <w:tcPr>
            <w:tcW w:w="2145" w:type="dxa"/>
          </w:tcPr>
          <w:p w14:paraId="4ED2E9E7" w14:textId="77777777" w:rsidR="002A10F8" w:rsidRPr="003107D3" w:rsidRDefault="002A10F8" w:rsidP="00E73600">
            <w:pPr>
              <w:pStyle w:val="TAL"/>
            </w:pPr>
            <w:r w:rsidRPr="003107D3">
              <w:t>ContentVersion</w:t>
            </w:r>
          </w:p>
        </w:tc>
        <w:tc>
          <w:tcPr>
            <w:tcW w:w="1980" w:type="dxa"/>
          </w:tcPr>
          <w:p w14:paraId="0C642946" w14:textId="77777777" w:rsidR="002A10F8" w:rsidRPr="003107D3" w:rsidRDefault="002A10F8" w:rsidP="00E73600">
            <w:pPr>
              <w:pStyle w:val="TAL"/>
            </w:pPr>
            <w:r w:rsidRPr="003107D3">
              <w:t>3GPP TS 29.514 [17]</w:t>
            </w:r>
          </w:p>
        </w:tc>
        <w:tc>
          <w:tcPr>
            <w:tcW w:w="4185" w:type="dxa"/>
          </w:tcPr>
          <w:p w14:paraId="79901A8C" w14:textId="77777777" w:rsidR="002A10F8" w:rsidRPr="003107D3" w:rsidRDefault="002A10F8" w:rsidP="00E73600">
            <w:pPr>
              <w:pStyle w:val="TAL"/>
            </w:pPr>
            <w:r w:rsidRPr="003107D3">
              <w:t xml:space="preserve">Indicates the content version of a PCC rule. It uniquely identifies a version of the PCC rule as defined in </w:t>
            </w:r>
            <w:r>
              <w:t>clause</w:t>
            </w:r>
            <w:r w:rsidRPr="003107D3">
              <w:t> 4.2.6.2.14.</w:t>
            </w:r>
          </w:p>
        </w:tc>
        <w:tc>
          <w:tcPr>
            <w:tcW w:w="1346" w:type="dxa"/>
          </w:tcPr>
          <w:p w14:paraId="28576EF0" w14:textId="77777777" w:rsidR="002A10F8" w:rsidRPr="003107D3" w:rsidRDefault="002A10F8" w:rsidP="00E73600">
            <w:pPr>
              <w:pStyle w:val="TAL"/>
            </w:pPr>
            <w:r w:rsidRPr="003107D3">
              <w:t>RuleVersioning</w:t>
            </w:r>
          </w:p>
        </w:tc>
      </w:tr>
      <w:tr w:rsidR="002A10F8" w:rsidRPr="003107D3" w14:paraId="16C2EAF8" w14:textId="77777777" w:rsidTr="00984879">
        <w:trPr>
          <w:cantSplit/>
          <w:trHeight w:val="227"/>
          <w:jc w:val="center"/>
        </w:trPr>
        <w:tc>
          <w:tcPr>
            <w:tcW w:w="2145" w:type="dxa"/>
          </w:tcPr>
          <w:p w14:paraId="01CE55B5" w14:textId="77777777" w:rsidR="002A10F8" w:rsidRPr="003107D3" w:rsidRDefault="002A10F8" w:rsidP="00E73600">
            <w:pPr>
              <w:pStyle w:val="TAL"/>
            </w:pPr>
            <w:r w:rsidRPr="003107D3">
              <w:t>DateTime</w:t>
            </w:r>
          </w:p>
        </w:tc>
        <w:tc>
          <w:tcPr>
            <w:tcW w:w="1980" w:type="dxa"/>
          </w:tcPr>
          <w:p w14:paraId="63BAB1FB" w14:textId="77777777" w:rsidR="002A10F8" w:rsidRPr="003107D3" w:rsidRDefault="002A10F8" w:rsidP="00E73600">
            <w:pPr>
              <w:pStyle w:val="TAL"/>
            </w:pPr>
            <w:r w:rsidRPr="003107D3">
              <w:t>3GPP TS 29.571 [11]</w:t>
            </w:r>
          </w:p>
        </w:tc>
        <w:tc>
          <w:tcPr>
            <w:tcW w:w="4185" w:type="dxa"/>
          </w:tcPr>
          <w:p w14:paraId="0C4AD0FE" w14:textId="77777777" w:rsidR="002A10F8" w:rsidRPr="003107D3" w:rsidRDefault="002A10F8" w:rsidP="00E73600">
            <w:pPr>
              <w:pStyle w:val="TAL"/>
            </w:pPr>
            <w:r w:rsidRPr="003107D3">
              <w:t>String with format "date-time" as defined in OpenAPI Specification [10].</w:t>
            </w:r>
          </w:p>
        </w:tc>
        <w:tc>
          <w:tcPr>
            <w:tcW w:w="1346" w:type="dxa"/>
          </w:tcPr>
          <w:p w14:paraId="2D404C7C" w14:textId="77777777" w:rsidR="002A10F8" w:rsidRPr="003107D3" w:rsidRDefault="002A10F8" w:rsidP="00E73600">
            <w:pPr>
              <w:pStyle w:val="TAL"/>
            </w:pPr>
          </w:p>
        </w:tc>
      </w:tr>
      <w:tr w:rsidR="002A10F8" w:rsidRPr="003107D3" w14:paraId="3B0A6704" w14:textId="77777777" w:rsidTr="00984879">
        <w:trPr>
          <w:cantSplit/>
          <w:trHeight w:val="227"/>
          <w:jc w:val="center"/>
        </w:trPr>
        <w:tc>
          <w:tcPr>
            <w:tcW w:w="2145" w:type="dxa"/>
          </w:tcPr>
          <w:p w14:paraId="4EBCEF3B" w14:textId="77777777" w:rsidR="002A10F8" w:rsidRPr="003107D3" w:rsidRDefault="002A10F8" w:rsidP="00E73600">
            <w:pPr>
              <w:pStyle w:val="TAL"/>
            </w:pPr>
            <w:r w:rsidRPr="003107D3">
              <w:t>DateTimeRm</w:t>
            </w:r>
          </w:p>
        </w:tc>
        <w:tc>
          <w:tcPr>
            <w:tcW w:w="1980" w:type="dxa"/>
          </w:tcPr>
          <w:p w14:paraId="41327AAF" w14:textId="77777777" w:rsidR="002A10F8" w:rsidRPr="003107D3" w:rsidRDefault="002A10F8" w:rsidP="00E73600">
            <w:pPr>
              <w:pStyle w:val="TAL"/>
            </w:pPr>
            <w:r w:rsidRPr="003107D3">
              <w:t>3GPP TS 29.571 [11]</w:t>
            </w:r>
          </w:p>
        </w:tc>
        <w:tc>
          <w:tcPr>
            <w:tcW w:w="4185" w:type="dxa"/>
          </w:tcPr>
          <w:p w14:paraId="489953A8" w14:textId="77777777" w:rsidR="002A10F8" w:rsidRPr="003107D3" w:rsidRDefault="002A10F8" w:rsidP="00E73600">
            <w:pPr>
              <w:pStyle w:val="TAL"/>
            </w:pPr>
            <w:r w:rsidRPr="003107D3">
              <w:t>This data type is defined in the same way as the "DateTime" data type, but with the OpenAPI "nullable: true" property.</w:t>
            </w:r>
          </w:p>
        </w:tc>
        <w:tc>
          <w:tcPr>
            <w:tcW w:w="1346" w:type="dxa"/>
          </w:tcPr>
          <w:p w14:paraId="3D2B23D5" w14:textId="77777777" w:rsidR="002A10F8" w:rsidRPr="003107D3" w:rsidRDefault="002A10F8" w:rsidP="00E73600">
            <w:pPr>
              <w:pStyle w:val="TAL"/>
            </w:pPr>
          </w:p>
        </w:tc>
      </w:tr>
      <w:tr w:rsidR="002A10F8" w:rsidRPr="003107D3" w14:paraId="564E1E53" w14:textId="77777777" w:rsidTr="00984879">
        <w:trPr>
          <w:cantSplit/>
          <w:trHeight w:val="227"/>
          <w:jc w:val="center"/>
        </w:trPr>
        <w:tc>
          <w:tcPr>
            <w:tcW w:w="2145" w:type="dxa"/>
          </w:tcPr>
          <w:p w14:paraId="191EC69E" w14:textId="77777777" w:rsidR="002A10F8" w:rsidRPr="003107D3" w:rsidRDefault="002A10F8" w:rsidP="00E73600">
            <w:pPr>
              <w:pStyle w:val="TAL"/>
            </w:pPr>
            <w:bookmarkStart w:id="494" w:name="_Hlk41311485"/>
            <w:r w:rsidRPr="003107D3">
              <w:t>DddT</w:t>
            </w:r>
            <w:bookmarkStart w:id="495" w:name="_Hlk41311431"/>
            <w:r w:rsidRPr="003107D3">
              <w:t>rafficDescriptor</w:t>
            </w:r>
            <w:bookmarkEnd w:id="494"/>
            <w:bookmarkEnd w:id="495"/>
          </w:p>
        </w:tc>
        <w:tc>
          <w:tcPr>
            <w:tcW w:w="1980" w:type="dxa"/>
          </w:tcPr>
          <w:p w14:paraId="4CB65DC9" w14:textId="77777777" w:rsidR="002A10F8" w:rsidRPr="003107D3" w:rsidRDefault="002A10F8" w:rsidP="00E73600">
            <w:pPr>
              <w:pStyle w:val="TAL"/>
            </w:pPr>
            <w:r w:rsidRPr="003107D3">
              <w:t>3GPP TS 29.571 [11]</w:t>
            </w:r>
          </w:p>
        </w:tc>
        <w:tc>
          <w:tcPr>
            <w:tcW w:w="4185" w:type="dxa"/>
          </w:tcPr>
          <w:p w14:paraId="0B38BF51" w14:textId="77777777" w:rsidR="002A10F8" w:rsidRPr="003107D3" w:rsidRDefault="002A10F8" w:rsidP="00E73600">
            <w:pPr>
              <w:pStyle w:val="TAL"/>
            </w:pPr>
            <w:r w:rsidRPr="003107D3">
              <w:rPr>
                <w:rFonts w:hint="eastAsia"/>
              </w:rPr>
              <w:t>T</w:t>
            </w:r>
            <w:r w:rsidRPr="003107D3">
              <w:t>raffic Descriptor</w:t>
            </w:r>
          </w:p>
        </w:tc>
        <w:tc>
          <w:tcPr>
            <w:tcW w:w="1346" w:type="dxa"/>
          </w:tcPr>
          <w:p w14:paraId="1B102AFE" w14:textId="77777777" w:rsidR="002A10F8" w:rsidRPr="003107D3" w:rsidRDefault="002A10F8" w:rsidP="00E73600">
            <w:pPr>
              <w:pStyle w:val="TAL"/>
            </w:pPr>
            <w:r w:rsidRPr="003107D3">
              <w:t>DDNEventPolicyControl</w:t>
            </w:r>
          </w:p>
        </w:tc>
      </w:tr>
      <w:tr w:rsidR="002A10F8" w:rsidRPr="003107D3" w14:paraId="7B560124" w14:textId="77777777" w:rsidTr="00984879">
        <w:trPr>
          <w:cantSplit/>
          <w:trHeight w:val="227"/>
          <w:jc w:val="center"/>
        </w:trPr>
        <w:tc>
          <w:tcPr>
            <w:tcW w:w="2145" w:type="dxa"/>
          </w:tcPr>
          <w:p w14:paraId="0DEE3E02" w14:textId="77777777" w:rsidR="002A10F8" w:rsidRPr="003107D3" w:rsidRDefault="002A10F8" w:rsidP="00E73600">
            <w:pPr>
              <w:pStyle w:val="TAL"/>
            </w:pPr>
            <w:r w:rsidRPr="003107D3">
              <w:t>DlDataDelivery</w:t>
            </w:r>
            <w:r w:rsidRPr="003107D3">
              <w:rPr>
                <w:noProof/>
              </w:rPr>
              <w:t>Status</w:t>
            </w:r>
          </w:p>
        </w:tc>
        <w:tc>
          <w:tcPr>
            <w:tcW w:w="1980" w:type="dxa"/>
          </w:tcPr>
          <w:p w14:paraId="07CD7CC4" w14:textId="77777777" w:rsidR="002A10F8" w:rsidRPr="003107D3" w:rsidRDefault="002A10F8" w:rsidP="00E73600">
            <w:pPr>
              <w:pStyle w:val="TAL"/>
            </w:pPr>
            <w:r w:rsidRPr="003107D3">
              <w:t>3GPP TS 29.571 [11]</w:t>
            </w:r>
          </w:p>
        </w:tc>
        <w:tc>
          <w:tcPr>
            <w:tcW w:w="4185" w:type="dxa"/>
          </w:tcPr>
          <w:p w14:paraId="71381ADB" w14:textId="77777777" w:rsidR="002A10F8" w:rsidRPr="003107D3" w:rsidRDefault="002A10F8" w:rsidP="00E73600">
            <w:pPr>
              <w:pStyle w:val="TAL"/>
            </w:pPr>
            <w:r w:rsidRPr="003107D3">
              <w:t>Downlink data delivery status.</w:t>
            </w:r>
          </w:p>
        </w:tc>
        <w:tc>
          <w:tcPr>
            <w:tcW w:w="1346" w:type="dxa"/>
          </w:tcPr>
          <w:p w14:paraId="106B317B" w14:textId="77777777" w:rsidR="002A10F8" w:rsidRPr="003107D3" w:rsidRDefault="002A10F8" w:rsidP="00E73600">
            <w:pPr>
              <w:pStyle w:val="TAL"/>
            </w:pPr>
            <w:r w:rsidRPr="003107D3">
              <w:t>DDNEventPolicyControl</w:t>
            </w:r>
          </w:p>
        </w:tc>
      </w:tr>
      <w:tr w:rsidR="002A10F8" w:rsidRPr="003107D3" w14:paraId="04E1D3EB" w14:textId="77777777" w:rsidTr="00984879">
        <w:trPr>
          <w:cantSplit/>
          <w:trHeight w:val="227"/>
          <w:jc w:val="center"/>
        </w:trPr>
        <w:tc>
          <w:tcPr>
            <w:tcW w:w="2145" w:type="dxa"/>
          </w:tcPr>
          <w:p w14:paraId="2D76AA88" w14:textId="77777777" w:rsidR="002A10F8" w:rsidRPr="003107D3" w:rsidRDefault="002A10F8" w:rsidP="00E73600">
            <w:pPr>
              <w:pStyle w:val="TAL"/>
            </w:pPr>
            <w:r w:rsidRPr="003107D3">
              <w:t>DnaiChangeType</w:t>
            </w:r>
          </w:p>
        </w:tc>
        <w:tc>
          <w:tcPr>
            <w:tcW w:w="1980" w:type="dxa"/>
          </w:tcPr>
          <w:p w14:paraId="3C78DEFA" w14:textId="77777777" w:rsidR="002A10F8" w:rsidRPr="003107D3" w:rsidRDefault="002A10F8" w:rsidP="00E73600">
            <w:pPr>
              <w:pStyle w:val="TAL"/>
            </w:pPr>
            <w:r w:rsidRPr="003107D3">
              <w:t>3GPP TS 29.571 [11]</w:t>
            </w:r>
          </w:p>
        </w:tc>
        <w:tc>
          <w:tcPr>
            <w:tcW w:w="4185" w:type="dxa"/>
          </w:tcPr>
          <w:p w14:paraId="040EDFCF" w14:textId="77777777" w:rsidR="002A10F8" w:rsidRPr="003107D3" w:rsidRDefault="002A10F8" w:rsidP="00E73600">
            <w:pPr>
              <w:pStyle w:val="TAL"/>
            </w:pPr>
            <w:r w:rsidRPr="003107D3">
              <w:t>Describes the types of DNAI change.</w:t>
            </w:r>
          </w:p>
        </w:tc>
        <w:tc>
          <w:tcPr>
            <w:tcW w:w="1346" w:type="dxa"/>
          </w:tcPr>
          <w:p w14:paraId="49ACCA83" w14:textId="77777777" w:rsidR="002A10F8" w:rsidRPr="003107D3" w:rsidRDefault="002A10F8" w:rsidP="00E73600">
            <w:pPr>
              <w:pStyle w:val="TAL"/>
            </w:pPr>
          </w:p>
        </w:tc>
      </w:tr>
      <w:tr w:rsidR="002A10F8" w:rsidRPr="003107D3" w14:paraId="451B8AB9" w14:textId="77777777" w:rsidTr="00984879">
        <w:trPr>
          <w:cantSplit/>
          <w:trHeight w:val="227"/>
          <w:jc w:val="center"/>
        </w:trPr>
        <w:tc>
          <w:tcPr>
            <w:tcW w:w="2145" w:type="dxa"/>
          </w:tcPr>
          <w:p w14:paraId="668B870E" w14:textId="77777777" w:rsidR="002A10F8" w:rsidRPr="003107D3" w:rsidRDefault="002A10F8" w:rsidP="00E73600">
            <w:pPr>
              <w:pStyle w:val="TAL"/>
            </w:pPr>
            <w:r w:rsidRPr="003107D3">
              <w:t>Dnn</w:t>
            </w:r>
          </w:p>
        </w:tc>
        <w:tc>
          <w:tcPr>
            <w:tcW w:w="1980" w:type="dxa"/>
          </w:tcPr>
          <w:p w14:paraId="11C91621" w14:textId="77777777" w:rsidR="002A10F8" w:rsidRPr="003107D3" w:rsidRDefault="002A10F8" w:rsidP="00E73600">
            <w:pPr>
              <w:pStyle w:val="TAL"/>
            </w:pPr>
            <w:r w:rsidRPr="003107D3">
              <w:t>3GPP TS 29.571 [11]</w:t>
            </w:r>
          </w:p>
        </w:tc>
        <w:tc>
          <w:tcPr>
            <w:tcW w:w="4185" w:type="dxa"/>
          </w:tcPr>
          <w:p w14:paraId="6A62B4FF" w14:textId="77777777" w:rsidR="002A10F8" w:rsidRPr="003107D3" w:rsidRDefault="002A10F8" w:rsidP="00E73600">
            <w:pPr>
              <w:pStyle w:val="TAL"/>
            </w:pPr>
            <w:r w:rsidRPr="003107D3">
              <w:t>The DNN the user is connected to.</w:t>
            </w:r>
          </w:p>
        </w:tc>
        <w:tc>
          <w:tcPr>
            <w:tcW w:w="1346" w:type="dxa"/>
          </w:tcPr>
          <w:p w14:paraId="67C67FA3" w14:textId="77777777" w:rsidR="002A10F8" w:rsidRPr="003107D3" w:rsidRDefault="002A10F8" w:rsidP="00E73600">
            <w:pPr>
              <w:pStyle w:val="TAL"/>
            </w:pPr>
          </w:p>
        </w:tc>
      </w:tr>
      <w:tr w:rsidR="002A10F8" w:rsidRPr="003107D3" w14:paraId="6B4D5F2C" w14:textId="77777777" w:rsidTr="00984879">
        <w:trPr>
          <w:cantSplit/>
          <w:trHeight w:val="227"/>
          <w:jc w:val="center"/>
        </w:trPr>
        <w:tc>
          <w:tcPr>
            <w:tcW w:w="2145" w:type="dxa"/>
          </w:tcPr>
          <w:p w14:paraId="4CA5B45F" w14:textId="77777777" w:rsidR="002A10F8" w:rsidRPr="003107D3" w:rsidRDefault="002A10F8" w:rsidP="00E73600">
            <w:pPr>
              <w:pStyle w:val="TAL"/>
            </w:pPr>
            <w:r w:rsidRPr="003107D3">
              <w:t>DnnSelectionMode</w:t>
            </w:r>
          </w:p>
        </w:tc>
        <w:tc>
          <w:tcPr>
            <w:tcW w:w="1980" w:type="dxa"/>
          </w:tcPr>
          <w:p w14:paraId="0C058033" w14:textId="77777777" w:rsidR="002A10F8" w:rsidRPr="003107D3" w:rsidRDefault="002A10F8" w:rsidP="00E73600">
            <w:pPr>
              <w:pStyle w:val="TAL"/>
            </w:pPr>
            <w:r w:rsidRPr="003107D3">
              <w:t>3GPP TS 29.502 [22]</w:t>
            </w:r>
          </w:p>
        </w:tc>
        <w:tc>
          <w:tcPr>
            <w:tcW w:w="4185" w:type="dxa"/>
          </w:tcPr>
          <w:p w14:paraId="4A13D648" w14:textId="77777777" w:rsidR="002A10F8" w:rsidRPr="003107D3" w:rsidRDefault="002A10F8" w:rsidP="00E73600">
            <w:pPr>
              <w:pStyle w:val="TAL"/>
            </w:pPr>
            <w:r w:rsidRPr="003107D3">
              <w:rPr>
                <w:rFonts w:hint="eastAsia"/>
                <w:lang w:eastAsia="zh-CN"/>
              </w:rPr>
              <w:t>DNN selection mode</w:t>
            </w:r>
            <w:r w:rsidRPr="003107D3">
              <w:rPr>
                <w:lang w:eastAsia="zh-CN"/>
              </w:rPr>
              <w:t>.</w:t>
            </w:r>
          </w:p>
        </w:tc>
        <w:tc>
          <w:tcPr>
            <w:tcW w:w="1346" w:type="dxa"/>
          </w:tcPr>
          <w:p w14:paraId="76105302" w14:textId="77777777" w:rsidR="002A10F8" w:rsidRPr="003107D3" w:rsidRDefault="002A10F8" w:rsidP="00E73600">
            <w:pPr>
              <w:pStyle w:val="TAL"/>
            </w:pPr>
            <w:r w:rsidRPr="003107D3">
              <w:t>DNNSelectionMode</w:t>
            </w:r>
          </w:p>
        </w:tc>
      </w:tr>
      <w:tr w:rsidR="002A10F8" w:rsidRPr="003107D3" w14:paraId="08DEAA47" w14:textId="77777777" w:rsidTr="00984879">
        <w:trPr>
          <w:cantSplit/>
          <w:trHeight w:val="227"/>
          <w:jc w:val="center"/>
        </w:trPr>
        <w:tc>
          <w:tcPr>
            <w:tcW w:w="2145" w:type="dxa"/>
          </w:tcPr>
          <w:p w14:paraId="1249071C" w14:textId="77777777" w:rsidR="002A10F8" w:rsidRPr="003107D3" w:rsidRDefault="002A10F8" w:rsidP="00E73600">
            <w:pPr>
              <w:pStyle w:val="TAL"/>
            </w:pPr>
            <w:r w:rsidRPr="003107D3">
              <w:lastRenderedPageBreak/>
              <w:t>DurationSec</w:t>
            </w:r>
          </w:p>
        </w:tc>
        <w:tc>
          <w:tcPr>
            <w:tcW w:w="1980" w:type="dxa"/>
          </w:tcPr>
          <w:p w14:paraId="16A274D9" w14:textId="77777777" w:rsidR="002A10F8" w:rsidRPr="003107D3" w:rsidRDefault="002A10F8" w:rsidP="00E73600">
            <w:pPr>
              <w:pStyle w:val="TAL"/>
            </w:pPr>
            <w:r w:rsidRPr="003107D3">
              <w:t>3GPP TS 29.571 [11]</w:t>
            </w:r>
          </w:p>
        </w:tc>
        <w:tc>
          <w:tcPr>
            <w:tcW w:w="4185" w:type="dxa"/>
          </w:tcPr>
          <w:p w14:paraId="71695ABB" w14:textId="77777777" w:rsidR="002A10F8" w:rsidRPr="003107D3" w:rsidRDefault="002A10F8" w:rsidP="00E73600">
            <w:pPr>
              <w:pStyle w:val="TAL"/>
            </w:pPr>
            <w:r w:rsidRPr="003107D3">
              <w:t>Identifies a period of time in units of seconds.</w:t>
            </w:r>
          </w:p>
        </w:tc>
        <w:tc>
          <w:tcPr>
            <w:tcW w:w="1346" w:type="dxa"/>
          </w:tcPr>
          <w:p w14:paraId="71CAB716" w14:textId="77777777" w:rsidR="002A10F8" w:rsidRPr="003107D3" w:rsidRDefault="002A10F8" w:rsidP="00E73600">
            <w:pPr>
              <w:pStyle w:val="TAL"/>
            </w:pPr>
          </w:p>
        </w:tc>
      </w:tr>
      <w:tr w:rsidR="002A10F8" w:rsidRPr="003107D3" w14:paraId="204F0BC7" w14:textId="77777777" w:rsidTr="00984879">
        <w:trPr>
          <w:cantSplit/>
          <w:trHeight w:val="227"/>
          <w:jc w:val="center"/>
        </w:trPr>
        <w:tc>
          <w:tcPr>
            <w:tcW w:w="2145" w:type="dxa"/>
          </w:tcPr>
          <w:p w14:paraId="61370CD4" w14:textId="77777777" w:rsidR="002A10F8" w:rsidRPr="003107D3" w:rsidRDefault="002A10F8" w:rsidP="00E73600">
            <w:pPr>
              <w:pStyle w:val="TAL"/>
            </w:pPr>
            <w:r w:rsidRPr="003107D3">
              <w:t>DurationSecRm</w:t>
            </w:r>
          </w:p>
        </w:tc>
        <w:tc>
          <w:tcPr>
            <w:tcW w:w="1980" w:type="dxa"/>
          </w:tcPr>
          <w:p w14:paraId="17F41336" w14:textId="77777777" w:rsidR="002A10F8" w:rsidRPr="003107D3" w:rsidRDefault="002A10F8" w:rsidP="00E73600">
            <w:pPr>
              <w:pStyle w:val="TAL"/>
            </w:pPr>
            <w:r w:rsidRPr="003107D3">
              <w:t>3GPP TS 29.571 [11]</w:t>
            </w:r>
          </w:p>
        </w:tc>
        <w:tc>
          <w:tcPr>
            <w:tcW w:w="4185" w:type="dxa"/>
          </w:tcPr>
          <w:p w14:paraId="0991AB34" w14:textId="77777777" w:rsidR="002A10F8" w:rsidRPr="003107D3" w:rsidRDefault="002A10F8" w:rsidP="00E73600">
            <w:pPr>
              <w:pStyle w:val="TAL"/>
            </w:pPr>
            <w:r w:rsidRPr="003107D3">
              <w:t>This data type is defined in the same way as the "DurationSec" data type, but with the OpenAPI "nullable: true" property.</w:t>
            </w:r>
          </w:p>
        </w:tc>
        <w:tc>
          <w:tcPr>
            <w:tcW w:w="1346" w:type="dxa"/>
          </w:tcPr>
          <w:p w14:paraId="3461A04A" w14:textId="77777777" w:rsidR="002A10F8" w:rsidRPr="003107D3" w:rsidRDefault="002A10F8" w:rsidP="00E73600">
            <w:pPr>
              <w:pStyle w:val="TAL"/>
            </w:pPr>
          </w:p>
        </w:tc>
      </w:tr>
      <w:tr w:rsidR="002A10F8" w:rsidRPr="003107D3" w14:paraId="03370C74" w14:textId="77777777" w:rsidTr="00984879">
        <w:trPr>
          <w:cantSplit/>
          <w:trHeight w:val="227"/>
          <w:jc w:val="center"/>
        </w:trPr>
        <w:tc>
          <w:tcPr>
            <w:tcW w:w="2145" w:type="dxa"/>
          </w:tcPr>
          <w:p w14:paraId="1383A36B" w14:textId="77777777" w:rsidR="002A10F8" w:rsidRPr="003107D3" w:rsidRDefault="002A10F8" w:rsidP="00E73600">
            <w:pPr>
              <w:pStyle w:val="TAL"/>
            </w:pPr>
            <w:r w:rsidRPr="003107D3">
              <w:t>EasIpReplacementInfo</w:t>
            </w:r>
          </w:p>
        </w:tc>
        <w:tc>
          <w:tcPr>
            <w:tcW w:w="1980" w:type="dxa"/>
          </w:tcPr>
          <w:p w14:paraId="3C20F658" w14:textId="77777777" w:rsidR="002A10F8" w:rsidRPr="003107D3" w:rsidRDefault="002A10F8" w:rsidP="00E73600">
            <w:pPr>
              <w:pStyle w:val="TAL"/>
            </w:pPr>
            <w:r w:rsidRPr="003107D3">
              <w:t>3GPP TS 29.571 [11]</w:t>
            </w:r>
          </w:p>
        </w:tc>
        <w:tc>
          <w:tcPr>
            <w:tcW w:w="4185" w:type="dxa"/>
          </w:tcPr>
          <w:p w14:paraId="579769D4" w14:textId="77777777" w:rsidR="002A10F8" w:rsidRPr="003107D3" w:rsidRDefault="002A10F8" w:rsidP="00E73600">
            <w:pPr>
              <w:pStyle w:val="TAL"/>
            </w:pPr>
            <w:r w:rsidRPr="003107D3">
              <w:rPr>
                <w:rFonts w:cs="Arial"/>
                <w:szCs w:val="18"/>
                <w:lang w:eastAsia="zh-CN"/>
              </w:rPr>
              <w:t>Contains EAS IP replacement information for a Source and a Target EAS.</w:t>
            </w:r>
          </w:p>
        </w:tc>
        <w:tc>
          <w:tcPr>
            <w:tcW w:w="1346" w:type="dxa"/>
          </w:tcPr>
          <w:p w14:paraId="66C3DE61" w14:textId="77777777" w:rsidR="002A10F8" w:rsidRPr="003107D3" w:rsidRDefault="002A10F8" w:rsidP="00E73600">
            <w:pPr>
              <w:pStyle w:val="TAL"/>
            </w:pPr>
            <w:r w:rsidRPr="003107D3">
              <w:rPr>
                <w:rFonts w:cs="Arial"/>
                <w:szCs w:val="18"/>
              </w:rPr>
              <w:t>EASIPreplacement</w:t>
            </w:r>
          </w:p>
        </w:tc>
      </w:tr>
      <w:tr w:rsidR="002A10F8" w:rsidRPr="003107D3" w14:paraId="684335A2" w14:textId="77777777" w:rsidTr="00984879">
        <w:trPr>
          <w:cantSplit/>
          <w:trHeight w:val="227"/>
          <w:jc w:val="center"/>
        </w:trPr>
        <w:tc>
          <w:tcPr>
            <w:tcW w:w="2145" w:type="dxa"/>
          </w:tcPr>
          <w:p w14:paraId="71E5701D" w14:textId="77777777" w:rsidR="002A10F8" w:rsidRPr="003107D3" w:rsidRDefault="002A10F8" w:rsidP="00E73600">
            <w:pPr>
              <w:pStyle w:val="TAL"/>
            </w:pPr>
            <w:r w:rsidRPr="003107D3">
              <w:t>EthFlowDescription</w:t>
            </w:r>
          </w:p>
        </w:tc>
        <w:tc>
          <w:tcPr>
            <w:tcW w:w="1980" w:type="dxa"/>
          </w:tcPr>
          <w:p w14:paraId="0A0B0EAA" w14:textId="77777777" w:rsidR="002A10F8" w:rsidRPr="003107D3" w:rsidRDefault="002A10F8" w:rsidP="00E73600">
            <w:pPr>
              <w:pStyle w:val="TAL"/>
            </w:pPr>
            <w:r w:rsidRPr="003107D3">
              <w:t>3GPP TS 29.514 [17]</w:t>
            </w:r>
          </w:p>
        </w:tc>
        <w:tc>
          <w:tcPr>
            <w:tcW w:w="4185" w:type="dxa"/>
          </w:tcPr>
          <w:p w14:paraId="653E3931" w14:textId="77777777" w:rsidR="002A10F8" w:rsidRPr="003107D3" w:rsidRDefault="002A10F8" w:rsidP="00E73600">
            <w:pPr>
              <w:pStyle w:val="TAL"/>
            </w:pPr>
            <w:r w:rsidRPr="003107D3">
              <w:t>Defines a packet filter for an Ethernet flow. (NOTE 2)</w:t>
            </w:r>
          </w:p>
        </w:tc>
        <w:tc>
          <w:tcPr>
            <w:tcW w:w="1346" w:type="dxa"/>
          </w:tcPr>
          <w:p w14:paraId="1F24F7CD" w14:textId="77777777" w:rsidR="002A10F8" w:rsidRPr="003107D3" w:rsidRDefault="002A10F8" w:rsidP="00E73600">
            <w:pPr>
              <w:pStyle w:val="TAL"/>
            </w:pPr>
          </w:p>
        </w:tc>
      </w:tr>
      <w:tr w:rsidR="002A10F8" w:rsidRPr="003107D3" w14:paraId="3CDD3287" w14:textId="77777777" w:rsidTr="00984879">
        <w:trPr>
          <w:cantSplit/>
          <w:trHeight w:val="227"/>
          <w:jc w:val="center"/>
        </w:trPr>
        <w:tc>
          <w:tcPr>
            <w:tcW w:w="2145" w:type="dxa"/>
          </w:tcPr>
          <w:p w14:paraId="756D7099" w14:textId="77777777" w:rsidR="002A10F8" w:rsidRPr="003107D3" w:rsidRDefault="002A10F8" w:rsidP="00E73600">
            <w:pPr>
              <w:pStyle w:val="TAL"/>
            </w:pPr>
            <w:r w:rsidRPr="003107D3">
              <w:t>ExtMaxDataBurstVol</w:t>
            </w:r>
          </w:p>
        </w:tc>
        <w:tc>
          <w:tcPr>
            <w:tcW w:w="1980" w:type="dxa"/>
          </w:tcPr>
          <w:p w14:paraId="02859B3E" w14:textId="77777777" w:rsidR="002A10F8" w:rsidRPr="003107D3" w:rsidRDefault="002A10F8" w:rsidP="00E73600">
            <w:pPr>
              <w:pStyle w:val="TAL"/>
            </w:pPr>
            <w:r w:rsidRPr="003107D3">
              <w:t>3GPP TS 29.571 [11]</w:t>
            </w:r>
          </w:p>
        </w:tc>
        <w:tc>
          <w:tcPr>
            <w:tcW w:w="4185" w:type="dxa"/>
          </w:tcPr>
          <w:p w14:paraId="5AA13E29" w14:textId="77777777" w:rsidR="002A10F8" w:rsidRPr="003107D3" w:rsidRDefault="002A10F8" w:rsidP="00E73600">
            <w:pPr>
              <w:pStyle w:val="TAL"/>
            </w:pPr>
            <w:r w:rsidRPr="003107D3">
              <w:t>Maximum Data Burst Volume.</w:t>
            </w:r>
          </w:p>
        </w:tc>
        <w:tc>
          <w:tcPr>
            <w:tcW w:w="1346" w:type="dxa"/>
          </w:tcPr>
          <w:p w14:paraId="76DAA447" w14:textId="77777777" w:rsidR="002A10F8" w:rsidRPr="003107D3" w:rsidRDefault="002A10F8" w:rsidP="00E73600">
            <w:pPr>
              <w:pStyle w:val="TAL"/>
            </w:pPr>
            <w:r w:rsidRPr="003107D3">
              <w:t>EMDBV</w:t>
            </w:r>
          </w:p>
        </w:tc>
      </w:tr>
      <w:tr w:rsidR="002A10F8" w:rsidRPr="003107D3" w14:paraId="61B2AAA5" w14:textId="77777777" w:rsidTr="00984879">
        <w:trPr>
          <w:cantSplit/>
          <w:trHeight w:val="227"/>
          <w:jc w:val="center"/>
        </w:trPr>
        <w:tc>
          <w:tcPr>
            <w:tcW w:w="2145" w:type="dxa"/>
          </w:tcPr>
          <w:p w14:paraId="0CE82CE7" w14:textId="77777777" w:rsidR="002A10F8" w:rsidRPr="003107D3" w:rsidRDefault="002A10F8" w:rsidP="00E73600">
            <w:pPr>
              <w:pStyle w:val="TAL"/>
            </w:pPr>
            <w:r w:rsidRPr="003107D3">
              <w:t>ExtMaxDataBurstVolRm</w:t>
            </w:r>
          </w:p>
        </w:tc>
        <w:tc>
          <w:tcPr>
            <w:tcW w:w="1980" w:type="dxa"/>
          </w:tcPr>
          <w:p w14:paraId="420F54D0" w14:textId="77777777" w:rsidR="002A10F8" w:rsidRPr="003107D3" w:rsidRDefault="002A10F8" w:rsidP="00E73600">
            <w:pPr>
              <w:pStyle w:val="TAL"/>
            </w:pPr>
            <w:r w:rsidRPr="003107D3">
              <w:t>3GPP TS 29.571 [11]</w:t>
            </w:r>
          </w:p>
        </w:tc>
        <w:tc>
          <w:tcPr>
            <w:tcW w:w="4185" w:type="dxa"/>
          </w:tcPr>
          <w:p w14:paraId="6135808F" w14:textId="77777777" w:rsidR="002A10F8" w:rsidRPr="003107D3" w:rsidRDefault="002A10F8" w:rsidP="00E73600">
            <w:pPr>
              <w:pStyle w:val="TAL"/>
            </w:pPr>
            <w:r w:rsidRPr="003107D3">
              <w:t>This data type is defined in the same way as the "ExtMaxDataBurstVol" data type, but with the OpenAPI "nullable: true" property.</w:t>
            </w:r>
          </w:p>
        </w:tc>
        <w:tc>
          <w:tcPr>
            <w:tcW w:w="1346" w:type="dxa"/>
          </w:tcPr>
          <w:p w14:paraId="5C91D559" w14:textId="77777777" w:rsidR="002A10F8" w:rsidRPr="003107D3" w:rsidRDefault="002A10F8" w:rsidP="00E73600">
            <w:pPr>
              <w:pStyle w:val="TAL"/>
            </w:pPr>
            <w:r w:rsidRPr="003107D3">
              <w:t>EMDBV</w:t>
            </w:r>
          </w:p>
        </w:tc>
      </w:tr>
      <w:tr w:rsidR="002A10F8" w:rsidRPr="003107D3" w14:paraId="72019264" w14:textId="77777777" w:rsidTr="00984879">
        <w:trPr>
          <w:cantSplit/>
          <w:trHeight w:val="227"/>
          <w:jc w:val="center"/>
        </w:trPr>
        <w:tc>
          <w:tcPr>
            <w:tcW w:w="2145" w:type="dxa"/>
          </w:tcPr>
          <w:p w14:paraId="1E496AB0" w14:textId="77777777" w:rsidR="002A10F8" w:rsidRPr="003107D3" w:rsidRDefault="002A10F8" w:rsidP="00E73600">
            <w:pPr>
              <w:pStyle w:val="TAL"/>
            </w:pPr>
            <w:r>
              <w:t>Metadata</w:t>
            </w:r>
          </w:p>
        </w:tc>
        <w:tc>
          <w:tcPr>
            <w:tcW w:w="1980" w:type="dxa"/>
          </w:tcPr>
          <w:p w14:paraId="018EA740" w14:textId="77777777" w:rsidR="002A10F8" w:rsidRPr="003107D3" w:rsidRDefault="002A10F8" w:rsidP="00E73600">
            <w:pPr>
              <w:pStyle w:val="TAL"/>
            </w:pPr>
            <w:r w:rsidRPr="003107D3">
              <w:t>3GPP TS 29.571 [11]</w:t>
            </w:r>
          </w:p>
        </w:tc>
        <w:tc>
          <w:tcPr>
            <w:tcW w:w="4185" w:type="dxa"/>
          </w:tcPr>
          <w:p w14:paraId="58B2F666" w14:textId="77777777" w:rsidR="002A10F8" w:rsidRPr="003107D3" w:rsidRDefault="002A10F8" w:rsidP="00E73600">
            <w:pPr>
              <w:pStyle w:val="TAL"/>
            </w:pPr>
            <w:r w:rsidRPr="005819C8">
              <w:rPr>
                <w:lang w:eastAsia="zh-CN"/>
              </w:rPr>
              <w:t>This datatype contains opaque information for the service functions in the N6-LAN that is provided by AF and transparently sent to UPF.</w:t>
            </w:r>
          </w:p>
        </w:tc>
        <w:tc>
          <w:tcPr>
            <w:tcW w:w="1346" w:type="dxa"/>
          </w:tcPr>
          <w:p w14:paraId="64A39114" w14:textId="77777777" w:rsidR="002A10F8" w:rsidRPr="003107D3" w:rsidRDefault="002A10F8" w:rsidP="00E73600">
            <w:pPr>
              <w:pStyle w:val="TAL"/>
            </w:pPr>
            <w:r>
              <w:t>SFC</w:t>
            </w:r>
          </w:p>
        </w:tc>
      </w:tr>
      <w:tr w:rsidR="002A10F8" w:rsidRPr="003107D3" w14:paraId="70B66D0F" w14:textId="77777777" w:rsidTr="00984879">
        <w:trPr>
          <w:cantSplit/>
          <w:trHeight w:val="227"/>
          <w:jc w:val="center"/>
        </w:trPr>
        <w:tc>
          <w:tcPr>
            <w:tcW w:w="2145" w:type="dxa"/>
          </w:tcPr>
          <w:p w14:paraId="4159F645" w14:textId="77777777" w:rsidR="002A10F8" w:rsidRPr="003107D3" w:rsidRDefault="002A10F8" w:rsidP="00E73600">
            <w:pPr>
              <w:pStyle w:val="TAL"/>
            </w:pPr>
            <w:r w:rsidRPr="003107D3">
              <w:t>FinalUnitAction</w:t>
            </w:r>
          </w:p>
        </w:tc>
        <w:tc>
          <w:tcPr>
            <w:tcW w:w="1980" w:type="dxa"/>
          </w:tcPr>
          <w:p w14:paraId="33499D4B" w14:textId="77777777" w:rsidR="002A10F8" w:rsidRPr="003107D3" w:rsidRDefault="002A10F8" w:rsidP="00E73600">
            <w:pPr>
              <w:pStyle w:val="TAL"/>
            </w:pPr>
            <w:r w:rsidRPr="003107D3">
              <w:t>3GPP TS 32.291 [19]</w:t>
            </w:r>
          </w:p>
        </w:tc>
        <w:tc>
          <w:tcPr>
            <w:tcW w:w="4185" w:type="dxa"/>
          </w:tcPr>
          <w:p w14:paraId="2A241320" w14:textId="77777777" w:rsidR="002A10F8" w:rsidRPr="003107D3" w:rsidRDefault="002A10F8" w:rsidP="00E73600">
            <w:pPr>
              <w:pStyle w:val="TAL"/>
            </w:pPr>
            <w:r w:rsidRPr="003107D3">
              <w:t>Indicates the action to be taken when the user's account cannot cover the service cost.</w:t>
            </w:r>
          </w:p>
        </w:tc>
        <w:tc>
          <w:tcPr>
            <w:tcW w:w="1346" w:type="dxa"/>
          </w:tcPr>
          <w:p w14:paraId="44FE740A" w14:textId="77777777" w:rsidR="002A10F8" w:rsidRPr="003107D3" w:rsidRDefault="002A10F8" w:rsidP="00E73600">
            <w:pPr>
              <w:pStyle w:val="TAL"/>
            </w:pPr>
          </w:p>
        </w:tc>
      </w:tr>
      <w:tr w:rsidR="002A10F8" w:rsidRPr="003107D3" w14:paraId="4F820DB7" w14:textId="77777777" w:rsidTr="00984879">
        <w:trPr>
          <w:cantSplit/>
          <w:trHeight w:val="227"/>
          <w:jc w:val="center"/>
        </w:trPr>
        <w:tc>
          <w:tcPr>
            <w:tcW w:w="2145" w:type="dxa"/>
          </w:tcPr>
          <w:p w14:paraId="2182D8F4" w14:textId="77777777" w:rsidR="002A10F8" w:rsidRPr="003107D3" w:rsidRDefault="002A10F8" w:rsidP="00E73600">
            <w:pPr>
              <w:pStyle w:val="TAL"/>
            </w:pPr>
            <w:r w:rsidRPr="003107D3">
              <w:t>FlowStatus</w:t>
            </w:r>
          </w:p>
        </w:tc>
        <w:tc>
          <w:tcPr>
            <w:tcW w:w="1980" w:type="dxa"/>
          </w:tcPr>
          <w:p w14:paraId="33C9CFE6" w14:textId="77777777" w:rsidR="002A10F8" w:rsidRPr="003107D3" w:rsidRDefault="002A10F8" w:rsidP="00E73600">
            <w:pPr>
              <w:pStyle w:val="TAL"/>
            </w:pPr>
            <w:r w:rsidRPr="003107D3">
              <w:t>3GPP TS 29.514 [17]</w:t>
            </w:r>
          </w:p>
        </w:tc>
        <w:tc>
          <w:tcPr>
            <w:tcW w:w="4185" w:type="dxa"/>
          </w:tcPr>
          <w:p w14:paraId="60397A6D" w14:textId="77777777" w:rsidR="002A10F8" w:rsidRPr="003107D3" w:rsidRDefault="002A10F8" w:rsidP="00E73600">
            <w:pPr>
              <w:pStyle w:val="TAL"/>
            </w:pPr>
            <w:r w:rsidRPr="003107D3">
              <w:t>Describes whether the IP flow(s) are enabled or disabled. The value "REMOVED" is not applicable to Npcf_SMPolicyControl service.</w:t>
            </w:r>
          </w:p>
        </w:tc>
        <w:tc>
          <w:tcPr>
            <w:tcW w:w="1346" w:type="dxa"/>
          </w:tcPr>
          <w:p w14:paraId="181A9991" w14:textId="77777777" w:rsidR="002A10F8" w:rsidRPr="003107D3" w:rsidRDefault="002A10F8" w:rsidP="00E73600">
            <w:pPr>
              <w:pStyle w:val="TAL"/>
            </w:pPr>
          </w:p>
        </w:tc>
      </w:tr>
      <w:tr w:rsidR="002A10F8" w:rsidRPr="003107D3" w14:paraId="5EDE5DEB" w14:textId="77777777" w:rsidTr="00984879">
        <w:trPr>
          <w:cantSplit/>
          <w:trHeight w:val="227"/>
          <w:jc w:val="center"/>
        </w:trPr>
        <w:tc>
          <w:tcPr>
            <w:tcW w:w="2145" w:type="dxa"/>
          </w:tcPr>
          <w:p w14:paraId="4B550E9B" w14:textId="77777777" w:rsidR="002A10F8" w:rsidRPr="003107D3" w:rsidRDefault="002A10F8" w:rsidP="00E73600">
            <w:pPr>
              <w:pStyle w:val="TAL"/>
            </w:pPr>
            <w:r>
              <w:rPr>
                <w:lang w:eastAsia="zh-CN"/>
              </w:rPr>
              <w:t>FqdnPatternMatchingRule</w:t>
            </w:r>
          </w:p>
        </w:tc>
        <w:tc>
          <w:tcPr>
            <w:tcW w:w="1980" w:type="dxa"/>
          </w:tcPr>
          <w:p w14:paraId="191E2415" w14:textId="77777777" w:rsidR="002A10F8" w:rsidRPr="003107D3" w:rsidRDefault="002A10F8" w:rsidP="00E73600">
            <w:pPr>
              <w:pStyle w:val="TAL"/>
            </w:pPr>
            <w:r w:rsidRPr="003107D3">
              <w:t>3GPP TS 29.571 [11]</w:t>
            </w:r>
          </w:p>
        </w:tc>
        <w:tc>
          <w:tcPr>
            <w:tcW w:w="4185" w:type="dxa"/>
          </w:tcPr>
          <w:p w14:paraId="345AEFF4" w14:textId="77777777" w:rsidR="002A10F8" w:rsidRPr="003107D3" w:rsidRDefault="002A10F8" w:rsidP="00E73600">
            <w:pPr>
              <w:pStyle w:val="TAL"/>
            </w:pPr>
            <w:r>
              <w:rPr>
                <w:rFonts w:cs="Arial"/>
                <w:szCs w:val="18"/>
              </w:rPr>
              <w:t>Identifies the FQDN pattern matching rule.</w:t>
            </w:r>
          </w:p>
        </w:tc>
        <w:tc>
          <w:tcPr>
            <w:tcW w:w="1346" w:type="dxa"/>
          </w:tcPr>
          <w:p w14:paraId="1FB43191" w14:textId="77777777" w:rsidR="002A10F8" w:rsidRPr="003107D3" w:rsidRDefault="002A10F8" w:rsidP="00E73600">
            <w:pPr>
              <w:pStyle w:val="TAL"/>
            </w:pPr>
            <w:r w:rsidRPr="00837DA6">
              <w:t>HR-SBO</w:t>
            </w:r>
          </w:p>
        </w:tc>
      </w:tr>
      <w:tr w:rsidR="002A10F8" w:rsidRPr="003107D3" w14:paraId="3964A0B3" w14:textId="77777777" w:rsidTr="00984879">
        <w:trPr>
          <w:cantSplit/>
          <w:trHeight w:val="227"/>
          <w:jc w:val="center"/>
        </w:trPr>
        <w:tc>
          <w:tcPr>
            <w:tcW w:w="2145" w:type="dxa"/>
          </w:tcPr>
          <w:p w14:paraId="13C5DCD6" w14:textId="77777777" w:rsidR="002A10F8" w:rsidRPr="003107D3" w:rsidRDefault="002A10F8" w:rsidP="00E73600">
            <w:pPr>
              <w:pStyle w:val="TAL"/>
            </w:pPr>
            <w:r w:rsidRPr="003107D3">
              <w:t>Gpsi</w:t>
            </w:r>
          </w:p>
        </w:tc>
        <w:tc>
          <w:tcPr>
            <w:tcW w:w="1980" w:type="dxa"/>
          </w:tcPr>
          <w:p w14:paraId="28B5B6C4" w14:textId="77777777" w:rsidR="002A10F8" w:rsidRPr="003107D3" w:rsidRDefault="002A10F8" w:rsidP="00E73600">
            <w:pPr>
              <w:pStyle w:val="TAL"/>
            </w:pPr>
            <w:r w:rsidRPr="003107D3">
              <w:t>3GPP TS 29.571 [11]</w:t>
            </w:r>
          </w:p>
        </w:tc>
        <w:tc>
          <w:tcPr>
            <w:tcW w:w="4185" w:type="dxa"/>
          </w:tcPr>
          <w:p w14:paraId="5E313972" w14:textId="77777777" w:rsidR="002A10F8" w:rsidRPr="003107D3" w:rsidRDefault="002A10F8" w:rsidP="00E73600">
            <w:pPr>
              <w:pStyle w:val="TAL"/>
            </w:pPr>
            <w:r w:rsidRPr="003107D3">
              <w:t>Identifies a GPSI.</w:t>
            </w:r>
          </w:p>
        </w:tc>
        <w:tc>
          <w:tcPr>
            <w:tcW w:w="1346" w:type="dxa"/>
          </w:tcPr>
          <w:p w14:paraId="2175A5C1" w14:textId="77777777" w:rsidR="002A10F8" w:rsidRPr="003107D3" w:rsidRDefault="002A10F8" w:rsidP="00E73600">
            <w:pPr>
              <w:pStyle w:val="TAL"/>
            </w:pPr>
          </w:p>
        </w:tc>
      </w:tr>
      <w:tr w:rsidR="002A10F8" w:rsidRPr="003107D3" w14:paraId="4528E5AF" w14:textId="77777777" w:rsidTr="00984879">
        <w:trPr>
          <w:cantSplit/>
          <w:trHeight w:val="227"/>
          <w:jc w:val="center"/>
        </w:trPr>
        <w:tc>
          <w:tcPr>
            <w:tcW w:w="2145" w:type="dxa"/>
          </w:tcPr>
          <w:p w14:paraId="6475C6B8" w14:textId="77777777" w:rsidR="002A10F8" w:rsidRPr="003107D3" w:rsidRDefault="002A10F8" w:rsidP="00E73600">
            <w:pPr>
              <w:pStyle w:val="TAL"/>
            </w:pPr>
            <w:r w:rsidRPr="003107D3">
              <w:t>GroupId</w:t>
            </w:r>
          </w:p>
        </w:tc>
        <w:tc>
          <w:tcPr>
            <w:tcW w:w="1980" w:type="dxa"/>
          </w:tcPr>
          <w:p w14:paraId="15557CEE" w14:textId="77777777" w:rsidR="002A10F8" w:rsidRPr="003107D3" w:rsidRDefault="002A10F8" w:rsidP="00E73600">
            <w:pPr>
              <w:pStyle w:val="TAL"/>
            </w:pPr>
            <w:r w:rsidRPr="003107D3">
              <w:t>3GPP TS 29.571 [11]</w:t>
            </w:r>
          </w:p>
        </w:tc>
        <w:tc>
          <w:tcPr>
            <w:tcW w:w="4185" w:type="dxa"/>
          </w:tcPr>
          <w:p w14:paraId="0BA66226" w14:textId="77777777" w:rsidR="002A10F8" w:rsidRPr="003107D3" w:rsidRDefault="002A10F8" w:rsidP="00E73600">
            <w:pPr>
              <w:pStyle w:val="TAL"/>
            </w:pPr>
            <w:r w:rsidRPr="003107D3">
              <w:t>Identifies a group of internal globally unique ID.</w:t>
            </w:r>
          </w:p>
        </w:tc>
        <w:tc>
          <w:tcPr>
            <w:tcW w:w="1346" w:type="dxa"/>
          </w:tcPr>
          <w:p w14:paraId="090FFB50" w14:textId="77777777" w:rsidR="002A10F8" w:rsidRPr="003107D3" w:rsidRDefault="002A10F8" w:rsidP="00E73600">
            <w:pPr>
              <w:pStyle w:val="TAL"/>
            </w:pPr>
          </w:p>
        </w:tc>
      </w:tr>
      <w:tr w:rsidR="002A10F8" w:rsidRPr="003107D3" w14:paraId="12E9AE18" w14:textId="77777777" w:rsidTr="00984879">
        <w:trPr>
          <w:cantSplit/>
          <w:trHeight w:val="227"/>
          <w:jc w:val="center"/>
        </w:trPr>
        <w:tc>
          <w:tcPr>
            <w:tcW w:w="2145" w:type="dxa"/>
          </w:tcPr>
          <w:p w14:paraId="4D003833" w14:textId="77777777" w:rsidR="002A10F8" w:rsidRPr="003107D3" w:rsidRDefault="002A10F8" w:rsidP="00E73600">
            <w:pPr>
              <w:pStyle w:val="TAL"/>
            </w:pPr>
            <w:r w:rsidRPr="003107D3">
              <w:t>Guami</w:t>
            </w:r>
          </w:p>
        </w:tc>
        <w:tc>
          <w:tcPr>
            <w:tcW w:w="1980" w:type="dxa"/>
          </w:tcPr>
          <w:p w14:paraId="1C78DD43" w14:textId="77777777" w:rsidR="002A10F8" w:rsidRPr="003107D3" w:rsidRDefault="002A10F8" w:rsidP="00E73600">
            <w:pPr>
              <w:pStyle w:val="TAL"/>
            </w:pPr>
            <w:r w:rsidRPr="003107D3">
              <w:t>3GPP TS 29.571 [11]</w:t>
            </w:r>
          </w:p>
        </w:tc>
        <w:tc>
          <w:tcPr>
            <w:tcW w:w="4185" w:type="dxa"/>
          </w:tcPr>
          <w:p w14:paraId="63CD19EC" w14:textId="77777777" w:rsidR="002A10F8" w:rsidRPr="003107D3" w:rsidRDefault="002A10F8" w:rsidP="00E73600">
            <w:pPr>
              <w:pStyle w:val="TAL"/>
            </w:pPr>
            <w:r w:rsidRPr="003107D3">
              <w:t>Globally Unique AMF Identifier.</w:t>
            </w:r>
          </w:p>
        </w:tc>
        <w:tc>
          <w:tcPr>
            <w:tcW w:w="1346" w:type="dxa"/>
          </w:tcPr>
          <w:p w14:paraId="4E68509E" w14:textId="77777777" w:rsidR="002A10F8" w:rsidRPr="003107D3" w:rsidRDefault="002A10F8" w:rsidP="00E73600">
            <w:pPr>
              <w:pStyle w:val="TAL"/>
            </w:pPr>
          </w:p>
        </w:tc>
      </w:tr>
      <w:tr w:rsidR="002A10F8" w:rsidRPr="003107D3" w14:paraId="74F97AF0" w14:textId="77777777" w:rsidTr="00984879">
        <w:trPr>
          <w:cantSplit/>
          <w:trHeight w:val="227"/>
          <w:jc w:val="center"/>
        </w:trPr>
        <w:tc>
          <w:tcPr>
            <w:tcW w:w="2145" w:type="dxa"/>
          </w:tcPr>
          <w:p w14:paraId="29C88964" w14:textId="77777777" w:rsidR="002A10F8" w:rsidRPr="003107D3" w:rsidRDefault="002A10F8" w:rsidP="00E73600">
            <w:pPr>
              <w:pStyle w:val="TAL"/>
            </w:pPr>
            <w:r w:rsidRPr="003107D3">
              <w:t>InvalidParam</w:t>
            </w:r>
          </w:p>
        </w:tc>
        <w:tc>
          <w:tcPr>
            <w:tcW w:w="1980" w:type="dxa"/>
          </w:tcPr>
          <w:p w14:paraId="0D4B7D6D" w14:textId="77777777" w:rsidR="002A10F8" w:rsidRPr="003107D3" w:rsidRDefault="002A10F8" w:rsidP="00E73600">
            <w:pPr>
              <w:pStyle w:val="TAL"/>
            </w:pPr>
            <w:r w:rsidRPr="003107D3">
              <w:t>3GPP TS 29.571 [11]</w:t>
            </w:r>
          </w:p>
        </w:tc>
        <w:tc>
          <w:tcPr>
            <w:tcW w:w="4185" w:type="dxa"/>
          </w:tcPr>
          <w:p w14:paraId="241765A3" w14:textId="77777777" w:rsidR="002A10F8" w:rsidRPr="003107D3" w:rsidRDefault="002A10F8" w:rsidP="00E73600">
            <w:pPr>
              <w:pStyle w:val="TAL"/>
            </w:pPr>
            <w:r w:rsidRPr="003107D3">
              <w:t>Invalid Parameters for the reported failed policy decisions</w:t>
            </w:r>
          </w:p>
        </w:tc>
        <w:tc>
          <w:tcPr>
            <w:tcW w:w="1346" w:type="dxa"/>
          </w:tcPr>
          <w:p w14:paraId="30A2EA0B" w14:textId="77777777" w:rsidR="002A10F8" w:rsidRPr="003107D3" w:rsidRDefault="002A10F8" w:rsidP="00E73600">
            <w:pPr>
              <w:pStyle w:val="TAL"/>
            </w:pPr>
            <w:r w:rsidRPr="003107D3">
              <w:rPr>
                <w:lang w:eastAsia="zh-CN"/>
              </w:rPr>
              <w:t>ExtPolicyDecisionErrorHandling</w:t>
            </w:r>
          </w:p>
        </w:tc>
      </w:tr>
      <w:tr w:rsidR="002A10F8" w:rsidRPr="003107D3" w14:paraId="7AFEE522" w14:textId="77777777" w:rsidTr="00984879">
        <w:trPr>
          <w:cantSplit/>
          <w:trHeight w:val="227"/>
          <w:jc w:val="center"/>
        </w:trPr>
        <w:tc>
          <w:tcPr>
            <w:tcW w:w="2145" w:type="dxa"/>
          </w:tcPr>
          <w:p w14:paraId="21EE4C50" w14:textId="77777777" w:rsidR="002A10F8" w:rsidRPr="003107D3" w:rsidRDefault="002A10F8" w:rsidP="00E73600">
            <w:pPr>
              <w:pStyle w:val="TAL"/>
            </w:pPr>
            <w:r w:rsidRPr="003107D3">
              <w:t>IpIndex</w:t>
            </w:r>
          </w:p>
        </w:tc>
        <w:tc>
          <w:tcPr>
            <w:tcW w:w="1980" w:type="dxa"/>
          </w:tcPr>
          <w:p w14:paraId="4DF26E1B" w14:textId="77777777" w:rsidR="002A10F8" w:rsidRPr="003107D3" w:rsidRDefault="002A10F8" w:rsidP="00E73600">
            <w:pPr>
              <w:pStyle w:val="TAL"/>
            </w:pPr>
            <w:r w:rsidRPr="003107D3">
              <w:t>3GPP TS 29.519 [15]</w:t>
            </w:r>
          </w:p>
        </w:tc>
        <w:tc>
          <w:tcPr>
            <w:tcW w:w="4185" w:type="dxa"/>
          </w:tcPr>
          <w:p w14:paraId="6876E1DD" w14:textId="77777777" w:rsidR="002A10F8" w:rsidRPr="003107D3" w:rsidRDefault="002A10F8" w:rsidP="00E73600">
            <w:pPr>
              <w:pStyle w:val="TAL"/>
            </w:pPr>
            <w:r w:rsidRPr="003107D3">
              <w:t>Information that identifies which IP pool or external server is used to allocate the IP address.</w:t>
            </w:r>
          </w:p>
        </w:tc>
        <w:tc>
          <w:tcPr>
            <w:tcW w:w="1346" w:type="dxa"/>
          </w:tcPr>
          <w:p w14:paraId="33C3D63E" w14:textId="77777777" w:rsidR="002A10F8" w:rsidRPr="003107D3" w:rsidRDefault="002A10F8" w:rsidP="00E73600">
            <w:pPr>
              <w:pStyle w:val="TAL"/>
            </w:pPr>
          </w:p>
        </w:tc>
      </w:tr>
      <w:tr w:rsidR="002A10F8" w:rsidRPr="003107D3" w14:paraId="5BD9CCD8" w14:textId="77777777" w:rsidTr="00984879">
        <w:trPr>
          <w:cantSplit/>
          <w:trHeight w:val="227"/>
          <w:jc w:val="center"/>
        </w:trPr>
        <w:tc>
          <w:tcPr>
            <w:tcW w:w="2145" w:type="dxa"/>
          </w:tcPr>
          <w:p w14:paraId="1FA936AD" w14:textId="77777777" w:rsidR="002A10F8" w:rsidRPr="003107D3" w:rsidRDefault="002A10F8" w:rsidP="00E73600">
            <w:pPr>
              <w:pStyle w:val="TAL"/>
            </w:pPr>
            <w:r>
              <w:rPr>
                <w:lang w:eastAsia="zh-CN"/>
              </w:rPr>
              <w:t>IpAddr</w:t>
            </w:r>
          </w:p>
        </w:tc>
        <w:tc>
          <w:tcPr>
            <w:tcW w:w="1980" w:type="dxa"/>
          </w:tcPr>
          <w:p w14:paraId="39A33EEC" w14:textId="77777777" w:rsidR="002A10F8" w:rsidRPr="003107D3" w:rsidRDefault="002A10F8" w:rsidP="00E73600">
            <w:pPr>
              <w:pStyle w:val="TAL"/>
            </w:pPr>
            <w:r w:rsidRPr="003107D3">
              <w:t>3GPP TS 29.571 [11]</w:t>
            </w:r>
          </w:p>
        </w:tc>
        <w:tc>
          <w:tcPr>
            <w:tcW w:w="4185" w:type="dxa"/>
          </w:tcPr>
          <w:p w14:paraId="46B1C6CA" w14:textId="77777777" w:rsidR="002A10F8" w:rsidRPr="003107D3" w:rsidRDefault="002A10F8" w:rsidP="00E73600">
            <w:pPr>
              <w:pStyle w:val="TAL"/>
            </w:pPr>
            <w:r>
              <w:rPr>
                <w:rFonts w:cs="Arial"/>
                <w:szCs w:val="18"/>
                <w:lang w:eastAsia="zh-CN"/>
              </w:rPr>
              <w:t>Identifes an IP address.</w:t>
            </w:r>
          </w:p>
        </w:tc>
        <w:tc>
          <w:tcPr>
            <w:tcW w:w="1346" w:type="dxa"/>
          </w:tcPr>
          <w:p w14:paraId="2D24122B" w14:textId="77777777" w:rsidR="002A10F8" w:rsidRPr="003107D3" w:rsidRDefault="002A10F8" w:rsidP="00E73600">
            <w:pPr>
              <w:pStyle w:val="TAL"/>
            </w:pPr>
            <w:r w:rsidRPr="00837DA6">
              <w:t>HR-SBO</w:t>
            </w:r>
          </w:p>
        </w:tc>
      </w:tr>
      <w:tr w:rsidR="002A10F8" w:rsidRPr="003107D3" w14:paraId="650D2D01" w14:textId="77777777" w:rsidTr="00984879">
        <w:trPr>
          <w:cantSplit/>
          <w:trHeight w:val="227"/>
          <w:jc w:val="center"/>
        </w:trPr>
        <w:tc>
          <w:tcPr>
            <w:tcW w:w="2145" w:type="dxa"/>
          </w:tcPr>
          <w:p w14:paraId="4D945069" w14:textId="77777777" w:rsidR="002A10F8" w:rsidRPr="003107D3" w:rsidRDefault="002A10F8" w:rsidP="00E73600">
            <w:pPr>
              <w:pStyle w:val="TAL"/>
            </w:pPr>
            <w:r w:rsidRPr="003107D3">
              <w:t>Ipv4Addr</w:t>
            </w:r>
          </w:p>
        </w:tc>
        <w:tc>
          <w:tcPr>
            <w:tcW w:w="1980" w:type="dxa"/>
          </w:tcPr>
          <w:p w14:paraId="4DDDB318" w14:textId="77777777" w:rsidR="002A10F8" w:rsidRPr="003107D3" w:rsidRDefault="002A10F8" w:rsidP="00E73600">
            <w:pPr>
              <w:pStyle w:val="TAL"/>
            </w:pPr>
            <w:r w:rsidRPr="003107D3">
              <w:t xml:space="preserve">3GPP TS 29.571 [11] </w:t>
            </w:r>
          </w:p>
        </w:tc>
        <w:tc>
          <w:tcPr>
            <w:tcW w:w="4185" w:type="dxa"/>
          </w:tcPr>
          <w:p w14:paraId="4D2C8F96" w14:textId="77777777" w:rsidR="002A10F8" w:rsidRPr="003107D3" w:rsidRDefault="002A10F8" w:rsidP="00E73600">
            <w:pPr>
              <w:pStyle w:val="TAL"/>
            </w:pPr>
            <w:r w:rsidRPr="003107D3">
              <w:t>Identifies an Ipv4 address.</w:t>
            </w:r>
          </w:p>
        </w:tc>
        <w:tc>
          <w:tcPr>
            <w:tcW w:w="1346" w:type="dxa"/>
          </w:tcPr>
          <w:p w14:paraId="418D4E99" w14:textId="77777777" w:rsidR="002A10F8" w:rsidRPr="003107D3" w:rsidRDefault="002A10F8" w:rsidP="00E73600">
            <w:pPr>
              <w:pStyle w:val="TAL"/>
            </w:pPr>
          </w:p>
        </w:tc>
      </w:tr>
      <w:tr w:rsidR="002A10F8" w:rsidRPr="003107D3" w14:paraId="4A99DE87" w14:textId="77777777" w:rsidTr="00984879">
        <w:trPr>
          <w:cantSplit/>
          <w:trHeight w:val="227"/>
          <w:jc w:val="center"/>
        </w:trPr>
        <w:tc>
          <w:tcPr>
            <w:tcW w:w="2145" w:type="dxa"/>
          </w:tcPr>
          <w:p w14:paraId="45846F02" w14:textId="77777777" w:rsidR="002A10F8" w:rsidRPr="003107D3" w:rsidRDefault="002A10F8" w:rsidP="00E73600">
            <w:pPr>
              <w:pStyle w:val="TAL"/>
            </w:pPr>
            <w:r w:rsidRPr="003107D3">
              <w:t>Ipv4AddrMask</w:t>
            </w:r>
          </w:p>
        </w:tc>
        <w:tc>
          <w:tcPr>
            <w:tcW w:w="1980" w:type="dxa"/>
          </w:tcPr>
          <w:p w14:paraId="04A36BEF" w14:textId="77777777" w:rsidR="002A10F8" w:rsidRPr="003107D3" w:rsidRDefault="002A10F8" w:rsidP="00E73600">
            <w:pPr>
              <w:pStyle w:val="TAL"/>
            </w:pPr>
            <w:r w:rsidRPr="003107D3">
              <w:t>3GPP TS 29.571 [11]</w:t>
            </w:r>
          </w:p>
        </w:tc>
        <w:tc>
          <w:tcPr>
            <w:tcW w:w="4185" w:type="dxa"/>
          </w:tcPr>
          <w:p w14:paraId="0C7058E3" w14:textId="77777777" w:rsidR="002A10F8" w:rsidRPr="003107D3" w:rsidRDefault="002A10F8" w:rsidP="00E73600">
            <w:pPr>
              <w:pStyle w:val="TAL"/>
            </w:pPr>
            <w:r w:rsidRPr="003107D3">
              <w:rPr>
                <w:lang w:eastAsia="zh-CN"/>
              </w:rPr>
              <w:t>String identifying an IPv4 address mask.</w:t>
            </w:r>
          </w:p>
        </w:tc>
        <w:tc>
          <w:tcPr>
            <w:tcW w:w="1346" w:type="dxa"/>
          </w:tcPr>
          <w:p w14:paraId="4D0EC49F" w14:textId="77777777" w:rsidR="002A10F8" w:rsidRPr="003107D3" w:rsidRDefault="002A10F8" w:rsidP="00E73600">
            <w:pPr>
              <w:pStyle w:val="TAL"/>
            </w:pPr>
          </w:p>
        </w:tc>
      </w:tr>
      <w:tr w:rsidR="002A10F8" w:rsidRPr="003107D3" w14:paraId="47CA3169" w14:textId="77777777" w:rsidTr="00984879">
        <w:trPr>
          <w:cantSplit/>
          <w:trHeight w:val="227"/>
          <w:jc w:val="center"/>
        </w:trPr>
        <w:tc>
          <w:tcPr>
            <w:tcW w:w="2145" w:type="dxa"/>
          </w:tcPr>
          <w:p w14:paraId="0BFAC7EC" w14:textId="77777777" w:rsidR="002A10F8" w:rsidRPr="003107D3" w:rsidRDefault="002A10F8" w:rsidP="00E73600">
            <w:pPr>
              <w:pStyle w:val="TAL"/>
            </w:pPr>
            <w:r w:rsidRPr="003107D3">
              <w:t>Ipv6Addr</w:t>
            </w:r>
          </w:p>
        </w:tc>
        <w:tc>
          <w:tcPr>
            <w:tcW w:w="1980" w:type="dxa"/>
          </w:tcPr>
          <w:p w14:paraId="2ED46B46" w14:textId="77777777" w:rsidR="002A10F8" w:rsidRPr="003107D3" w:rsidRDefault="002A10F8" w:rsidP="00E73600">
            <w:pPr>
              <w:pStyle w:val="TAL"/>
            </w:pPr>
            <w:r w:rsidRPr="003107D3">
              <w:t>3GPP TS 29.571 [11]</w:t>
            </w:r>
          </w:p>
        </w:tc>
        <w:tc>
          <w:tcPr>
            <w:tcW w:w="4185" w:type="dxa"/>
          </w:tcPr>
          <w:p w14:paraId="26241B4C" w14:textId="77777777" w:rsidR="002A10F8" w:rsidRPr="003107D3" w:rsidRDefault="002A10F8" w:rsidP="00E73600">
            <w:pPr>
              <w:pStyle w:val="TAL"/>
            </w:pPr>
            <w:r w:rsidRPr="003107D3">
              <w:t>Identifies an IPv6 address.</w:t>
            </w:r>
          </w:p>
        </w:tc>
        <w:tc>
          <w:tcPr>
            <w:tcW w:w="1346" w:type="dxa"/>
          </w:tcPr>
          <w:p w14:paraId="5237F54B" w14:textId="77777777" w:rsidR="002A10F8" w:rsidRPr="003107D3" w:rsidRDefault="002A10F8" w:rsidP="00E73600">
            <w:pPr>
              <w:pStyle w:val="TAL"/>
            </w:pPr>
          </w:p>
        </w:tc>
      </w:tr>
      <w:tr w:rsidR="002A10F8" w:rsidRPr="003107D3" w14:paraId="491CBFC0" w14:textId="77777777" w:rsidTr="00984879">
        <w:trPr>
          <w:cantSplit/>
          <w:trHeight w:val="227"/>
          <w:jc w:val="center"/>
        </w:trPr>
        <w:tc>
          <w:tcPr>
            <w:tcW w:w="2145" w:type="dxa"/>
          </w:tcPr>
          <w:p w14:paraId="32D669F4" w14:textId="77777777" w:rsidR="002A10F8" w:rsidRPr="003107D3" w:rsidRDefault="002A10F8" w:rsidP="00E73600">
            <w:pPr>
              <w:pStyle w:val="TAL"/>
            </w:pPr>
            <w:r w:rsidRPr="003107D3">
              <w:t>Ipv6Prefix</w:t>
            </w:r>
          </w:p>
        </w:tc>
        <w:tc>
          <w:tcPr>
            <w:tcW w:w="1980" w:type="dxa"/>
          </w:tcPr>
          <w:p w14:paraId="66AB8330" w14:textId="77777777" w:rsidR="002A10F8" w:rsidRPr="003107D3" w:rsidRDefault="002A10F8" w:rsidP="00E73600">
            <w:pPr>
              <w:pStyle w:val="TAL"/>
            </w:pPr>
            <w:r w:rsidRPr="003107D3">
              <w:t>3GPP TS 29.571 [11]</w:t>
            </w:r>
          </w:p>
        </w:tc>
        <w:tc>
          <w:tcPr>
            <w:tcW w:w="4185" w:type="dxa"/>
          </w:tcPr>
          <w:p w14:paraId="5CD4C890" w14:textId="77777777" w:rsidR="002A10F8" w:rsidRPr="003107D3" w:rsidRDefault="002A10F8" w:rsidP="00E73600">
            <w:pPr>
              <w:pStyle w:val="TAL"/>
            </w:pPr>
            <w:r w:rsidRPr="003107D3">
              <w:t>The Ipv6 prefix allocated for the user.</w:t>
            </w:r>
          </w:p>
        </w:tc>
        <w:tc>
          <w:tcPr>
            <w:tcW w:w="1346" w:type="dxa"/>
          </w:tcPr>
          <w:p w14:paraId="6A1F2D61" w14:textId="77777777" w:rsidR="002A10F8" w:rsidRPr="003107D3" w:rsidRDefault="002A10F8" w:rsidP="00E73600">
            <w:pPr>
              <w:pStyle w:val="TAL"/>
            </w:pPr>
          </w:p>
        </w:tc>
      </w:tr>
      <w:tr w:rsidR="002A10F8" w:rsidRPr="003107D3" w14:paraId="48CC65B8" w14:textId="77777777" w:rsidTr="00984879">
        <w:trPr>
          <w:cantSplit/>
          <w:trHeight w:val="227"/>
          <w:jc w:val="center"/>
        </w:trPr>
        <w:tc>
          <w:tcPr>
            <w:tcW w:w="2145" w:type="dxa"/>
          </w:tcPr>
          <w:p w14:paraId="6EF4F699" w14:textId="77777777" w:rsidR="002A10F8" w:rsidRPr="003107D3" w:rsidRDefault="002A10F8" w:rsidP="00E73600">
            <w:pPr>
              <w:pStyle w:val="TAL"/>
            </w:pPr>
            <w:r w:rsidRPr="003107D3">
              <w:t>MacAddr48</w:t>
            </w:r>
          </w:p>
        </w:tc>
        <w:tc>
          <w:tcPr>
            <w:tcW w:w="1980" w:type="dxa"/>
          </w:tcPr>
          <w:p w14:paraId="46A54138" w14:textId="77777777" w:rsidR="002A10F8" w:rsidRPr="003107D3" w:rsidRDefault="002A10F8" w:rsidP="00E73600">
            <w:pPr>
              <w:pStyle w:val="TAL"/>
            </w:pPr>
            <w:r w:rsidRPr="003107D3">
              <w:t>3GPP TS 29.571 [11]</w:t>
            </w:r>
          </w:p>
        </w:tc>
        <w:tc>
          <w:tcPr>
            <w:tcW w:w="4185" w:type="dxa"/>
          </w:tcPr>
          <w:p w14:paraId="4CC3E213" w14:textId="77777777" w:rsidR="002A10F8" w:rsidRPr="003107D3" w:rsidRDefault="002A10F8" w:rsidP="00E73600">
            <w:pPr>
              <w:pStyle w:val="TAL"/>
            </w:pPr>
            <w:r w:rsidRPr="003107D3">
              <w:t>MAC Address.</w:t>
            </w:r>
          </w:p>
        </w:tc>
        <w:tc>
          <w:tcPr>
            <w:tcW w:w="1346" w:type="dxa"/>
          </w:tcPr>
          <w:p w14:paraId="11C4DFDA" w14:textId="77777777" w:rsidR="002A10F8" w:rsidRPr="003107D3" w:rsidRDefault="002A10F8" w:rsidP="00E73600">
            <w:pPr>
              <w:pStyle w:val="TAL"/>
            </w:pPr>
          </w:p>
        </w:tc>
      </w:tr>
      <w:tr w:rsidR="002A10F8" w:rsidRPr="003107D3" w14:paraId="2EC6CE30" w14:textId="77777777" w:rsidTr="00984879">
        <w:trPr>
          <w:cantSplit/>
          <w:trHeight w:val="227"/>
          <w:jc w:val="center"/>
        </w:trPr>
        <w:tc>
          <w:tcPr>
            <w:tcW w:w="2145" w:type="dxa"/>
          </w:tcPr>
          <w:p w14:paraId="64670E2C" w14:textId="77777777" w:rsidR="002A10F8" w:rsidRPr="003107D3" w:rsidRDefault="002A10F8" w:rsidP="00E73600">
            <w:pPr>
              <w:pStyle w:val="TAL"/>
            </w:pPr>
            <w:r w:rsidRPr="003107D3">
              <w:t>MaxDataBurstVol</w:t>
            </w:r>
          </w:p>
        </w:tc>
        <w:tc>
          <w:tcPr>
            <w:tcW w:w="1980" w:type="dxa"/>
          </w:tcPr>
          <w:p w14:paraId="60978F04" w14:textId="77777777" w:rsidR="002A10F8" w:rsidRPr="003107D3" w:rsidRDefault="002A10F8" w:rsidP="00E73600">
            <w:pPr>
              <w:pStyle w:val="TAL"/>
            </w:pPr>
            <w:r w:rsidRPr="003107D3">
              <w:t>3GPP TS 29.571 [11]</w:t>
            </w:r>
          </w:p>
        </w:tc>
        <w:tc>
          <w:tcPr>
            <w:tcW w:w="4185" w:type="dxa"/>
          </w:tcPr>
          <w:p w14:paraId="31566EE9" w14:textId="77777777" w:rsidR="002A10F8" w:rsidRPr="003107D3" w:rsidRDefault="002A10F8" w:rsidP="00E73600">
            <w:pPr>
              <w:pStyle w:val="TAL"/>
            </w:pPr>
            <w:r w:rsidRPr="003107D3">
              <w:t>Maximum Data Burst Volume.</w:t>
            </w:r>
          </w:p>
        </w:tc>
        <w:tc>
          <w:tcPr>
            <w:tcW w:w="1346" w:type="dxa"/>
          </w:tcPr>
          <w:p w14:paraId="5BE9AE0B" w14:textId="77777777" w:rsidR="002A10F8" w:rsidRPr="003107D3" w:rsidRDefault="002A10F8" w:rsidP="00E73600">
            <w:pPr>
              <w:pStyle w:val="TAL"/>
            </w:pPr>
          </w:p>
        </w:tc>
      </w:tr>
      <w:tr w:rsidR="002A10F8" w:rsidRPr="003107D3" w14:paraId="702264B6" w14:textId="77777777" w:rsidTr="00984879">
        <w:trPr>
          <w:cantSplit/>
          <w:trHeight w:val="227"/>
          <w:jc w:val="center"/>
        </w:trPr>
        <w:tc>
          <w:tcPr>
            <w:tcW w:w="2145" w:type="dxa"/>
          </w:tcPr>
          <w:p w14:paraId="1BE0DA63" w14:textId="77777777" w:rsidR="002A10F8" w:rsidRPr="003107D3" w:rsidRDefault="002A10F8" w:rsidP="00E73600">
            <w:pPr>
              <w:pStyle w:val="TAL"/>
            </w:pPr>
            <w:r w:rsidRPr="003107D3">
              <w:t>MaxDataBurstVolRm</w:t>
            </w:r>
          </w:p>
        </w:tc>
        <w:tc>
          <w:tcPr>
            <w:tcW w:w="1980" w:type="dxa"/>
          </w:tcPr>
          <w:p w14:paraId="1C26BE5E" w14:textId="77777777" w:rsidR="002A10F8" w:rsidRPr="003107D3" w:rsidRDefault="002A10F8" w:rsidP="00E73600">
            <w:pPr>
              <w:pStyle w:val="TAL"/>
            </w:pPr>
            <w:r w:rsidRPr="003107D3">
              <w:t>3GPP TS 29.571 [11]</w:t>
            </w:r>
          </w:p>
        </w:tc>
        <w:tc>
          <w:tcPr>
            <w:tcW w:w="4185" w:type="dxa"/>
          </w:tcPr>
          <w:p w14:paraId="1561CAAF" w14:textId="77777777" w:rsidR="002A10F8" w:rsidRPr="003107D3" w:rsidRDefault="002A10F8" w:rsidP="00E73600">
            <w:pPr>
              <w:pStyle w:val="TAL"/>
            </w:pPr>
            <w:r w:rsidRPr="003107D3">
              <w:t>This data type is defined in the same way as the "MaxDataBurstVol" data type, but with the OpenAPI "nullable: true" property.</w:t>
            </w:r>
          </w:p>
        </w:tc>
        <w:tc>
          <w:tcPr>
            <w:tcW w:w="1346" w:type="dxa"/>
          </w:tcPr>
          <w:p w14:paraId="63A94755" w14:textId="77777777" w:rsidR="002A10F8" w:rsidRPr="003107D3" w:rsidRDefault="002A10F8" w:rsidP="00E73600">
            <w:pPr>
              <w:pStyle w:val="TAL"/>
            </w:pPr>
          </w:p>
        </w:tc>
      </w:tr>
      <w:tr w:rsidR="002A10F8" w:rsidRPr="003107D3" w14:paraId="54DFEAC6" w14:textId="77777777" w:rsidTr="00984879">
        <w:trPr>
          <w:cantSplit/>
          <w:trHeight w:val="227"/>
          <w:jc w:val="center"/>
        </w:trPr>
        <w:tc>
          <w:tcPr>
            <w:tcW w:w="2145" w:type="dxa"/>
          </w:tcPr>
          <w:p w14:paraId="727E9C57" w14:textId="77777777" w:rsidR="002A10F8" w:rsidRPr="003107D3" w:rsidRDefault="002A10F8" w:rsidP="00E73600">
            <w:pPr>
              <w:pStyle w:val="TAL"/>
            </w:pPr>
            <w:r w:rsidRPr="003107D3">
              <w:t>NfInstanceId</w:t>
            </w:r>
          </w:p>
        </w:tc>
        <w:tc>
          <w:tcPr>
            <w:tcW w:w="1980" w:type="dxa"/>
          </w:tcPr>
          <w:p w14:paraId="7E40AA1E" w14:textId="77777777" w:rsidR="002A10F8" w:rsidRPr="003107D3" w:rsidRDefault="002A10F8" w:rsidP="00E73600">
            <w:pPr>
              <w:pStyle w:val="TAL"/>
            </w:pPr>
            <w:r w:rsidRPr="003107D3">
              <w:t>3GPP TS 29.571 [11]</w:t>
            </w:r>
          </w:p>
        </w:tc>
        <w:tc>
          <w:tcPr>
            <w:tcW w:w="4185" w:type="dxa"/>
          </w:tcPr>
          <w:p w14:paraId="11CB2C20" w14:textId="77777777" w:rsidR="002A10F8" w:rsidRPr="003107D3" w:rsidRDefault="002A10F8" w:rsidP="00E73600">
            <w:pPr>
              <w:pStyle w:val="TAL"/>
            </w:pPr>
            <w:r w:rsidRPr="003107D3">
              <w:t>The NF instance identifier.</w:t>
            </w:r>
          </w:p>
        </w:tc>
        <w:tc>
          <w:tcPr>
            <w:tcW w:w="1346" w:type="dxa"/>
          </w:tcPr>
          <w:p w14:paraId="3A687867" w14:textId="77777777" w:rsidR="002A10F8" w:rsidRPr="003107D3" w:rsidRDefault="002A10F8" w:rsidP="00E73600">
            <w:pPr>
              <w:pStyle w:val="TAL"/>
            </w:pPr>
          </w:p>
        </w:tc>
      </w:tr>
      <w:tr w:rsidR="002A10F8" w:rsidRPr="003107D3" w14:paraId="21A3283A" w14:textId="77777777" w:rsidTr="00984879">
        <w:trPr>
          <w:cantSplit/>
          <w:trHeight w:val="227"/>
          <w:jc w:val="center"/>
        </w:trPr>
        <w:tc>
          <w:tcPr>
            <w:tcW w:w="2145" w:type="dxa"/>
          </w:tcPr>
          <w:p w14:paraId="2D3E823A" w14:textId="77777777" w:rsidR="002A10F8" w:rsidRPr="003107D3" w:rsidRDefault="002A10F8" w:rsidP="00E73600">
            <w:pPr>
              <w:pStyle w:val="TAL"/>
            </w:pPr>
            <w:r w:rsidRPr="003107D3">
              <w:t>NfSetId</w:t>
            </w:r>
          </w:p>
        </w:tc>
        <w:tc>
          <w:tcPr>
            <w:tcW w:w="1980" w:type="dxa"/>
          </w:tcPr>
          <w:p w14:paraId="5216ABCF" w14:textId="77777777" w:rsidR="002A10F8" w:rsidRPr="003107D3" w:rsidRDefault="002A10F8" w:rsidP="00E73600">
            <w:pPr>
              <w:pStyle w:val="TAL"/>
            </w:pPr>
            <w:r w:rsidRPr="003107D3">
              <w:t>3GPP TS 29.571 [11]</w:t>
            </w:r>
          </w:p>
        </w:tc>
        <w:tc>
          <w:tcPr>
            <w:tcW w:w="4185" w:type="dxa"/>
          </w:tcPr>
          <w:p w14:paraId="4AC9FBA4" w14:textId="77777777" w:rsidR="002A10F8" w:rsidRPr="003107D3" w:rsidRDefault="002A10F8" w:rsidP="00E73600">
            <w:pPr>
              <w:pStyle w:val="TAL"/>
            </w:pPr>
            <w:r w:rsidRPr="003107D3">
              <w:t>The NF set identifier.</w:t>
            </w:r>
          </w:p>
        </w:tc>
        <w:tc>
          <w:tcPr>
            <w:tcW w:w="1346" w:type="dxa"/>
          </w:tcPr>
          <w:p w14:paraId="41C79B71" w14:textId="77777777" w:rsidR="002A10F8" w:rsidRPr="003107D3" w:rsidRDefault="002A10F8" w:rsidP="00E73600">
            <w:pPr>
              <w:pStyle w:val="TAL"/>
            </w:pPr>
          </w:p>
        </w:tc>
      </w:tr>
      <w:tr w:rsidR="002A10F8" w:rsidRPr="003107D3" w14:paraId="0EF17CB1" w14:textId="77777777" w:rsidTr="00984879">
        <w:trPr>
          <w:cantSplit/>
          <w:trHeight w:val="227"/>
          <w:jc w:val="center"/>
        </w:trPr>
        <w:tc>
          <w:tcPr>
            <w:tcW w:w="2145" w:type="dxa"/>
          </w:tcPr>
          <w:p w14:paraId="0B4AFB4F" w14:textId="77777777" w:rsidR="002A10F8" w:rsidRPr="003107D3" w:rsidRDefault="002A10F8" w:rsidP="00E73600">
            <w:pPr>
              <w:pStyle w:val="TAL"/>
            </w:pPr>
            <w:r w:rsidRPr="003107D3">
              <w:t>NgApCause</w:t>
            </w:r>
          </w:p>
        </w:tc>
        <w:tc>
          <w:tcPr>
            <w:tcW w:w="1980" w:type="dxa"/>
          </w:tcPr>
          <w:p w14:paraId="5697CF0E" w14:textId="77777777" w:rsidR="002A10F8" w:rsidRPr="003107D3" w:rsidRDefault="002A10F8" w:rsidP="00E73600">
            <w:pPr>
              <w:pStyle w:val="TAL"/>
            </w:pPr>
            <w:r w:rsidRPr="003107D3">
              <w:t>3GPP TS 29.571 [11]</w:t>
            </w:r>
          </w:p>
        </w:tc>
        <w:tc>
          <w:tcPr>
            <w:tcW w:w="4185" w:type="dxa"/>
          </w:tcPr>
          <w:p w14:paraId="18EF1F42" w14:textId="77777777" w:rsidR="002A10F8" w:rsidRPr="003107D3" w:rsidRDefault="002A10F8" w:rsidP="00E73600">
            <w:pPr>
              <w:pStyle w:val="TAL"/>
            </w:pPr>
            <w:r w:rsidRPr="003107D3">
              <w:t>Contains the cause value of NgAP protocol.</w:t>
            </w:r>
          </w:p>
        </w:tc>
        <w:tc>
          <w:tcPr>
            <w:tcW w:w="1346" w:type="dxa"/>
          </w:tcPr>
          <w:p w14:paraId="288EF248" w14:textId="77777777" w:rsidR="002A10F8" w:rsidRPr="003107D3" w:rsidRDefault="002A10F8" w:rsidP="00E73600">
            <w:pPr>
              <w:pStyle w:val="TAL"/>
            </w:pPr>
            <w:r w:rsidRPr="003107D3">
              <w:t>RAN-NAS-Cause</w:t>
            </w:r>
          </w:p>
        </w:tc>
      </w:tr>
      <w:tr w:rsidR="002A10F8" w:rsidRPr="003107D3" w14:paraId="054F4EB2" w14:textId="77777777" w:rsidTr="00984879">
        <w:trPr>
          <w:cantSplit/>
          <w:trHeight w:val="227"/>
          <w:jc w:val="center"/>
        </w:trPr>
        <w:tc>
          <w:tcPr>
            <w:tcW w:w="2145" w:type="dxa"/>
          </w:tcPr>
          <w:p w14:paraId="61493F2E" w14:textId="77777777" w:rsidR="002A10F8" w:rsidRPr="003107D3" w:rsidRDefault="002A10F8" w:rsidP="00E73600">
            <w:pPr>
              <w:pStyle w:val="TAL"/>
            </w:pPr>
            <w:r w:rsidRPr="003107D3">
              <w:rPr>
                <w:lang w:eastAsia="zh-CN"/>
              </w:rPr>
              <w:t>NullValue</w:t>
            </w:r>
          </w:p>
        </w:tc>
        <w:tc>
          <w:tcPr>
            <w:tcW w:w="1980" w:type="dxa"/>
          </w:tcPr>
          <w:p w14:paraId="5209C058" w14:textId="77777777" w:rsidR="002A10F8" w:rsidRPr="003107D3" w:rsidRDefault="002A10F8" w:rsidP="00E73600">
            <w:pPr>
              <w:pStyle w:val="TAL"/>
            </w:pPr>
            <w:r w:rsidRPr="003107D3">
              <w:t>3GPP TS 29.571 [11]</w:t>
            </w:r>
          </w:p>
        </w:tc>
        <w:tc>
          <w:tcPr>
            <w:tcW w:w="4185" w:type="dxa"/>
          </w:tcPr>
          <w:p w14:paraId="5B24DABD" w14:textId="77777777" w:rsidR="002A10F8" w:rsidRPr="003107D3" w:rsidRDefault="002A10F8" w:rsidP="00E73600">
            <w:pPr>
              <w:pStyle w:val="TAL"/>
            </w:pPr>
            <w:r w:rsidRPr="003107D3">
              <w:rPr>
                <w:lang w:eastAsia="zh-CN"/>
              </w:rPr>
              <w:t xml:space="preserve">JSON's null value, used </w:t>
            </w:r>
            <w:r w:rsidRPr="003107D3">
              <w:t>as an explicit value of an enumeration.</w:t>
            </w:r>
          </w:p>
        </w:tc>
        <w:tc>
          <w:tcPr>
            <w:tcW w:w="1346" w:type="dxa"/>
          </w:tcPr>
          <w:p w14:paraId="2FE87EA5" w14:textId="77777777" w:rsidR="002A10F8" w:rsidRPr="003107D3" w:rsidRDefault="002A10F8" w:rsidP="00E73600">
            <w:pPr>
              <w:pStyle w:val="TAL"/>
            </w:pPr>
          </w:p>
        </w:tc>
      </w:tr>
      <w:tr w:rsidR="002A10F8" w:rsidRPr="003107D3" w14:paraId="00924503" w14:textId="77777777" w:rsidTr="00984879">
        <w:trPr>
          <w:cantSplit/>
          <w:trHeight w:val="227"/>
          <w:jc w:val="center"/>
        </w:trPr>
        <w:tc>
          <w:tcPr>
            <w:tcW w:w="2145" w:type="dxa"/>
          </w:tcPr>
          <w:p w14:paraId="4E8AB278" w14:textId="77777777" w:rsidR="002A10F8" w:rsidRPr="003107D3" w:rsidRDefault="002A10F8" w:rsidP="00E73600">
            <w:pPr>
              <w:pStyle w:val="TAL"/>
              <w:rPr>
                <w:lang w:eastAsia="zh-CN"/>
              </w:rPr>
            </w:pPr>
            <w:r w:rsidRPr="003107D3">
              <w:rPr>
                <w:lang w:eastAsia="zh-CN"/>
              </w:rPr>
              <w:t>NwdafEvent</w:t>
            </w:r>
          </w:p>
        </w:tc>
        <w:tc>
          <w:tcPr>
            <w:tcW w:w="1980" w:type="dxa"/>
          </w:tcPr>
          <w:p w14:paraId="39ED7B16" w14:textId="77777777" w:rsidR="002A10F8" w:rsidRPr="003107D3" w:rsidRDefault="002A10F8" w:rsidP="00E73600">
            <w:pPr>
              <w:pStyle w:val="TAL"/>
            </w:pPr>
            <w:r w:rsidRPr="003107D3">
              <w:t>3GPP TS 29.520 [51]</w:t>
            </w:r>
          </w:p>
        </w:tc>
        <w:tc>
          <w:tcPr>
            <w:tcW w:w="4185" w:type="dxa"/>
          </w:tcPr>
          <w:p w14:paraId="6697DE7F" w14:textId="77777777" w:rsidR="002A10F8" w:rsidRPr="003107D3" w:rsidRDefault="002A10F8" w:rsidP="00E73600">
            <w:pPr>
              <w:pStyle w:val="TAL"/>
              <w:rPr>
                <w:lang w:eastAsia="zh-CN"/>
              </w:rPr>
            </w:pPr>
            <w:r w:rsidRPr="003107D3">
              <w:rPr>
                <w:lang w:eastAsia="zh-CN"/>
              </w:rPr>
              <w:t>Analytics ID consumed by the NF service consumer.</w:t>
            </w:r>
          </w:p>
        </w:tc>
        <w:tc>
          <w:tcPr>
            <w:tcW w:w="1346" w:type="dxa"/>
          </w:tcPr>
          <w:p w14:paraId="6B3F905E" w14:textId="77777777" w:rsidR="002A10F8" w:rsidRPr="003107D3" w:rsidRDefault="002A10F8" w:rsidP="00E73600">
            <w:pPr>
              <w:pStyle w:val="TAL"/>
            </w:pPr>
            <w:r w:rsidRPr="003107D3">
              <w:rPr>
                <w:lang w:eastAsia="zh-CN"/>
              </w:rPr>
              <w:t>EneNA</w:t>
            </w:r>
          </w:p>
        </w:tc>
      </w:tr>
      <w:tr w:rsidR="002A10F8" w:rsidRPr="003107D3" w14:paraId="1F0F2D68" w14:textId="77777777" w:rsidTr="00984879">
        <w:trPr>
          <w:cantSplit/>
          <w:trHeight w:val="227"/>
          <w:jc w:val="center"/>
        </w:trPr>
        <w:tc>
          <w:tcPr>
            <w:tcW w:w="2145" w:type="dxa"/>
          </w:tcPr>
          <w:p w14:paraId="066E3612" w14:textId="77777777" w:rsidR="002A10F8" w:rsidRPr="003107D3" w:rsidRDefault="002A10F8" w:rsidP="00E73600">
            <w:pPr>
              <w:pStyle w:val="TAL"/>
            </w:pPr>
            <w:r w:rsidRPr="003107D3">
              <w:t>PacketDelBudget</w:t>
            </w:r>
          </w:p>
        </w:tc>
        <w:tc>
          <w:tcPr>
            <w:tcW w:w="1980" w:type="dxa"/>
          </w:tcPr>
          <w:p w14:paraId="4D1D09EF" w14:textId="77777777" w:rsidR="002A10F8" w:rsidRPr="003107D3" w:rsidRDefault="002A10F8" w:rsidP="00E73600">
            <w:pPr>
              <w:pStyle w:val="TAL"/>
            </w:pPr>
            <w:r w:rsidRPr="003107D3">
              <w:t>3GPP TS 29.571 [11]</w:t>
            </w:r>
          </w:p>
        </w:tc>
        <w:tc>
          <w:tcPr>
            <w:tcW w:w="4185" w:type="dxa"/>
          </w:tcPr>
          <w:p w14:paraId="6E130067" w14:textId="77777777" w:rsidR="002A10F8" w:rsidRPr="003107D3" w:rsidRDefault="002A10F8" w:rsidP="00E73600">
            <w:pPr>
              <w:pStyle w:val="TAL"/>
            </w:pPr>
            <w:r w:rsidRPr="003107D3">
              <w:t>Packet Delay Budget.</w:t>
            </w:r>
          </w:p>
        </w:tc>
        <w:tc>
          <w:tcPr>
            <w:tcW w:w="1346" w:type="dxa"/>
          </w:tcPr>
          <w:p w14:paraId="6A03638E" w14:textId="77777777" w:rsidR="002A10F8" w:rsidRPr="003107D3" w:rsidRDefault="002A10F8" w:rsidP="00E73600">
            <w:pPr>
              <w:pStyle w:val="TAL"/>
            </w:pPr>
          </w:p>
        </w:tc>
      </w:tr>
      <w:tr w:rsidR="002A10F8" w:rsidRPr="003107D3" w14:paraId="2B34CBB8" w14:textId="77777777" w:rsidTr="00984879">
        <w:trPr>
          <w:cantSplit/>
          <w:trHeight w:val="227"/>
          <w:jc w:val="center"/>
        </w:trPr>
        <w:tc>
          <w:tcPr>
            <w:tcW w:w="2145" w:type="dxa"/>
          </w:tcPr>
          <w:p w14:paraId="244DBB0F" w14:textId="77777777" w:rsidR="002A10F8" w:rsidRPr="003107D3" w:rsidRDefault="002A10F8" w:rsidP="00E73600">
            <w:pPr>
              <w:pStyle w:val="TAL"/>
            </w:pPr>
            <w:r w:rsidRPr="003107D3">
              <w:t>PacketErrRate</w:t>
            </w:r>
          </w:p>
        </w:tc>
        <w:tc>
          <w:tcPr>
            <w:tcW w:w="1980" w:type="dxa"/>
          </w:tcPr>
          <w:p w14:paraId="550E04D7" w14:textId="77777777" w:rsidR="002A10F8" w:rsidRPr="003107D3" w:rsidRDefault="002A10F8" w:rsidP="00E73600">
            <w:pPr>
              <w:pStyle w:val="TAL"/>
            </w:pPr>
            <w:r w:rsidRPr="003107D3">
              <w:t>3GPP TS 29.571 [11]</w:t>
            </w:r>
          </w:p>
        </w:tc>
        <w:tc>
          <w:tcPr>
            <w:tcW w:w="4185" w:type="dxa"/>
          </w:tcPr>
          <w:p w14:paraId="15DC9682" w14:textId="77777777" w:rsidR="002A10F8" w:rsidRPr="003107D3" w:rsidRDefault="002A10F8" w:rsidP="00E73600">
            <w:pPr>
              <w:pStyle w:val="TAL"/>
            </w:pPr>
            <w:r w:rsidRPr="003107D3">
              <w:t>Packet Error Rate.</w:t>
            </w:r>
          </w:p>
        </w:tc>
        <w:tc>
          <w:tcPr>
            <w:tcW w:w="1346" w:type="dxa"/>
          </w:tcPr>
          <w:p w14:paraId="4A86AA01" w14:textId="77777777" w:rsidR="002A10F8" w:rsidRPr="003107D3" w:rsidRDefault="002A10F8" w:rsidP="00E73600">
            <w:pPr>
              <w:pStyle w:val="TAL"/>
            </w:pPr>
          </w:p>
        </w:tc>
      </w:tr>
      <w:tr w:rsidR="002A10F8" w:rsidRPr="003107D3" w14:paraId="39E52044" w14:textId="77777777" w:rsidTr="00984879">
        <w:trPr>
          <w:cantSplit/>
          <w:trHeight w:val="227"/>
          <w:jc w:val="center"/>
        </w:trPr>
        <w:tc>
          <w:tcPr>
            <w:tcW w:w="2145" w:type="dxa"/>
          </w:tcPr>
          <w:p w14:paraId="23782624" w14:textId="77777777" w:rsidR="002A10F8" w:rsidRPr="003107D3" w:rsidRDefault="002A10F8" w:rsidP="00E73600">
            <w:pPr>
              <w:pStyle w:val="TAL"/>
            </w:pPr>
            <w:r w:rsidRPr="003107D3">
              <w:t>PacketLossRateRm</w:t>
            </w:r>
          </w:p>
        </w:tc>
        <w:tc>
          <w:tcPr>
            <w:tcW w:w="1980" w:type="dxa"/>
          </w:tcPr>
          <w:p w14:paraId="535BF3D1" w14:textId="77777777" w:rsidR="002A10F8" w:rsidRPr="003107D3" w:rsidRDefault="002A10F8" w:rsidP="00E73600">
            <w:pPr>
              <w:pStyle w:val="TAL"/>
            </w:pPr>
            <w:r w:rsidRPr="003107D3">
              <w:t>3GPP TS 29.571 [11]</w:t>
            </w:r>
          </w:p>
        </w:tc>
        <w:tc>
          <w:tcPr>
            <w:tcW w:w="4185" w:type="dxa"/>
          </w:tcPr>
          <w:p w14:paraId="09A5705F" w14:textId="77777777" w:rsidR="002A10F8" w:rsidRPr="003107D3" w:rsidRDefault="002A10F8" w:rsidP="00E73600">
            <w:pPr>
              <w:pStyle w:val="TAL"/>
            </w:pPr>
            <w:r w:rsidRPr="003107D3">
              <w:t>This data type is defined in the same way as the "PacketLossRate" data type, but with the OpenAPI "nullable: true" property.</w:t>
            </w:r>
          </w:p>
        </w:tc>
        <w:tc>
          <w:tcPr>
            <w:tcW w:w="1346" w:type="dxa"/>
          </w:tcPr>
          <w:p w14:paraId="2AD49F04" w14:textId="77777777" w:rsidR="002A10F8" w:rsidRPr="003107D3" w:rsidRDefault="002A10F8" w:rsidP="00E73600">
            <w:pPr>
              <w:pStyle w:val="TAL"/>
            </w:pPr>
          </w:p>
        </w:tc>
      </w:tr>
      <w:tr w:rsidR="002A10F8" w:rsidRPr="003107D3" w14:paraId="16F775F3" w14:textId="77777777" w:rsidTr="00984879">
        <w:trPr>
          <w:cantSplit/>
          <w:trHeight w:val="227"/>
          <w:jc w:val="center"/>
        </w:trPr>
        <w:tc>
          <w:tcPr>
            <w:tcW w:w="2145" w:type="dxa"/>
          </w:tcPr>
          <w:p w14:paraId="261392F1" w14:textId="77777777" w:rsidR="002A10F8" w:rsidRPr="003107D3" w:rsidRDefault="002A10F8" w:rsidP="00E73600">
            <w:pPr>
              <w:pStyle w:val="TAL"/>
            </w:pPr>
            <w:r w:rsidRPr="003107D3">
              <w:t>PcfUeCallbackInfo</w:t>
            </w:r>
          </w:p>
        </w:tc>
        <w:tc>
          <w:tcPr>
            <w:tcW w:w="1980" w:type="dxa"/>
          </w:tcPr>
          <w:p w14:paraId="57F8F0E8" w14:textId="77777777" w:rsidR="002A10F8" w:rsidRPr="003107D3" w:rsidRDefault="002A10F8" w:rsidP="00E73600">
            <w:pPr>
              <w:pStyle w:val="TAL"/>
            </w:pPr>
            <w:r w:rsidRPr="003107D3">
              <w:t>3GPP TS 29.571 [11]</w:t>
            </w:r>
          </w:p>
        </w:tc>
        <w:tc>
          <w:tcPr>
            <w:tcW w:w="4185" w:type="dxa"/>
          </w:tcPr>
          <w:p w14:paraId="043EC775" w14:textId="77777777" w:rsidR="002A10F8" w:rsidRPr="003107D3" w:rsidRDefault="002A10F8" w:rsidP="00E73600">
            <w:pPr>
              <w:pStyle w:val="TAL"/>
            </w:pPr>
            <w:r w:rsidRPr="003107D3">
              <w:t>Contains the PCF for the UE callback URI and SBA binding information, if available</w:t>
            </w:r>
          </w:p>
        </w:tc>
        <w:tc>
          <w:tcPr>
            <w:tcW w:w="1346" w:type="dxa"/>
          </w:tcPr>
          <w:p w14:paraId="77767871" w14:textId="77777777" w:rsidR="002A10F8" w:rsidRPr="003107D3" w:rsidRDefault="002A10F8" w:rsidP="00E73600">
            <w:pPr>
              <w:pStyle w:val="TAL"/>
            </w:pPr>
            <w:r w:rsidRPr="003107D3">
              <w:t xml:space="preserve">AMInfluence </w:t>
            </w:r>
          </w:p>
        </w:tc>
      </w:tr>
      <w:tr w:rsidR="002A10F8" w:rsidRPr="003107D3" w14:paraId="02BF88CC" w14:textId="77777777" w:rsidTr="00984879">
        <w:trPr>
          <w:cantSplit/>
          <w:trHeight w:val="227"/>
          <w:jc w:val="center"/>
        </w:trPr>
        <w:tc>
          <w:tcPr>
            <w:tcW w:w="2145" w:type="dxa"/>
          </w:tcPr>
          <w:p w14:paraId="2E749829" w14:textId="77777777" w:rsidR="002A10F8" w:rsidRPr="003107D3" w:rsidRDefault="002A10F8" w:rsidP="00E73600">
            <w:pPr>
              <w:pStyle w:val="TAL"/>
            </w:pPr>
            <w:r w:rsidRPr="003107D3">
              <w:t>PduSessionId</w:t>
            </w:r>
          </w:p>
        </w:tc>
        <w:tc>
          <w:tcPr>
            <w:tcW w:w="1980" w:type="dxa"/>
          </w:tcPr>
          <w:p w14:paraId="49FE2F2A" w14:textId="77777777" w:rsidR="002A10F8" w:rsidRPr="003107D3" w:rsidRDefault="002A10F8" w:rsidP="00E73600">
            <w:pPr>
              <w:pStyle w:val="TAL"/>
            </w:pPr>
            <w:r w:rsidRPr="003107D3">
              <w:t>3GPP TS 29.571 [11]</w:t>
            </w:r>
          </w:p>
        </w:tc>
        <w:tc>
          <w:tcPr>
            <w:tcW w:w="4185" w:type="dxa"/>
          </w:tcPr>
          <w:p w14:paraId="37644908" w14:textId="77777777" w:rsidR="002A10F8" w:rsidRPr="003107D3" w:rsidRDefault="002A10F8" w:rsidP="00E73600">
            <w:pPr>
              <w:pStyle w:val="TAL"/>
            </w:pPr>
            <w:r w:rsidRPr="003107D3">
              <w:t>The identification of the PDU session.</w:t>
            </w:r>
          </w:p>
        </w:tc>
        <w:tc>
          <w:tcPr>
            <w:tcW w:w="1346" w:type="dxa"/>
          </w:tcPr>
          <w:p w14:paraId="1D528B87" w14:textId="77777777" w:rsidR="002A10F8" w:rsidRPr="003107D3" w:rsidRDefault="002A10F8" w:rsidP="00E73600">
            <w:pPr>
              <w:pStyle w:val="TAL"/>
            </w:pPr>
          </w:p>
        </w:tc>
      </w:tr>
      <w:tr w:rsidR="002A10F8" w:rsidRPr="003107D3" w14:paraId="54792232" w14:textId="77777777" w:rsidTr="00984879">
        <w:trPr>
          <w:cantSplit/>
          <w:trHeight w:val="227"/>
          <w:jc w:val="center"/>
        </w:trPr>
        <w:tc>
          <w:tcPr>
            <w:tcW w:w="2145" w:type="dxa"/>
          </w:tcPr>
          <w:p w14:paraId="08EFA9EB" w14:textId="77777777" w:rsidR="002A10F8" w:rsidRPr="003107D3" w:rsidRDefault="002A10F8" w:rsidP="00E73600">
            <w:pPr>
              <w:pStyle w:val="TAL"/>
            </w:pPr>
            <w:r w:rsidRPr="003107D3">
              <w:t>PduSessionType</w:t>
            </w:r>
          </w:p>
        </w:tc>
        <w:tc>
          <w:tcPr>
            <w:tcW w:w="1980" w:type="dxa"/>
          </w:tcPr>
          <w:p w14:paraId="6D564B80" w14:textId="77777777" w:rsidR="002A10F8" w:rsidRPr="003107D3" w:rsidRDefault="002A10F8" w:rsidP="00E73600">
            <w:pPr>
              <w:pStyle w:val="TAL"/>
            </w:pPr>
            <w:r w:rsidRPr="003107D3">
              <w:t>3GPP TS 29.571 [11]</w:t>
            </w:r>
          </w:p>
        </w:tc>
        <w:tc>
          <w:tcPr>
            <w:tcW w:w="4185" w:type="dxa"/>
          </w:tcPr>
          <w:p w14:paraId="229B6800" w14:textId="77777777" w:rsidR="002A10F8" w:rsidRPr="003107D3" w:rsidRDefault="002A10F8" w:rsidP="00E73600">
            <w:pPr>
              <w:pStyle w:val="TAL"/>
            </w:pPr>
            <w:r w:rsidRPr="003107D3">
              <w:t>Indicate the type of a PDU session.</w:t>
            </w:r>
          </w:p>
        </w:tc>
        <w:tc>
          <w:tcPr>
            <w:tcW w:w="1346" w:type="dxa"/>
          </w:tcPr>
          <w:p w14:paraId="3EF191F4" w14:textId="77777777" w:rsidR="002A10F8" w:rsidRPr="003107D3" w:rsidRDefault="002A10F8" w:rsidP="00E73600">
            <w:pPr>
              <w:pStyle w:val="TAL"/>
            </w:pPr>
          </w:p>
        </w:tc>
      </w:tr>
      <w:tr w:rsidR="002A10F8" w:rsidRPr="003107D3" w14:paraId="206E6580" w14:textId="77777777" w:rsidTr="00984879">
        <w:trPr>
          <w:cantSplit/>
          <w:trHeight w:val="227"/>
          <w:jc w:val="center"/>
        </w:trPr>
        <w:tc>
          <w:tcPr>
            <w:tcW w:w="2145" w:type="dxa"/>
            <w:vAlign w:val="center"/>
          </w:tcPr>
          <w:p w14:paraId="4621A8DD" w14:textId="77777777" w:rsidR="002A10F8" w:rsidRPr="003107D3" w:rsidRDefault="002A10F8" w:rsidP="00E73600">
            <w:pPr>
              <w:pStyle w:val="TAL"/>
            </w:pPr>
            <w:r>
              <w:rPr>
                <w:rFonts w:hint="eastAsia"/>
                <w:lang w:eastAsia="zh-CN"/>
              </w:rPr>
              <w:t>P</w:t>
            </w:r>
            <w:r>
              <w:rPr>
                <w:lang w:eastAsia="zh-CN"/>
              </w:rPr>
              <w:t>duSetQosParaRm</w:t>
            </w:r>
          </w:p>
        </w:tc>
        <w:tc>
          <w:tcPr>
            <w:tcW w:w="1980" w:type="dxa"/>
            <w:vAlign w:val="center"/>
          </w:tcPr>
          <w:p w14:paraId="1457F1D1" w14:textId="77777777" w:rsidR="002A10F8" w:rsidRPr="003107D3" w:rsidRDefault="002A10F8" w:rsidP="00E73600">
            <w:pPr>
              <w:pStyle w:val="TAL"/>
            </w:pPr>
            <w:r w:rsidRPr="00795EDA">
              <w:t>3GPP TS 29.571 [</w:t>
            </w:r>
            <w:r>
              <w:t>11</w:t>
            </w:r>
            <w:r w:rsidRPr="00795EDA">
              <w:t>]</w:t>
            </w:r>
          </w:p>
        </w:tc>
        <w:tc>
          <w:tcPr>
            <w:tcW w:w="4185" w:type="dxa"/>
            <w:vAlign w:val="center"/>
          </w:tcPr>
          <w:p w14:paraId="0CE49600" w14:textId="77777777" w:rsidR="002A10F8" w:rsidRPr="003107D3" w:rsidRDefault="002A10F8" w:rsidP="00E73600">
            <w:pPr>
              <w:pStyle w:val="TAL"/>
            </w:pPr>
            <w:r>
              <w:t>Represents the PDU Set level QoS parameters to be modified.</w:t>
            </w:r>
          </w:p>
        </w:tc>
        <w:tc>
          <w:tcPr>
            <w:tcW w:w="1346" w:type="dxa"/>
          </w:tcPr>
          <w:p w14:paraId="385B44E2" w14:textId="77777777" w:rsidR="002A10F8" w:rsidRPr="003107D3" w:rsidRDefault="002A10F8" w:rsidP="00E73600">
            <w:pPr>
              <w:pStyle w:val="TAL"/>
            </w:pPr>
            <w:r>
              <w:rPr>
                <w:rFonts w:cs="Arial"/>
              </w:rPr>
              <w:t>PDUSetHandling</w:t>
            </w:r>
          </w:p>
        </w:tc>
      </w:tr>
      <w:tr w:rsidR="002A10F8" w:rsidRPr="003107D3" w14:paraId="374E652A" w14:textId="77777777" w:rsidTr="00984879">
        <w:trPr>
          <w:cantSplit/>
          <w:trHeight w:val="227"/>
          <w:jc w:val="center"/>
        </w:trPr>
        <w:tc>
          <w:tcPr>
            <w:tcW w:w="2145" w:type="dxa"/>
          </w:tcPr>
          <w:p w14:paraId="46389958" w14:textId="77777777" w:rsidR="002A10F8" w:rsidRPr="003107D3" w:rsidRDefault="002A10F8" w:rsidP="00E73600">
            <w:pPr>
              <w:pStyle w:val="TAL"/>
            </w:pPr>
            <w:r w:rsidRPr="003107D3">
              <w:t>Pei</w:t>
            </w:r>
          </w:p>
        </w:tc>
        <w:tc>
          <w:tcPr>
            <w:tcW w:w="1980" w:type="dxa"/>
          </w:tcPr>
          <w:p w14:paraId="045FA781" w14:textId="77777777" w:rsidR="002A10F8" w:rsidRPr="003107D3" w:rsidRDefault="002A10F8" w:rsidP="00E73600">
            <w:pPr>
              <w:pStyle w:val="TAL"/>
            </w:pPr>
            <w:r w:rsidRPr="003107D3">
              <w:t>3GPP TS 29.571 [11]</w:t>
            </w:r>
          </w:p>
        </w:tc>
        <w:tc>
          <w:tcPr>
            <w:tcW w:w="4185" w:type="dxa"/>
          </w:tcPr>
          <w:p w14:paraId="64A9ADDE" w14:textId="77777777" w:rsidR="002A10F8" w:rsidRPr="003107D3" w:rsidRDefault="002A10F8" w:rsidP="00E73600">
            <w:pPr>
              <w:pStyle w:val="TAL"/>
            </w:pPr>
            <w:r w:rsidRPr="003107D3">
              <w:t>The Identification of a Permanent Equipment.</w:t>
            </w:r>
          </w:p>
        </w:tc>
        <w:tc>
          <w:tcPr>
            <w:tcW w:w="1346" w:type="dxa"/>
          </w:tcPr>
          <w:p w14:paraId="5C800BB7" w14:textId="77777777" w:rsidR="002A10F8" w:rsidRPr="003107D3" w:rsidRDefault="002A10F8" w:rsidP="00E73600">
            <w:pPr>
              <w:pStyle w:val="TAL"/>
            </w:pPr>
          </w:p>
        </w:tc>
      </w:tr>
      <w:tr w:rsidR="002A10F8" w:rsidRPr="003107D3" w14:paraId="2D3E4D07" w14:textId="77777777" w:rsidTr="00984879">
        <w:trPr>
          <w:cantSplit/>
          <w:trHeight w:val="227"/>
          <w:jc w:val="center"/>
        </w:trPr>
        <w:tc>
          <w:tcPr>
            <w:tcW w:w="2145" w:type="dxa"/>
          </w:tcPr>
          <w:p w14:paraId="558BD57F" w14:textId="77777777" w:rsidR="002A10F8" w:rsidRPr="003107D3" w:rsidRDefault="002A10F8" w:rsidP="00E73600">
            <w:pPr>
              <w:pStyle w:val="TAL"/>
            </w:pPr>
            <w:r w:rsidRPr="003E43E1">
              <w:t>Periodicity</w:t>
            </w:r>
            <w:r>
              <w:t>Info</w:t>
            </w:r>
          </w:p>
        </w:tc>
        <w:tc>
          <w:tcPr>
            <w:tcW w:w="1980" w:type="dxa"/>
          </w:tcPr>
          <w:p w14:paraId="708A4FC9" w14:textId="77777777" w:rsidR="002A10F8" w:rsidRPr="003107D3" w:rsidRDefault="002A10F8" w:rsidP="00E73600">
            <w:pPr>
              <w:pStyle w:val="TAL"/>
            </w:pPr>
            <w:r w:rsidRPr="003107D3">
              <w:t>3GPP TS 29.514 [17]</w:t>
            </w:r>
          </w:p>
        </w:tc>
        <w:tc>
          <w:tcPr>
            <w:tcW w:w="4185" w:type="dxa"/>
          </w:tcPr>
          <w:p w14:paraId="0523CC62" w14:textId="77777777" w:rsidR="002A10F8" w:rsidRPr="003107D3" w:rsidRDefault="002A10F8" w:rsidP="00E73600">
            <w:pPr>
              <w:pStyle w:val="TAL"/>
            </w:pPr>
            <w:r w:rsidRPr="00562C01">
              <w:rPr>
                <w:rFonts w:hint="eastAsia"/>
              </w:rPr>
              <w:t>I</w:t>
            </w:r>
            <w:r w:rsidRPr="00562C01">
              <w:t xml:space="preserve">ndicates the time period between </w:t>
            </w:r>
            <w:r>
              <w:t xml:space="preserve">the </w:t>
            </w:r>
            <w:r w:rsidRPr="00562C01">
              <w:t>start of</w:t>
            </w:r>
            <w:r>
              <w:t xml:space="preserve"> the two data bursts in Uplink and/or Downlink</w:t>
            </w:r>
            <w:r w:rsidRPr="00562C01">
              <w:t xml:space="preserve"> direction.</w:t>
            </w:r>
          </w:p>
        </w:tc>
        <w:tc>
          <w:tcPr>
            <w:tcW w:w="1346" w:type="dxa"/>
          </w:tcPr>
          <w:p w14:paraId="4964708A" w14:textId="77777777" w:rsidR="002A10F8" w:rsidRPr="003107D3" w:rsidRDefault="002A10F8" w:rsidP="00E73600">
            <w:pPr>
              <w:pStyle w:val="TAL"/>
            </w:pPr>
            <w:r w:rsidRPr="00720974">
              <w:rPr>
                <w:lang w:eastAsia="zh-CN"/>
              </w:rPr>
              <w:t>PowerSaving</w:t>
            </w:r>
          </w:p>
        </w:tc>
      </w:tr>
      <w:tr w:rsidR="002A10F8" w:rsidRPr="003107D3" w14:paraId="2D90F31B" w14:textId="77777777" w:rsidTr="00984879">
        <w:trPr>
          <w:cantSplit/>
          <w:trHeight w:val="227"/>
          <w:jc w:val="center"/>
        </w:trPr>
        <w:tc>
          <w:tcPr>
            <w:tcW w:w="2145" w:type="dxa"/>
          </w:tcPr>
          <w:p w14:paraId="4A1DD8CA" w14:textId="77777777" w:rsidR="002A10F8" w:rsidRPr="003107D3" w:rsidRDefault="002A10F8" w:rsidP="00E73600">
            <w:pPr>
              <w:pStyle w:val="TAL"/>
            </w:pPr>
            <w:r w:rsidRPr="003107D3">
              <w:lastRenderedPageBreak/>
              <w:t>PlmnIdNid</w:t>
            </w:r>
          </w:p>
        </w:tc>
        <w:tc>
          <w:tcPr>
            <w:tcW w:w="1980" w:type="dxa"/>
          </w:tcPr>
          <w:p w14:paraId="76128FA7" w14:textId="77777777" w:rsidR="002A10F8" w:rsidRPr="003107D3" w:rsidRDefault="002A10F8" w:rsidP="00E73600">
            <w:pPr>
              <w:pStyle w:val="TAL"/>
            </w:pPr>
            <w:r w:rsidRPr="003107D3">
              <w:t>3GPP TS 29.571 [11]</w:t>
            </w:r>
          </w:p>
        </w:tc>
        <w:tc>
          <w:tcPr>
            <w:tcW w:w="4185" w:type="dxa"/>
          </w:tcPr>
          <w:p w14:paraId="411DE471" w14:textId="77777777" w:rsidR="002A10F8" w:rsidRPr="003107D3" w:rsidRDefault="002A10F8" w:rsidP="00E73600">
            <w:pPr>
              <w:pStyle w:val="TAL"/>
            </w:pPr>
            <w:r w:rsidRPr="003107D3">
              <w:t xml:space="preserve">The identification of the Network: The PLMN Identifier </w:t>
            </w:r>
            <w:r w:rsidRPr="003107D3">
              <w:rPr>
                <w:rFonts w:cs="Arial"/>
                <w:szCs w:val="18"/>
              </w:rPr>
              <w:t>(</w:t>
            </w:r>
            <w:r w:rsidRPr="003107D3">
              <w:t xml:space="preserve">the </w:t>
            </w:r>
            <w:r w:rsidRPr="003107D3">
              <w:rPr>
                <w:rFonts w:cs="Arial"/>
                <w:szCs w:val="18"/>
              </w:rPr>
              <w:t xml:space="preserve">mobile country code and </w:t>
            </w:r>
            <w:r w:rsidRPr="003107D3">
              <w:t xml:space="preserve">the </w:t>
            </w:r>
            <w:r w:rsidRPr="003107D3">
              <w:rPr>
                <w:rFonts w:cs="Arial"/>
                <w:szCs w:val="18"/>
              </w:rPr>
              <w:t>mobile network code)</w:t>
            </w:r>
            <w:r w:rsidRPr="003107D3">
              <w:t xml:space="preserve"> or the SNPN </w:t>
            </w:r>
            <w:r w:rsidRPr="003107D3">
              <w:rPr>
                <w:rFonts w:cs="Arial"/>
                <w:szCs w:val="18"/>
              </w:rPr>
              <w:t xml:space="preserve">Identifier </w:t>
            </w:r>
            <w:r w:rsidRPr="003107D3">
              <w:t>(the PLMN Identifier and the NID).</w:t>
            </w:r>
          </w:p>
        </w:tc>
        <w:tc>
          <w:tcPr>
            <w:tcW w:w="1346" w:type="dxa"/>
          </w:tcPr>
          <w:p w14:paraId="32D196BF" w14:textId="77777777" w:rsidR="002A10F8" w:rsidRPr="003107D3" w:rsidRDefault="002A10F8" w:rsidP="00E73600">
            <w:pPr>
              <w:pStyle w:val="TAL"/>
            </w:pPr>
          </w:p>
        </w:tc>
      </w:tr>
      <w:tr w:rsidR="002A10F8" w:rsidRPr="003107D3" w14:paraId="37930DD9" w14:textId="77777777" w:rsidTr="00984879">
        <w:trPr>
          <w:cantSplit/>
          <w:trHeight w:val="227"/>
          <w:jc w:val="center"/>
        </w:trPr>
        <w:tc>
          <w:tcPr>
            <w:tcW w:w="2145" w:type="dxa"/>
          </w:tcPr>
          <w:p w14:paraId="2CCB24DB" w14:textId="77777777" w:rsidR="002A10F8" w:rsidRPr="003107D3" w:rsidRDefault="002A10F8" w:rsidP="00E73600">
            <w:pPr>
              <w:pStyle w:val="TAL"/>
            </w:pPr>
            <w:r w:rsidRPr="003107D3">
              <w:t>PresenceInfo</w:t>
            </w:r>
            <w:r w:rsidRPr="003107D3">
              <w:tab/>
            </w:r>
          </w:p>
        </w:tc>
        <w:tc>
          <w:tcPr>
            <w:tcW w:w="1980" w:type="dxa"/>
          </w:tcPr>
          <w:p w14:paraId="0851BB6E" w14:textId="77777777" w:rsidR="002A10F8" w:rsidRPr="003107D3" w:rsidRDefault="002A10F8" w:rsidP="00E73600">
            <w:pPr>
              <w:pStyle w:val="TAL"/>
            </w:pPr>
            <w:r w:rsidRPr="003107D3">
              <w:t>3GPP TS 29.571 [11]</w:t>
            </w:r>
          </w:p>
        </w:tc>
        <w:tc>
          <w:tcPr>
            <w:tcW w:w="4185" w:type="dxa"/>
          </w:tcPr>
          <w:p w14:paraId="42902495" w14:textId="77777777" w:rsidR="002A10F8" w:rsidRPr="003107D3" w:rsidRDefault="002A10F8" w:rsidP="00E73600">
            <w:pPr>
              <w:pStyle w:val="TAL"/>
            </w:pPr>
            <w:r w:rsidRPr="003107D3">
              <w:t>Contains the information which describes a Presence Reporting Area.</w:t>
            </w:r>
          </w:p>
        </w:tc>
        <w:tc>
          <w:tcPr>
            <w:tcW w:w="1346" w:type="dxa"/>
          </w:tcPr>
          <w:p w14:paraId="2ED835C2" w14:textId="77777777" w:rsidR="002A10F8" w:rsidRPr="003107D3" w:rsidRDefault="002A10F8" w:rsidP="00E73600">
            <w:pPr>
              <w:pStyle w:val="TAL"/>
            </w:pPr>
            <w:r w:rsidRPr="003107D3">
              <w:t>PRA</w:t>
            </w:r>
          </w:p>
        </w:tc>
      </w:tr>
      <w:tr w:rsidR="002A10F8" w:rsidRPr="003107D3" w14:paraId="7C2CA049" w14:textId="77777777" w:rsidTr="00984879">
        <w:trPr>
          <w:cantSplit/>
          <w:trHeight w:val="227"/>
          <w:jc w:val="center"/>
        </w:trPr>
        <w:tc>
          <w:tcPr>
            <w:tcW w:w="2145" w:type="dxa"/>
          </w:tcPr>
          <w:p w14:paraId="1F87046B" w14:textId="77777777" w:rsidR="002A10F8" w:rsidRPr="003107D3" w:rsidRDefault="002A10F8" w:rsidP="00E73600">
            <w:pPr>
              <w:pStyle w:val="TAL"/>
            </w:pPr>
            <w:r w:rsidRPr="003107D3">
              <w:t>PresenceInfoRm</w:t>
            </w:r>
          </w:p>
        </w:tc>
        <w:tc>
          <w:tcPr>
            <w:tcW w:w="1980" w:type="dxa"/>
          </w:tcPr>
          <w:p w14:paraId="19C13465" w14:textId="77777777" w:rsidR="002A10F8" w:rsidRPr="003107D3" w:rsidRDefault="002A10F8" w:rsidP="00E73600">
            <w:pPr>
              <w:pStyle w:val="TAL"/>
            </w:pPr>
            <w:r w:rsidRPr="003107D3">
              <w:t>3GPP TS 29.571 [11]</w:t>
            </w:r>
          </w:p>
        </w:tc>
        <w:tc>
          <w:tcPr>
            <w:tcW w:w="4185" w:type="dxa"/>
          </w:tcPr>
          <w:p w14:paraId="2403D106" w14:textId="77777777" w:rsidR="002A10F8" w:rsidRPr="003107D3" w:rsidRDefault="002A10F8" w:rsidP="00E73600">
            <w:pPr>
              <w:pStyle w:val="TAL"/>
            </w:pPr>
            <w:r w:rsidRPr="003107D3">
              <w:t>This data type is defined in the same way as the "PresenceInfo" data type, but with the OpenAPI "nullable: true" property.</w:t>
            </w:r>
          </w:p>
        </w:tc>
        <w:tc>
          <w:tcPr>
            <w:tcW w:w="1346" w:type="dxa"/>
          </w:tcPr>
          <w:p w14:paraId="41768DD9" w14:textId="77777777" w:rsidR="002A10F8" w:rsidRPr="003107D3" w:rsidRDefault="002A10F8" w:rsidP="00E73600">
            <w:pPr>
              <w:pStyle w:val="TAL"/>
              <w:rPr>
                <w:lang w:eastAsia="zh-CN"/>
              </w:rPr>
            </w:pPr>
            <w:r w:rsidRPr="003107D3">
              <w:rPr>
                <w:rFonts w:hint="eastAsia"/>
                <w:lang w:eastAsia="zh-CN"/>
              </w:rPr>
              <w:t>P</w:t>
            </w:r>
            <w:r w:rsidRPr="003107D3">
              <w:rPr>
                <w:lang w:eastAsia="zh-CN"/>
              </w:rPr>
              <w:t>RA</w:t>
            </w:r>
          </w:p>
        </w:tc>
      </w:tr>
      <w:tr w:rsidR="002A10F8" w:rsidRPr="003107D3" w14:paraId="5E2B0DAE" w14:textId="77777777" w:rsidTr="00984879">
        <w:trPr>
          <w:cantSplit/>
          <w:trHeight w:val="227"/>
          <w:jc w:val="center"/>
        </w:trPr>
        <w:tc>
          <w:tcPr>
            <w:tcW w:w="2145" w:type="dxa"/>
          </w:tcPr>
          <w:p w14:paraId="570E0448" w14:textId="77777777" w:rsidR="002A10F8" w:rsidRPr="003107D3" w:rsidRDefault="002A10F8" w:rsidP="00E73600">
            <w:pPr>
              <w:pStyle w:val="TAL"/>
            </w:pPr>
            <w:r w:rsidRPr="003107D3">
              <w:rPr>
                <w:lang w:eastAsia="zh-CN"/>
              </w:rPr>
              <w:t>ProblemDetails</w:t>
            </w:r>
          </w:p>
        </w:tc>
        <w:tc>
          <w:tcPr>
            <w:tcW w:w="1980" w:type="dxa"/>
          </w:tcPr>
          <w:p w14:paraId="4FC7306C" w14:textId="77777777" w:rsidR="002A10F8" w:rsidRPr="003107D3" w:rsidRDefault="002A10F8" w:rsidP="00E73600">
            <w:pPr>
              <w:pStyle w:val="TAL"/>
            </w:pPr>
            <w:r w:rsidRPr="003107D3">
              <w:t>3GPP TS 29.571 [11]</w:t>
            </w:r>
          </w:p>
        </w:tc>
        <w:tc>
          <w:tcPr>
            <w:tcW w:w="4185" w:type="dxa"/>
          </w:tcPr>
          <w:p w14:paraId="27997926" w14:textId="77777777" w:rsidR="002A10F8" w:rsidRPr="003107D3" w:rsidRDefault="002A10F8" w:rsidP="00E73600">
            <w:pPr>
              <w:pStyle w:val="TAL"/>
            </w:pPr>
            <w:r w:rsidRPr="003107D3">
              <w:t>Contains</w:t>
            </w:r>
            <w:r w:rsidRPr="003107D3">
              <w:rPr>
                <w:rFonts w:cs="Arial"/>
                <w:szCs w:val="18"/>
                <w:lang w:eastAsia="zh-CN"/>
              </w:rPr>
              <w:t xml:space="preserve"> a detailed information about an error.</w:t>
            </w:r>
          </w:p>
        </w:tc>
        <w:tc>
          <w:tcPr>
            <w:tcW w:w="1346" w:type="dxa"/>
          </w:tcPr>
          <w:p w14:paraId="45C97F72" w14:textId="77777777" w:rsidR="002A10F8" w:rsidRPr="003107D3" w:rsidRDefault="002A10F8" w:rsidP="00E73600">
            <w:pPr>
              <w:pStyle w:val="TAL"/>
            </w:pPr>
          </w:p>
        </w:tc>
      </w:tr>
      <w:tr w:rsidR="002A10F8" w:rsidRPr="003107D3" w:rsidDel="00984879" w14:paraId="5573A5E3" w14:textId="1C9DA02A" w:rsidTr="00984879">
        <w:trPr>
          <w:cantSplit/>
          <w:trHeight w:val="227"/>
          <w:jc w:val="center"/>
          <w:del w:id="496" w:author="Ericsson Jan 01" w:date="2024-01-10T16:09:00Z"/>
        </w:trPr>
        <w:tc>
          <w:tcPr>
            <w:tcW w:w="2145" w:type="dxa"/>
          </w:tcPr>
          <w:p w14:paraId="34B8C12D" w14:textId="35C5116B" w:rsidR="002A10F8" w:rsidRPr="003107D3" w:rsidDel="00984879" w:rsidRDefault="002A10F8" w:rsidP="00E73600">
            <w:pPr>
              <w:pStyle w:val="TAL"/>
              <w:rPr>
                <w:del w:id="497" w:author="Ericsson Jan 01" w:date="2024-01-10T16:09:00Z"/>
                <w:lang w:eastAsia="zh-CN"/>
              </w:rPr>
            </w:pPr>
            <w:del w:id="498" w:author="Ericsson Jan 01" w:date="2024-01-10T16:09:00Z">
              <w:r w:rsidDel="00984879">
                <w:delText>ProtoDesc</w:delText>
              </w:r>
            </w:del>
          </w:p>
        </w:tc>
        <w:tc>
          <w:tcPr>
            <w:tcW w:w="1980" w:type="dxa"/>
          </w:tcPr>
          <w:p w14:paraId="2ED7A394" w14:textId="504F1DC0" w:rsidR="002A10F8" w:rsidRPr="003107D3" w:rsidDel="00984879" w:rsidRDefault="002A10F8" w:rsidP="00E73600">
            <w:pPr>
              <w:pStyle w:val="TAL"/>
              <w:rPr>
                <w:del w:id="499" w:author="Ericsson Jan 01" w:date="2024-01-10T16:09:00Z"/>
              </w:rPr>
            </w:pPr>
            <w:del w:id="500" w:author="Ericsson Jan 01" w:date="2024-01-10T16:09:00Z">
              <w:r w:rsidRPr="003107D3" w:rsidDel="00984879">
                <w:delText>3GPP TS 29.5</w:delText>
              </w:r>
            </w:del>
            <w:del w:id="501" w:author="Ericsson Jan 01" w:date="2024-01-09T23:46:00Z">
              <w:r w:rsidRPr="003107D3" w:rsidDel="00295845">
                <w:delText>14</w:delText>
              </w:r>
            </w:del>
            <w:del w:id="502" w:author="Ericsson Jan 01" w:date="2024-01-10T16:09:00Z">
              <w:r w:rsidRPr="003107D3" w:rsidDel="00984879">
                <w:delText> [17]</w:delText>
              </w:r>
            </w:del>
          </w:p>
        </w:tc>
        <w:tc>
          <w:tcPr>
            <w:tcW w:w="4185" w:type="dxa"/>
          </w:tcPr>
          <w:p w14:paraId="21AB4281" w14:textId="3EDEEBFD" w:rsidR="002A10F8" w:rsidRPr="003107D3" w:rsidDel="00984879" w:rsidRDefault="002A10F8" w:rsidP="00E73600">
            <w:pPr>
              <w:pStyle w:val="TAL"/>
              <w:rPr>
                <w:del w:id="503" w:author="Ericsson Jan 01" w:date="2024-01-10T16:09:00Z"/>
              </w:rPr>
            </w:pPr>
            <w:del w:id="504" w:author="Ericsson Jan 01" w:date="2024-01-10T16:09:00Z">
              <w:r w:rsidDel="00984879">
                <w:rPr>
                  <w:lang w:eastAsia="zh-CN"/>
                </w:rPr>
                <w:delText>Represents Protocol description of the media flow</w:delText>
              </w:r>
            </w:del>
          </w:p>
        </w:tc>
        <w:tc>
          <w:tcPr>
            <w:tcW w:w="1346" w:type="dxa"/>
          </w:tcPr>
          <w:p w14:paraId="42230B41" w14:textId="4823B32D" w:rsidR="002A10F8" w:rsidRPr="003107D3" w:rsidDel="00984879" w:rsidRDefault="002A10F8" w:rsidP="00E73600">
            <w:pPr>
              <w:pStyle w:val="TAL"/>
              <w:rPr>
                <w:del w:id="505" w:author="Ericsson Jan 01" w:date="2024-01-10T16:09:00Z"/>
              </w:rPr>
            </w:pPr>
            <w:del w:id="506" w:author="Ericsson Jan 01" w:date="2024-01-10T16:09:00Z">
              <w:r w:rsidDel="00984879">
                <w:rPr>
                  <w:rFonts w:cs="Arial"/>
                </w:rPr>
                <w:delText>PDUSetHandling</w:delText>
              </w:r>
            </w:del>
          </w:p>
        </w:tc>
      </w:tr>
      <w:tr w:rsidR="002A10F8" w:rsidRPr="003107D3" w14:paraId="54FD451F" w14:textId="77777777" w:rsidTr="00984879">
        <w:trPr>
          <w:cantSplit/>
          <w:trHeight w:val="227"/>
          <w:jc w:val="center"/>
        </w:trPr>
        <w:tc>
          <w:tcPr>
            <w:tcW w:w="2145" w:type="dxa"/>
          </w:tcPr>
          <w:p w14:paraId="50AFD72C" w14:textId="77777777" w:rsidR="002A10F8" w:rsidRPr="003107D3" w:rsidRDefault="002A10F8" w:rsidP="00E73600">
            <w:pPr>
              <w:pStyle w:val="TAL"/>
            </w:pPr>
            <w:r w:rsidRPr="003107D3">
              <w:t>QosNotifType</w:t>
            </w:r>
          </w:p>
        </w:tc>
        <w:tc>
          <w:tcPr>
            <w:tcW w:w="1980" w:type="dxa"/>
          </w:tcPr>
          <w:p w14:paraId="04DE876F" w14:textId="77777777" w:rsidR="002A10F8" w:rsidRPr="003107D3" w:rsidRDefault="002A10F8" w:rsidP="00E73600">
            <w:pPr>
              <w:pStyle w:val="TAL"/>
            </w:pPr>
            <w:r w:rsidRPr="003107D3">
              <w:t>3GPP TS 29.514 [17]</w:t>
            </w:r>
          </w:p>
        </w:tc>
        <w:tc>
          <w:tcPr>
            <w:tcW w:w="4185" w:type="dxa"/>
          </w:tcPr>
          <w:p w14:paraId="67FE55A2" w14:textId="77777777" w:rsidR="002A10F8" w:rsidRPr="003107D3" w:rsidRDefault="002A10F8" w:rsidP="00E73600">
            <w:pPr>
              <w:pStyle w:val="TAL"/>
            </w:pPr>
            <w:r w:rsidRPr="003107D3">
              <w:t>Indicates whether the GBR targets for the indicated SDFs are "NOT_GUARANTEED" or "GUARANTEED" again.</w:t>
            </w:r>
          </w:p>
        </w:tc>
        <w:tc>
          <w:tcPr>
            <w:tcW w:w="1346" w:type="dxa"/>
          </w:tcPr>
          <w:p w14:paraId="23281D6B" w14:textId="77777777" w:rsidR="002A10F8" w:rsidRPr="003107D3" w:rsidRDefault="002A10F8" w:rsidP="00E73600">
            <w:pPr>
              <w:pStyle w:val="TAL"/>
            </w:pPr>
          </w:p>
        </w:tc>
      </w:tr>
      <w:tr w:rsidR="002A10F8" w:rsidRPr="003107D3" w14:paraId="6D0DBBAD" w14:textId="77777777" w:rsidTr="00984879">
        <w:trPr>
          <w:cantSplit/>
          <w:trHeight w:val="227"/>
          <w:jc w:val="center"/>
        </w:trPr>
        <w:tc>
          <w:tcPr>
            <w:tcW w:w="2145" w:type="dxa"/>
          </w:tcPr>
          <w:p w14:paraId="13519965" w14:textId="77777777" w:rsidR="002A10F8" w:rsidRPr="003107D3" w:rsidRDefault="002A10F8" w:rsidP="00E73600">
            <w:pPr>
              <w:pStyle w:val="TAL"/>
            </w:pPr>
            <w:r w:rsidRPr="003107D3">
              <w:t>QosResourceType</w:t>
            </w:r>
          </w:p>
        </w:tc>
        <w:tc>
          <w:tcPr>
            <w:tcW w:w="1980" w:type="dxa"/>
          </w:tcPr>
          <w:p w14:paraId="3C767715" w14:textId="77777777" w:rsidR="002A10F8" w:rsidRPr="003107D3" w:rsidRDefault="002A10F8" w:rsidP="00E73600">
            <w:pPr>
              <w:pStyle w:val="TAL"/>
            </w:pPr>
            <w:r w:rsidRPr="003107D3">
              <w:t>3GPP TS 29.571 [11]</w:t>
            </w:r>
          </w:p>
        </w:tc>
        <w:tc>
          <w:tcPr>
            <w:tcW w:w="4185" w:type="dxa"/>
          </w:tcPr>
          <w:p w14:paraId="27C32DBB" w14:textId="77777777" w:rsidR="002A10F8" w:rsidRPr="003107D3" w:rsidRDefault="002A10F8" w:rsidP="00E73600">
            <w:pPr>
              <w:pStyle w:val="TAL"/>
            </w:pPr>
            <w:r w:rsidRPr="003107D3">
              <w:t>Indicates whether the resource type is GBR, delay critical GBR, or non-GBR.</w:t>
            </w:r>
          </w:p>
        </w:tc>
        <w:tc>
          <w:tcPr>
            <w:tcW w:w="1346" w:type="dxa"/>
          </w:tcPr>
          <w:p w14:paraId="05BE3541" w14:textId="77777777" w:rsidR="002A10F8" w:rsidRPr="003107D3" w:rsidRDefault="002A10F8" w:rsidP="00E73600">
            <w:pPr>
              <w:pStyle w:val="TAL"/>
            </w:pPr>
          </w:p>
        </w:tc>
      </w:tr>
      <w:tr w:rsidR="002A10F8" w:rsidRPr="003107D3" w14:paraId="7E2ECCB9" w14:textId="77777777" w:rsidTr="00984879">
        <w:trPr>
          <w:cantSplit/>
          <w:trHeight w:val="227"/>
          <w:jc w:val="center"/>
        </w:trPr>
        <w:tc>
          <w:tcPr>
            <w:tcW w:w="2145" w:type="dxa"/>
          </w:tcPr>
          <w:p w14:paraId="42E5DD79" w14:textId="77777777" w:rsidR="002A10F8" w:rsidRPr="003107D3" w:rsidRDefault="002A10F8" w:rsidP="00E73600">
            <w:pPr>
              <w:pStyle w:val="TAL"/>
            </w:pPr>
            <w:r w:rsidRPr="003107D3">
              <w:t>RatingGroup</w:t>
            </w:r>
          </w:p>
        </w:tc>
        <w:tc>
          <w:tcPr>
            <w:tcW w:w="1980" w:type="dxa"/>
          </w:tcPr>
          <w:p w14:paraId="076E4E17" w14:textId="77777777" w:rsidR="002A10F8" w:rsidRPr="003107D3" w:rsidRDefault="002A10F8" w:rsidP="00E73600">
            <w:pPr>
              <w:pStyle w:val="TAL"/>
            </w:pPr>
            <w:r w:rsidRPr="003107D3">
              <w:t>3GPP TS 29.571 [11]</w:t>
            </w:r>
          </w:p>
        </w:tc>
        <w:tc>
          <w:tcPr>
            <w:tcW w:w="4185" w:type="dxa"/>
          </w:tcPr>
          <w:p w14:paraId="2DB687BF" w14:textId="77777777" w:rsidR="002A10F8" w:rsidRPr="003107D3" w:rsidRDefault="002A10F8" w:rsidP="00E73600">
            <w:pPr>
              <w:pStyle w:val="TAL"/>
            </w:pPr>
            <w:r w:rsidRPr="003107D3">
              <w:t>Identifier of a rating group.</w:t>
            </w:r>
          </w:p>
        </w:tc>
        <w:tc>
          <w:tcPr>
            <w:tcW w:w="1346" w:type="dxa"/>
          </w:tcPr>
          <w:p w14:paraId="4E82777D" w14:textId="77777777" w:rsidR="002A10F8" w:rsidRPr="003107D3" w:rsidRDefault="002A10F8" w:rsidP="00E73600">
            <w:pPr>
              <w:pStyle w:val="TAL"/>
            </w:pPr>
          </w:p>
        </w:tc>
      </w:tr>
      <w:tr w:rsidR="002A10F8" w:rsidRPr="003107D3" w14:paraId="13A7C7DC" w14:textId="77777777" w:rsidTr="00984879">
        <w:trPr>
          <w:cantSplit/>
          <w:trHeight w:val="227"/>
          <w:jc w:val="center"/>
        </w:trPr>
        <w:tc>
          <w:tcPr>
            <w:tcW w:w="2145" w:type="dxa"/>
          </w:tcPr>
          <w:p w14:paraId="6470DF00" w14:textId="77777777" w:rsidR="002A10F8" w:rsidRPr="003107D3" w:rsidRDefault="002A10F8" w:rsidP="00E73600">
            <w:pPr>
              <w:pStyle w:val="TAL"/>
            </w:pPr>
            <w:r w:rsidRPr="003107D3">
              <w:t>RatType</w:t>
            </w:r>
          </w:p>
        </w:tc>
        <w:tc>
          <w:tcPr>
            <w:tcW w:w="1980" w:type="dxa"/>
          </w:tcPr>
          <w:p w14:paraId="5927DE56" w14:textId="77777777" w:rsidR="002A10F8" w:rsidRPr="003107D3" w:rsidRDefault="002A10F8" w:rsidP="00E73600">
            <w:pPr>
              <w:pStyle w:val="TAL"/>
            </w:pPr>
            <w:r w:rsidRPr="003107D3">
              <w:t>3GPP TS 29.571 [11]</w:t>
            </w:r>
          </w:p>
        </w:tc>
        <w:tc>
          <w:tcPr>
            <w:tcW w:w="4185" w:type="dxa"/>
          </w:tcPr>
          <w:p w14:paraId="69897330" w14:textId="77777777" w:rsidR="002A10F8" w:rsidRPr="003107D3" w:rsidRDefault="002A10F8" w:rsidP="00E73600">
            <w:pPr>
              <w:pStyle w:val="TAL"/>
            </w:pPr>
            <w:r w:rsidRPr="003107D3">
              <w:t>The identification of the RAT type.</w:t>
            </w:r>
          </w:p>
        </w:tc>
        <w:tc>
          <w:tcPr>
            <w:tcW w:w="1346" w:type="dxa"/>
          </w:tcPr>
          <w:p w14:paraId="5914F27F" w14:textId="77777777" w:rsidR="002A10F8" w:rsidRPr="003107D3" w:rsidRDefault="002A10F8" w:rsidP="00E73600">
            <w:pPr>
              <w:pStyle w:val="TAL"/>
            </w:pPr>
          </w:p>
        </w:tc>
      </w:tr>
      <w:tr w:rsidR="002A10F8" w:rsidRPr="003107D3" w14:paraId="59730398" w14:textId="77777777" w:rsidTr="00984879">
        <w:trPr>
          <w:cantSplit/>
          <w:trHeight w:val="227"/>
          <w:jc w:val="center"/>
        </w:trPr>
        <w:tc>
          <w:tcPr>
            <w:tcW w:w="2145" w:type="dxa"/>
          </w:tcPr>
          <w:p w14:paraId="26AAEE9B" w14:textId="77777777" w:rsidR="002A10F8" w:rsidRPr="003107D3" w:rsidRDefault="002A10F8" w:rsidP="00E73600">
            <w:pPr>
              <w:pStyle w:val="TAL"/>
            </w:pPr>
            <w:r w:rsidRPr="003107D3">
              <w:t>RedirectResponse</w:t>
            </w:r>
          </w:p>
        </w:tc>
        <w:tc>
          <w:tcPr>
            <w:tcW w:w="1980" w:type="dxa"/>
          </w:tcPr>
          <w:p w14:paraId="0690862E" w14:textId="77777777" w:rsidR="002A10F8" w:rsidRPr="003107D3" w:rsidRDefault="002A10F8" w:rsidP="00E73600">
            <w:pPr>
              <w:pStyle w:val="TAL"/>
            </w:pPr>
            <w:r w:rsidRPr="003107D3">
              <w:t>3GPP TS 29.571 [11]</w:t>
            </w:r>
          </w:p>
        </w:tc>
        <w:tc>
          <w:tcPr>
            <w:tcW w:w="4185" w:type="dxa"/>
          </w:tcPr>
          <w:p w14:paraId="71784C54" w14:textId="77777777" w:rsidR="002A10F8" w:rsidRPr="003107D3" w:rsidRDefault="002A10F8" w:rsidP="00E73600">
            <w:pPr>
              <w:pStyle w:val="TAL"/>
            </w:pPr>
            <w:r w:rsidRPr="003107D3">
              <w:t>Contains</w:t>
            </w:r>
            <w:r w:rsidRPr="003107D3">
              <w:rPr>
                <w:rFonts w:cs="Arial"/>
                <w:szCs w:val="18"/>
                <w:lang w:eastAsia="zh-CN"/>
              </w:rPr>
              <w:t xml:space="preserve"> redirection related information.</w:t>
            </w:r>
          </w:p>
        </w:tc>
        <w:tc>
          <w:tcPr>
            <w:tcW w:w="1346" w:type="dxa"/>
          </w:tcPr>
          <w:p w14:paraId="2F152682" w14:textId="77777777" w:rsidR="002A10F8" w:rsidRPr="003107D3" w:rsidRDefault="002A10F8" w:rsidP="00E73600">
            <w:pPr>
              <w:pStyle w:val="TAL"/>
            </w:pPr>
            <w:r w:rsidRPr="003107D3">
              <w:t>ES3XX</w:t>
            </w:r>
          </w:p>
        </w:tc>
      </w:tr>
      <w:tr w:rsidR="002A10F8" w:rsidRPr="003107D3" w14:paraId="197C230A" w14:textId="77777777" w:rsidTr="00984879">
        <w:trPr>
          <w:cantSplit/>
          <w:trHeight w:val="227"/>
          <w:jc w:val="center"/>
        </w:trPr>
        <w:tc>
          <w:tcPr>
            <w:tcW w:w="2145" w:type="dxa"/>
          </w:tcPr>
          <w:p w14:paraId="2C5DCB2A" w14:textId="77777777" w:rsidR="002A10F8" w:rsidRPr="003107D3" w:rsidRDefault="002A10F8" w:rsidP="00E73600">
            <w:pPr>
              <w:pStyle w:val="TAL"/>
            </w:pPr>
            <w:r>
              <w:t>RedundantPduSessionInformation</w:t>
            </w:r>
          </w:p>
        </w:tc>
        <w:tc>
          <w:tcPr>
            <w:tcW w:w="1980" w:type="dxa"/>
          </w:tcPr>
          <w:p w14:paraId="2547E825" w14:textId="77777777" w:rsidR="002A10F8" w:rsidRPr="003107D3" w:rsidRDefault="002A10F8" w:rsidP="00E73600">
            <w:pPr>
              <w:pStyle w:val="TAL"/>
            </w:pPr>
            <w:r>
              <w:rPr>
                <w:lang w:eastAsia="zh-CN"/>
              </w:rPr>
              <w:t>3GPP TS 29.502 [22]</w:t>
            </w:r>
          </w:p>
        </w:tc>
        <w:tc>
          <w:tcPr>
            <w:tcW w:w="4185" w:type="dxa"/>
          </w:tcPr>
          <w:p w14:paraId="52A19DC5" w14:textId="77777777" w:rsidR="002A10F8" w:rsidRPr="003107D3" w:rsidRDefault="002A10F8" w:rsidP="00E73600">
            <w:pPr>
              <w:pStyle w:val="TAL"/>
            </w:pPr>
            <w:r>
              <w:t>Contains the Redundant PDU session information, i.e, the RSN and the PDU Session Pair ID.</w:t>
            </w:r>
          </w:p>
        </w:tc>
        <w:tc>
          <w:tcPr>
            <w:tcW w:w="1346" w:type="dxa"/>
          </w:tcPr>
          <w:p w14:paraId="1D2E6F9A" w14:textId="77777777" w:rsidR="002A10F8" w:rsidRPr="003107D3" w:rsidRDefault="002A10F8" w:rsidP="00E73600">
            <w:pPr>
              <w:pStyle w:val="TAL"/>
            </w:pPr>
            <w:r>
              <w:t>URSPEnforcement</w:t>
            </w:r>
          </w:p>
        </w:tc>
      </w:tr>
      <w:tr w:rsidR="002A10F8" w:rsidRPr="003107D3" w14:paraId="7FFFC93A" w14:textId="77777777" w:rsidTr="00984879">
        <w:trPr>
          <w:cantSplit/>
          <w:trHeight w:val="227"/>
          <w:jc w:val="center"/>
        </w:trPr>
        <w:tc>
          <w:tcPr>
            <w:tcW w:w="2145" w:type="dxa"/>
          </w:tcPr>
          <w:p w14:paraId="4A590409" w14:textId="77777777" w:rsidR="002A10F8" w:rsidRPr="003107D3" w:rsidRDefault="002A10F8" w:rsidP="00E73600">
            <w:pPr>
              <w:pStyle w:val="TAL"/>
            </w:pPr>
            <w:r w:rsidRPr="003107D3">
              <w:t>RouteToLocation</w:t>
            </w:r>
          </w:p>
        </w:tc>
        <w:tc>
          <w:tcPr>
            <w:tcW w:w="1980" w:type="dxa"/>
          </w:tcPr>
          <w:p w14:paraId="53FC9919" w14:textId="77777777" w:rsidR="002A10F8" w:rsidRPr="003107D3" w:rsidRDefault="002A10F8" w:rsidP="00E73600">
            <w:pPr>
              <w:pStyle w:val="TAL"/>
            </w:pPr>
            <w:r w:rsidRPr="003107D3">
              <w:t>3GPP TS 29.571 [11]</w:t>
            </w:r>
          </w:p>
        </w:tc>
        <w:tc>
          <w:tcPr>
            <w:tcW w:w="4185" w:type="dxa"/>
          </w:tcPr>
          <w:p w14:paraId="1C8A2708" w14:textId="77777777" w:rsidR="002A10F8" w:rsidRPr="003107D3" w:rsidRDefault="002A10F8" w:rsidP="00E73600">
            <w:pPr>
              <w:pStyle w:val="TAL"/>
            </w:pPr>
            <w:r w:rsidRPr="003107D3">
              <w:t>A traffic routes to applications location.</w:t>
            </w:r>
          </w:p>
        </w:tc>
        <w:tc>
          <w:tcPr>
            <w:tcW w:w="1346" w:type="dxa"/>
          </w:tcPr>
          <w:p w14:paraId="7B08144D" w14:textId="77777777" w:rsidR="002A10F8" w:rsidRPr="003107D3" w:rsidRDefault="002A10F8" w:rsidP="00E73600">
            <w:pPr>
              <w:pStyle w:val="TAL"/>
            </w:pPr>
            <w:r w:rsidRPr="003107D3">
              <w:t>TSC</w:t>
            </w:r>
          </w:p>
        </w:tc>
      </w:tr>
      <w:tr w:rsidR="002A10F8" w:rsidRPr="003107D3" w14:paraId="27BCC86A" w14:textId="77777777" w:rsidTr="00984879">
        <w:trPr>
          <w:cantSplit/>
          <w:trHeight w:val="227"/>
          <w:jc w:val="center"/>
        </w:trPr>
        <w:tc>
          <w:tcPr>
            <w:tcW w:w="2145" w:type="dxa"/>
          </w:tcPr>
          <w:p w14:paraId="12D7AEA2" w14:textId="77777777" w:rsidR="002A10F8" w:rsidRPr="003107D3" w:rsidRDefault="002A10F8" w:rsidP="00E73600">
            <w:pPr>
              <w:pStyle w:val="TAL"/>
            </w:pPr>
            <w:r w:rsidRPr="003107D3">
              <w:t>SatelliteBackhaulCategory</w:t>
            </w:r>
          </w:p>
        </w:tc>
        <w:tc>
          <w:tcPr>
            <w:tcW w:w="1980" w:type="dxa"/>
          </w:tcPr>
          <w:p w14:paraId="77533A5D" w14:textId="77777777" w:rsidR="002A10F8" w:rsidRPr="003107D3" w:rsidRDefault="002A10F8" w:rsidP="00E73600">
            <w:pPr>
              <w:pStyle w:val="TAL"/>
            </w:pPr>
            <w:r w:rsidRPr="003107D3">
              <w:t>3GPP TS 29.571 [11]</w:t>
            </w:r>
          </w:p>
        </w:tc>
        <w:tc>
          <w:tcPr>
            <w:tcW w:w="4185" w:type="dxa"/>
          </w:tcPr>
          <w:p w14:paraId="4EF306DB" w14:textId="77777777" w:rsidR="002A10F8" w:rsidRPr="003107D3" w:rsidRDefault="002A10F8" w:rsidP="00E73600">
            <w:pPr>
              <w:pStyle w:val="TAL"/>
            </w:pPr>
            <w:r w:rsidRPr="003107D3">
              <w:t>Indicates the satellite backhaul category or non-satellite backhaul.</w:t>
            </w:r>
          </w:p>
        </w:tc>
        <w:tc>
          <w:tcPr>
            <w:tcW w:w="1346" w:type="dxa"/>
          </w:tcPr>
          <w:p w14:paraId="5C5AF02D" w14:textId="77777777" w:rsidR="002A10F8" w:rsidRPr="003107D3" w:rsidRDefault="002A10F8" w:rsidP="00E73600">
            <w:pPr>
              <w:pStyle w:val="TAL"/>
            </w:pPr>
            <w:r w:rsidRPr="003107D3">
              <w:t>SatBackhaulCategoryChg</w:t>
            </w:r>
          </w:p>
        </w:tc>
      </w:tr>
      <w:tr w:rsidR="002A10F8" w:rsidRPr="003107D3" w14:paraId="63FA3208" w14:textId="77777777" w:rsidTr="00984879">
        <w:trPr>
          <w:cantSplit/>
          <w:trHeight w:val="227"/>
          <w:jc w:val="center"/>
        </w:trPr>
        <w:tc>
          <w:tcPr>
            <w:tcW w:w="2145" w:type="dxa"/>
          </w:tcPr>
          <w:p w14:paraId="10614AB9" w14:textId="77777777" w:rsidR="002A10F8" w:rsidRPr="003107D3" w:rsidRDefault="002A10F8" w:rsidP="00E73600">
            <w:pPr>
              <w:pStyle w:val="TAL"/>
            </w:pPr>
            <w:r w:rsidRPr="003107D3">
              <w:rPr>
                <w:lang w:eastAsia="zh-CN"/>
              </w:rPr>
              <w:t>ServerAddressingInfo</w:t>
            </w:r>
          </w:p>
        </w:tc>
        <w:tc>
          <w:tcPr>
            <w:tcW w:w="1980" w:type="dxa"/>
          </w:tcPr>
          <w:p w14:paraId="7F7C683B" w14:textId="77777777" w:rsidR="002A10F8" w:rsidRPr="003107D3" w:rsidRDefault="002A10F8" w:rsidP="00E73600">
            <w:pPr>
              <w:pStyle w:val="TAL"/>
            </w:pPr>
            <w:r w:rsidRPr="003107D3">
              <w:t>3GPP TS 29.571 [11]</w:t>
            </w:r>
          </w:p>
        </w:tc>
        <w:tc>
          <w:tcPr>
            <w:tcW w:w="4185" w:type="dxa"/>
          </w:tcPr>
          <w:p w14:paraId="62B79525" w14:textId="77777777" w:rsidR="002A10F8" w:rsidRPr="003107D3" w:rsidRDefault="002A10F8" w:rsidP="00E73600">
            <w:pPr>
              <w:pStyle w:val="TAL"/>
            </w:pPr>
            <w:r w:rsidRPr="003107D3">
              <w:t>Contains</w:t>
            </w:r>
            <w:r w:rsidRPr="003107D3">
              <w:rPr>
                <w:rFonts w:cs="Arial"/>
                <w:szCs w:val="18"/>
                <w:lang w:eastAsia="zh-CN"/>
              </w:rPr>
              <w:t xml:space="preserve"> the Provisioning Server information that </w:t>
            </w:r>
            <w:r w:rsidRPr="003107D3">
              <w:rPr>
                <w:lang w:eastAsia="zh-CN"/>
              </w:rPr>
              <w:t>provisions the UE with credentials and other data to enable SNPN access.</w:t>
            </w:r>
          </w:p>
        </w:tc>
        <w:tc>
          <w:tcPr>
            <w:tcW w:w="1346" w:type="dxa"/>
          </w:tcPr>
          <w:p w14:paraId="37E19411" w14:textId="77777777" w:rsidR="002A10F8" w:rsidRPr="003107D3" w:rsidRDefault="002A10F8" w:rsidP="00E73600">
            <w:pPr>
              <w:pStyle w:val="TAL"/>
            </w:pPr>
            <w:r w:rsidRPr="003107D3">
              <w:t>PvsSupport</w:t>
            </w:r>
          </w:p>
        </w:tc>
      </w:tr>
      <w:tr w:rsidR="002A10F8" w:rsidRPr="003107D3" w14:paraId="7845C1D8" w14:textId="77777777" w:rsidTr="00984879">
        <w:trPr>
          <w:cantSplit/>
          <w:trHeight w:val="227"/>
          <w:jc w:val="center"/>
        </w:trPr>
        <w:tc>
          <w:tcPr>
            <w:tcW w:w="2145" w:type="dxa"/>
          </w:tcPr>
          <w:p w14:paraId="105E3F4A" w14:textId="77777777" w:rsidR="002A10F8" w:rsidRPr="003107D3" w:rsidRDefault="002A10F8" w:rsidP="00E73600">
            <w:pPr>
              <w:pStyle w:val="TAL"/>
            </w:pPr>
            <w:r w:rsidRPr="003107D3">
              <w:t>ServiceId</w:t>
            </w:r>
          </w:p>
        </w:tc>
        <w:tc>
          <w:tcPr>
            <w:tcW w:w="1980" w:type="dxa"/>
          </w:tcPr>
          <w:p w14:paraId="0AAEC052" w14:textId="77777777" w:rsidR="002A10F8" w:rsidRPr="003107D3" w:rsidRDefault="002A10F8" w:rsidP="00E73600">
            <w:pPr>
              <w:pStyle w:val="TAL"/>
            </w:pPr>
            <w:r w:rsidRPr="003107D3">
              <w:t>3GPP TS 29.571 [11]</w:t>
            </w:r>
          </w:p>
        </w:tc>
        <w:tc>
          <w:tcPr>
            <w:tcW w:w="4185" w:type="dxa"/>
          </w:tcPr>
          <w:p w14:paraId="6D14B35F" w14:textId="77777777" w:rsidR="002A10F8" w:rsidRPr="003107D3" w:rsidRDefault="002A10F8" w:rsidP="00E73600">
            <w:pPr>
              <w:pStyle w:val="TAL"/>
            </w:pPr>
            <w:r w:rsidRPr="003107D3">
              <w:t>Identifier of a service.</w:t>
            </w:r>
          </w:p>
        </w:tc>
        <w:tc>
          <w:tcPr>
            <w:tcW w:w="1346" w:type="dxa"/>
          </w:tcPr>
          <w:p w14:paraId="4E323C72" w14:textId="77777777" w:rsidR="002A10F8" w:rsidRPr="003107D3" w:rsidRDefault="002A10F8" w:rsidP="00E73600">
            <w:pPr>
              <w:pStyle w:val="TAL"/>
            </w:pPr>
          </w:p>
        </w:tc>
      </w:tr>
      <w:tr w:rsidR="002A10F8" w:rsidRPr="003107D3" w14:paraId="1C5BAC5B" w14:textId="77777777" w:rsidTr="00984879">
        <w:trPr>
          <w:cantSplit/>
          <w:trHeight w:val="227"/>
          <w:jc w:val="center"/>
        </w:trPr>
        <w:tc>
          <w:tcPr>
            <w:tcW w:w="2145" w:type="dxa"/>
          </w:tcPr>
          <w:p w14:paraId="272A72E8" w14:textId="77777777" w:rsidR="002A10F8" w:rsidRPr="003107D3" w:rsidRDefault="002A10F8" w:rsidP="00E73600">
            <w:pPr>
              <w:pStyle w:val="TAL"/>
            </w:pPr>
            <w:r w:rsidRPr="003107D3">
              <w:t>Snssai</w:t>
            </w:r>
          </w:p>
        </w:tc>
        <w:tc>
          <w:tcPr>
            <w:tcW w:w="1980" w:type="dxa"/>
          </w:tcPr>
          <w:p w14:paraId="2286F670" w14:textId="77777777" w:rsidR="002A10F8" w:rsidRPr="003107D3" w:rsidRDefault="002A10F8" w:rsidP="00E73600">
            <w:pPr>
              <w:pStyle w:val="TAL"/>
            </w:pPr>
            <w:r w:rsidRPr="003107D3">
              <w:t>3GPP TS 29.571 [11]</w:t>
            </w:r>
          </w:p>
        </w:tc>
        <w:tc>
          <w:tcPr>
            <w:tcW w:w="4185" w:type="dxa"/>
          </w:tcPr>
          <w:p w14:paraId="2EA8FD75" w14:textId="77777777" w:rsidR="002A10F8" w:rsidRPr="003107D3" w:rsidRDefault="002A10F8" w:rsidP="00E73600">
            <w:pPr>
              <w:pStyle w:val="TAL"/>
            </w:pPr>
            <w:r w:rsidRPr="003107D3">
              <w:t>Identifies the S-NSSAI.</w:t>
            </w:r>
          </w:p>
        </w:tc>
        <w:tc>
          <w:tcPr>
            <w:tcW w:w="1346" w:type="dxa"/>
          </w:tcPr>
          <w:p w14:paraId="24103205" w14:textId="77777777" w:rsidR="002A10F8" w:rsidRPr="003107D3" w:rsidRDefault="002A10F8" w:rsidP="00E73600">
            <w:pPr>
              <w:pStyle w:val="TAL"/>
            </w:pPr>
          </w:p>
        </w:tc>
      </w:tr>
      <w:tr w:rsidR="002A10F8" w:rsidRPr="003107D3" w14:paraId="31F42FA2" w14:textId="77777777" w:rsidTr="00984879">
        <w:trPr>
          <w:cantSplit/>
          <w:trHeight w:val="227"/>
          <w:jc w:val="center"/>
        </w:trPr>
        <w:tc>
          <w:tcPr>
            <w:tcW w:w="2145" w:type="dxa"/>
          </w:tcPr>
          <w:p w14:paraId="03EFDDED" w14:textId="77777777" w:rsidR="002A10F8" w:rsidRPr="003107D3" w:rsidRDefault="002A10F8" w:rsidP="00E73600">
            <w:pPr>
              <w:pStyle w:val="TAL"/>
            </w:pPr>
            <w:r>
              <w:t>SscMode</w:t>
            </w:r>
          </w:p>
        </w:tc>
        <w:tc>
          <w:tcPr>
            <w:tcW w:w="1980" w:type="dxa"/>
          </w:tcPr>
          <w:p w14:paraId="24218FC9" w14:textId="77777777" w:rsidR="002A10F8" w:rsidRPr="003107D3" w:rsidRDefault="002A10F8" w:rsidP="00E73600">
            <w:pPr>
              <w:pStyle w:val="TAL"/>
            </w:pPr>
            <w:r w:rsidRPr="003107D3">
              <w:t>3GPP TS 29.571 [11]</w:t>
            </w:r>
          </w:p>
        </w:tc>
        <w:tc>
          <w:tcPr>
            <w:tcW w:w="4185" w:type="dxa"/>
          </w:tcPr>
          <w:p w14:paraId="3695DED2" w14:textId="77777777" w:rsidR="002A10F8" w:rsidRPr="003107D3" w:rsidRDefault="002A10F8" w:rsidP="00E73600">
            <w:pPr>
              <w:pStyle w:val="TAL"/>
            </w:pPr>
            <w:r>
              <w:t>Represents the service and session continuity mode.</w:t>
            </w:r>
          </w:p>
        </w:tc>
        <w:tc>
          <w:tcPr>
            <w:tcW w:w="1346" w:type="dxa"/>
          </w:tcPr>
          <w:p w14:paraId="2E91FF19" w14:textId="77777777" w:rsidR="002A10F8" w:rsidRPr="003107D3" w:rsidRDefault="002A10F8" w:rsidP="00E73600">
            <w:pPr>
              <w:pStyle w:val="TAL"/>
            </w:pPr>
            <w:r>
              <w:t>URSPEnforcement</w:t>
            </w:r>
          </w:p>
        </w:tc>
      </w:tr>
      <w:tr w:rsidR="002A10F8" w:rsidRPr="003107D3" w14:paraId="2BA44BBA" w14:textId="77777777" w:rsidTr="00984879">
        <w:trPr>
          <w:cantSplit/>
          <w:trHeight w:val="227"/>
          <w:jc w:val="center"/>
        </w:trPr>
        <w:tc>
          <w:tcPr>
            <w:tcW w:w="2145" w:type="dxa"/>
          </w:tcPr>
          <w:p w14:paraId="7FD4339D" w14:textId="77777777" w:rsidR="002A10F8" w:rsidRPr="003107D3" w:rsidRDefault="002A10F8" w:rsidP="00E73600">
            <w:pPr>
              <w:pStyle w:val="TAL"/>
            </w:pPr>
            <w:r w:rsidRPr="003107D3">
              <w:t>SubscribedDefaultQos</w:t>
            </w:r>
          </w:p>
        </w:tc>
        <w:tc>
          <w:tcPr>
            <w:tcW w:w="1980" w:type="dxa"/>
          </w:tcPr>
          <w:p w14:paraId="0ACCFF1B" w14:textId="77777777" w:rsidR="002A10F8" w:rsidRPr="003107D3" w:rsidRDefault="002A10F8" w:rsidP="00E73600">
            <w:pPr>
              <w:pStyle w:val="TAL"/>
            </w:pPr>
            <w:r w:rsidRPr="003107D3">
              <w:t>3GPP TS 29.571 [11]</w:t>
            </w:r>
          </w:p>
        </w:tc>
        <w:tc>
          <w:tcPr>
            <w:tcW w:w="4185" w:type="dxa"/>
          </w:tcPr>
          <w:p w14:paraId="75636607" w14:textId="77777777" w:rsidR="002A10F8" w:rsidRPr="003107D3" w:rsidRDefault="002A10F8" w:rsidP="00E73600">
            <w:pPr>
              <w:pStyle w:val="TAL"/>
            </w:pPr>
            <w:r w:rsidRPr="003107D3">
              <w:t>Subscribed Default QoS.</w:t>
            </w:r>
          </w:p>
        </w:tc>
        <w:tc>
          <w:tcPr>
            <w:tcW w:w="1346" w:type="dxa"/>
          </w:tcPr>
          <w:p w14:paraId="014E15BB" w14:textId="77777777" w:rsidR="002A10F8" w:rsidRPr="003107D3" w:rsidRDefault="002A10F8" w:rsidP="00E73600">
            <w:pPr>
              <w:pStyle w:val="TAL"/>
            </w:pPr>
          </w:p>
        </w:tc>
      </w:tr>
      <w:tr w:rsidR="002A10F8" w:rsidRPr="003107D3" w14:paraId="1660D6A0" w14:textId="77777777" w:rsidTr="00984879">
        <w:trPr>
          <w:cantSplit/>
          <w:trHeight w:val="227"/>
          <w:jc w:val="center"/>
        </w:trPr>
        <w:tc>
          <w:tcPr>
            <w:tcW w:w="2145" w:type="dxa"/>
          </w:tcPr>
          <w:p w14:paraId="58F9D92A" w14:textId="77777777" w:rsidR="002A10F8" w:rsidRPr="003107D3" w:rsidRDefault="002A10F8" w:rsidP="00E73600">
            <w:pPr>
              <w:pStyle w:val="TAL"/>
            </w:pPr>
            <w:r w:rsidRPr="003107D3">
              <w:t>Supi</w:t>
            </w:r>
          </w:p>
        </w:tc>
        <w:tc>
          <w:tcPr>
            <w:tcW w:w="1980" w:type="dxa"/>
          </w:tcPr>
          <w:p w14:paraId="040D0740" w14:textId="77777777" w:rsidR="002A10F8" w:rsidRPr="003107D3" w:rsidRDefault="002A10F8" w:rsidP="00E73600">
            <w:pPr>
              <w:pStyle w:val="TAL"/>
            </w:pPr>
            <w:r w:rsidRPr="003107D3">
              <w:t>3GPP TS 29.571 [11]</w:t>
            </w:r>
          </w:p>
        </w:tc>
        <w:tc>
          <w:tcPr>
            <w:tcW w:w="4185" w:type="dxa"/>
          </w:tcPr>
          <w:p w14:paraId="02DBDC19" w14:textId="77777777" w:rsidR="002A10F8" w:rsidRPr="003107D3" w:rsidRDefault="002A10F8" w:rsidP="00E73600">
            <w:pPr>
              <w:pStyle w:val="TAL"/>
            </w:pPr>
            <w:r w:rsidRPr="003107D3">
              <w:t>The identification of the user (i.e. IMSI, NAI).</w:t>
            </w:r>
          </w:p>
        </w:tc>
        <w:tc>
          <w:tcPr>
            <w:tcW w:w="1346" w:type="dxa"/>
          </w:tcPr>
          <w:p w14:paraId="47976740" w14:textId="77777777" w:rsidR="002A10F8" w:rsidRPr="003107D3" w:rsidRDefault="002A10F8" w:rsidP="00E73600">
            <w:pPr>
              <w:pStyle w:val="TAL"/>
            </w:pPr>
          </w:p>
        </w:tc>
      </w:tr>
      <w:tr w:rsidR="002A10F8" w:rsidRPr="003107D3" w14:paraId="7303CC68" w14:textId="77777777" w:rsidTr="00984879">
        <w:trPr>
          <w:cantSplit/>
          <w:trHeight w:val="227"/>
          <w:jc w:val="center"/>
        </w:trPr>
        <w:tc>
          <w:tcPr>
            <w:tcW w:w="2145" w:type="dxa"/>
          </w:tcPr>
          <w:p w14:paraId="1C167079" w14:textId="77777777" w:rsidR="002A10F8" w:rsidRPr="003107D3" w:rsidRDefault="002A10F8" w:rsidP="00E73600">
            <w:pPr>
              <w:pStyle w:val="TAL"/>
            </w:pPr>
            <w:r w:rsidRPr="003107D3">
              <w:t>SupportedFeatures</w:t>
            </w:r>
          </w:p>
        </w:tc>
        <w:tc>
          <w:tcPr>
            <w:tcW w:w="1980" w:type="dxa"/>
          </w:tcPr>
          <w:p w14:paraId="23E59C37" w14:textId="77777777" w:rsidR="002A10F8" w:rsidRPr="003107D3" w:rsidRDefault="002A10F8" w:rsidP="00E73600">
            <w:pPr>
              <w:pStyle w:val="TAL"/>
            </w:pPr>
            <w:r w:rsidRPr="003107D3">
              <w:t>3GPP TS 29.571 [11]</w:t>
            </w:r>
          </w:p>
        </w:tc>
        <w:tc>
          <w:tcPr>
            <w:tcW w:w="4185" w:type="dxa"/>
          </w:tcPr>
          <w:p w14:paraId="3AA69DAF" w14:textId="77777777" w:rsidR="002A10F8" w:rsidRPr="003107D3" w:rsidRDefault="002A10F8" w:rsidP="00E73600">
            <w:pPr>
              <w:pStyle w:val="TAL"/>
            </w:pPr>
            <w:r w:rsidRPr="003107D3">
              <w:t>Used to negotiate the applicability of the optional features defined in table 5.8-1.</w:t>
            </w:r>
          </w:p>
        </w:tc>
        <w:tc>
          <w:tcPr>
            <w:tcW w:w="1346" w:type="dxa"/>
          </w:tcPr>
          <w:p w14:paraId="24FC02CA" w14:textId="77777777" w:rsidR="002A10F8" w:rsidRPr="003107D3" w:rsidRDefault="002A10F8" w:rsidP="00E73600">
            <w:pPr>
              <w:pStyle w:val="TAL"/>
            </w:pPr>
          </w:p>
        </w:tc>
      </w:tr>
      <w:tr w:rsidR="002A10F8" w:rsidRPr="003107D3" w14:paraId="5E73FF5E" w14:textId="77777777" w:rsidTr="00984879">
        <w:trPr>
          <w:cantSplit/>
          <w:trHeight w:val="227"/>
          <w:jc w:val="center"/>
        </w:trPr>
        <w:tc>
          <w:tcPr>
            <w:tcW w:w="2145" w:type="dxa"/>
          </w:tcPr>
          <w:p w14:paraId="73C5A77E" w14:textId="77777777" w:rsidR="002A10F8" w:rsidRPr="003107D3" w:rsidRDefault="002A10F8" w:rsidP="00E73600">
            <w:pPr>
              <w:pStyle w:val="TAL"/>
            </w:pPr>
            <w:r w:rsidRPr="003107D3">
              <w:t>TraceData</w:t>
            </w:r>
          </w:p>
        </w:tc>
        <w:tc>
          <w:tcPr>
            <w:tcW w:w="1980" w:type="dxa"/>
          </w:tcPr>
          <w:p w14:paraId="00B77467" w14:textId="77777777" w:rsidR="002A10F8" w:rsidRPr="003107D3" w:rsidRDefault="002A10F8" w:rsidP="00E73600">
            <w:pPr>
              <w:pStyle w:val="TAL"/>
            </w:pPr>
            <w:r w:rsidRPr="003107D3">
              <w:t>3GPP TS 29.571 [11]</w:t>
            </w:r>
          </w:p>
        </w:tc>
        <w:tc>
          <w:tcPr>
            <w:tcW w:w="4185" w:type="dxa"/>
          </w:tcPr>
          <w:p w14:paraId="18F94EFD" w14:textId="77777777" w:rsidR="002A10F8" w:rsidRPr="003107D3" w:rsidRDefault="002A10F8" w:rsidP="00E73600">
            <w:pPr>
              <w:pStyle w:val="TAL"/>
            </w:pPr>
          </w:p>
        </w:tc>
        <w:tc>
          <w:tcPr>
            <w:tcW w:w="1346" w:type="dxa"/>
          </w:tcPr>
          <w:p w14:paraId="2F5802E6" w14:textId="77777777" w:rsidR="002A10F8" w:rsidRPr="003107D3" w:rsidRDefault="002A10F8" w:rsidP="00E73600">
            <w:pPr>
              <w:pStyle w:val="TAL"/>
            </w:pPr>
          </w:p>
        </w:tc>
      </w:tr>
      <w:tr w:rsidR="002A10F8" w:rsidRPr="003107D3" w14:paraId="450B9E6D" w14:textId="77777777" w:rsidTr="00984879">
        <w:trPr>
          <w:cantSplit/>
          <w:trHeight w:val="227"/>
          <w:jc w:val="center"/>
        </w:trPr>
        <w:tc>
          <w:tcPr>
            <w:tcW w:w="2145" w:type="dxa"/>
          </w:tcPr>
          <w:p w14:paraId="2318981F" w14:textId="77777777" w:rsidR="002A10F8" w:rsidRPr="003107D3" w:rsidRDefault="002A10F8" w:rsidP="00E73600">
            <w:pPr>
              <w:pStyle w:val="TAL"/>
            </w:pPr>
            <w:r w:rsidRPr="003107D3">
              <w:t>TimeZone</w:t>
            </w:r>
          </w:p>
        </w:tc>
        <w:tc>
          <w:tcPr>
            <w:tcW w:w="1980" w:type="dxa"/>
          </w:tcPr>
          <w:p w14:paraId="0190ACB1" w14:textId="77777777" w:rsidR="002A10F8" w:rsidRPr="003107D3" w:rsidRDefault="002A10F8" w:rsidP="00E73600">
            <w:pPr>
              <w:pStyle w:val="TAL"/>
            </w:pPr>
            <w:r w:rsidRPr="003107D3">
              <w:t>3GPP TS 29.571 [11]</w:t>
            </w:r>
          </w:p>
        </w:tc>
        <w:tc>
          <w:tcPr>
            <w:tcW w:w="4185" w:type="dxa"/>
          </w:tcPr>
          <w:p w14:paraId="263DA418" w14:textId="77777777" w:rsidR="002A10F8" w:rsidRPr="003107D3" w:rsidRDefault="002A10F8" w:rsidP="00E73600">
            <w:pPr>
              <w:pStyle w:val="TAL"/>
            </w:pPr>
            <w:r w:rsidRPr="003107D3">
              <w:t>Contains the user time zone information.</w:t>
            </w:r>
          </w:p>
        </w:tc>
        <w:tc>
          <w:tcPr>
            <w:tcW w:w="1346" w:type="dxa"/>
          </w:tcPr>
          <w:p w14:paraId="25CD037D" w14:textId="77777777" w:rsidR="002A10F8" w:rsidRPr="003107D3" w:rsidRDefault="002A10F8" w:rsidP="00E73600">
            <w:pPr>
              <w:pStyle w:val="TAL"/>
            </w:pPr>
          </w:p>
        </w:tc>
      </w:tr>
      <w:tr w:rsidR="002A10F8" w:rsidRPr="003107D3" w14:paraId="3FD2EBC9" w14:textId="77777777" w:rsidTr="00984879">
        <w:trPr>
          <w:cantSplit/>
          <w:trHeight w:val="227"/>
          <w:jc w:val="center"/>
        </w:trPr>
        <w:tc>
          <w:tcPr>
            <w:tcW w:w="2145" w:type="dxa"/>
          </w:tcPr>
          <w:p w14:paraId="69C98CC8" w14:textId="77777777" w:rsidR="002A10F8" w:rsidRPr="003107D3" w:rsidRDefault="002A10F8" w:rsidP="00E73600">
            <w:pPr>
              <w:pStyle w:val="TAL"/>
            </w:pPr>
            <w:r w:rsidRPr="003107D3">
              <w:t>TscaiInputContainer</w:t>
            </w:r>
          </w:p>
        </w:tc>
        <w:tc>
          <w:tcPr>
            <w:tcW w:w="1980" w:type="dxa"/>
          </w:tcPr>
          <w:p w14:paraId="742ABA42" w14:textId="77777777" w:rsidR="002A10F8" w:rsidRPr="003107D3" w:rsidRDefault="002A10F8" w:rsidP="00E73600">
            <w:pPr>
              <w:pStyle w:val="TAL"/>
            </w:pPr>
            <w:r w:rsidRPr="003107D3">
              <w:t>3GPP TS 29.514 [17]</w:t>
            </w:r>
          </w:p>
        </w:tc>
        <w:tc>
          <w:tcPr>
            <w:tcW w:w="4185" w:type="dxa"/>
          </w:tcPr>
          <w:p w14:paraId="26385B82" w14:textId="77777777" w:rsidR="002A10F8" w:rsidRPr="003107D3" w:rsidRDefault="002A10F8" w:rsidP="00E73600">
            <w:pPr>
              <w:pStyle w:val="TAL"/>
            </w:pPr>
            <w:r w:rsidRPr="003107D3">
              <w:t>TSCAI Input information.</w:t>
            </w:r>
          </w:p>
        </w:tc>
        <w:tc>
          <w:tcPr>
            <w:tcW w:w="1346" w:type="dxa"/>
          </w:tcPr>
          <w:p w14:paraId="5B1B427F" w14:textId="77777777" w:rsidR="002A10F8" w:rsidRPr="003107D3" w:rsidRDefault="002A10F8" w:rsidP="00E73600">
            <w:pPr>
              <w:pStyle w:val="TAL"/>
            </w:pPr>
            <w:r w:rsidRPr="003107D3">
              <w:t>TimeSensitiveNetworking</w:t>
            </w:r>
          </w:p>
        </w:tc>
      </w:tr>
      <w:tr w:rsidR="002A10F8" w:rsidRPr="003107D3" w14:paraId="775258B5" w14:textId="77777777" w:rsidTr="00984879">
        <w:trPr>
          <w:cantSplit/>
          <w:trHeight w:val="227"/>
          <w:jc w:val="center"/>
        </w:trPr>
        <w:tc>
          <w:tcPr>
            <w:tcW w:w="2145" w:type="dxa"/>
            <w:vAlign w:val="center"/>
          </w:tcPr>
          <w:p w14:paraId="19AC5C35" w14:textId="77777777" w:rsidR="002A10F8" w:rsidRPr="003107D3" w:rsidRDefault="002A10F8" w:rsidP="00E73600">
            <w:pPr>
              <w:pStyle w:val="TAL"/>
            </w:pPr>
            <w:r>
              <w:t>TrafficCorrelationInfo</w:t>
            </w:r>
          </w:p>
        </w:tc>
        <w:tc>
          <w:tcPr>
            <w:tcW w:w="1980" w:type="dxa"/>
          </w:tcPr>
          <w:p w14:paraId="045A1D19" w14:textId="77777777" w:rsidR="002A10F8" w:rsidRPr="003107D3" w:rsidRDefault="002A10F8" w:rsidP="00E73600">
            <w:pPr>
              <w:pStyle w:val="TAL"/>
            </w:pPr>
            <w:r>
              <w:t>3GPP TS 29.519 [15]</w:t>
            </w:r>
          </w:p>
        </w:tc>
        <w:tc>
          <w:tcPr>
            <w:tcW w:w="4185" w:type="dxa"/>
          </w:tcPr>
          <w:p w14:paraId="101AF245" w14:textId="77777777" w:rsidR="002A10F8" w:rsidRPr="003107D3" w:rsidRDefault="002A10F8" w:rsidP="00E73600">
            <w:pPr>
              <w:pStyle w:val="TAL"/>
            </w:pPr>
            <w:r>
              <w:rPr>
                <w:rFonts w:cs="Arial" w:hint="eastAsia"/>
                <w:szCs w:val="18"/>
                <w:lang w:eastAsia="zh-CN"/>
              </w:rPr>
              <w:t>C</w:t>
            </w:r>
            <w:r>
              <w:rPr>
                <w:rFonts w:cs="Arial"/>
                <w:szCs w:val="18"/>
                <w:lang w:eastAsia="zh-CN"/>
              </w:rPr>
              <w:t>ontains the information for traffic correlation.</w:t>
            </w:r>
          </w:p>
        </w:tc>
        <w:tc>
          <w:tcPr>
            <w:tcW w:w="1346" w:type="dxa"/>
          </w:tcPr>
          <w:p w14:paraId="74CCFEA8" w14:textId="77777777" w:rsidR="002A10F8" w:rsidRPr="003107D3" w:rsidRDefault="002A10F8" w:rsidP="00E73600">
            <w:pPr>
              <w:pStyle w:val="TAL"/>
            </w:pPr>
            <w:r>
              <w:rPr>
                <w:rFonts w:cs="Arial"/>
                <w:szCs w:val="18"/>
                <w:lang w:eastAsia="zh-CN"/>
              </w:rPr>
              <w:t>CommonEASDNAI</w:t>
            </w:r>
          </w:p>
        </w:tc>
      </w:tr>
      <w:tr w:rsidR="002A10F8" w:rsidRPr="003107D3" w14:paraId="5C9D563E" w14:textId="77777777" w:rsidTr="00984879">
        <w:trPr>
          <w:cantSplit/>
          <w:trHeight w:val="227"/>
          <w:jc w:val="center"/>
        </w:trPr>
        <w:tc>
          <w:tcPr>
            <w:tcW w:w="2145" w:type="dxa"/>
          </w:tcPr>
          <w:p w14:paraId="2D220454" w14:textId="77777777" w:rsidR="002A10F8" w:rsidRPr="003107D3" w:rsidRDefault="002A10F8" w:rsidP="00E73600">
            <w:pPr>
              <w:pStyle w:val="TAL"/>
            </w:pPr>
            <w:r w:rsidRPr="003107D3">
              <w:t>Uinteger</w:t>
            </w:r>
          </w:p>
        </w:tc>
        <w:tc>
          <w:tcPr>
            <w:tcW w:w="1980" w:type="dxa"/>
          </w:tcPr>
          <w:p w14:paraId="0D0CC5A3" w14:textId="77777777" w:rsidR="002A10F8" w:rsidRPr="003107D3" w:rsidRDefault="002A10F8" w:rsidP="00E73600">
            <w:pPr>
              <w:pStyle w:val="TAL"/>
            </w:pPr>
            <w:r w:rsidRPr="003107D3">
              <w:t>3GPP TS 29.571 [11]</w:t>
            </w:r>
          </w:p>
        </w:tc>
        <w:tc>
          <w:tcPr>
            <w:tcW w:w="4185" w:type="dxa"/>
          </w:tcPr>
          <w:p w14:paraId="3E06BDC1" w14:textId="77777777" w:rsidR="002A10F8" w:rsidRPr="003107D3" w:rsidRDefault="002A10F8" w:rsidP="00E73600">
            <w:pPr>
              <w:pStyle w:val="TAL"/>
            </w:pPr>
            <w:r w:rsidRPr="003107D3">
              <w:t>Unsigned Integer.</w:t>
            </w:r>
          </w:p>
        </w:tc>
        <w:tc>
          <w:tcPr>
            <w:tcW w:w="1346" w:type="dxa"/>
          </w:tcPr>
          <w:p w14:paraId="23AA7027" w14:textId="77777777" w:rsidR="002A10F8" w:rsidRPr="003107D3" w:rsidRDefault="002A10F8" w:rsidP="00E73600">
            <w:pPr>
              <w:pStyle w:val="TAL"/>
            </w:pPr>
          </w:p>
        </w:tc>
      </w:tr>
      <w:tr w:rsidR="002A10F8" w:rsidRPr="003107D3" w14:paraId="1E292203" w14:textId="77777777" w:rsidTr="00984879">
        <w:trPr>
          <w:cantSplit/>
          <w:trHeight w:val="227"/>
          <w:jc w:val="center"/>
        </w:trPr>
        <w:tc>
          <w:tcPr>
            <w:tcW w:w="2145" w:type="dxa"/>
          </w:tcPr>
          <w:p w14:paraId="1B026CB5" w14:textId="77777777" w:rsidR="002A10F8" w:rsidRPr="003107D3" w:rsidRDefault="002A10F8" w:rsidP="00E73600">
            <w:pPr>
              <w:pStyle w:val="TAL"/>
            </w:pPr>
            <w:r w:rsidRPr="003107D3">
              <w:t>UintegerRm</w:t>
            </w:r>
          </w:p>
        </w:tc>
        <w:tc>
          <w:tcPr>
            <w:tcW w:w="1980" w:type="dxa"/>
          </w:tcPr>
          <w:p w14:paraId="4711099C" w14:textId="77777777" w:rsidR="002A10F8" w:rsidRPr="003107D3" w:rsidRDefault="002A10F8" w:rsidP="00E73600">
            <w:pPr>
              <w:pStyle w:val="TAL"/>
            </w:pPr>
            <w:r w:rsidRPr="003107D3">
              <w:t>3GPP TS 29.571 [11]</w:t>
            </w:r>
          </w:p>
        </w:tc>
        <w:tc>
          <w:tcPr>
            <w:tcW w:w="4185" w:type="dxa"/>
          </w:tcPr>
          <w:p w14:paraId="73AA85CD" w14:textId="77777777" w:rsidR="002A10F8" w:rsidRPr="003107D3" w:rsidRDefault="002A10F8" w:rsidP="00E73600">
            <w:pPr>
              <w:pStyle w:val="TAL"/>
            </w:pPr>
            <w:r w:rsidRPr="003107D3">
              <w:t>This data type is defined in the same way as the "Uinteger" data type, but with the OpenAPI "nullable: true" property.</w:t>
            </w:r>
          </w:p>
        </w:tc>
        <w:tc>
          <w:tcPr>
            <w:tcW w:w="1346" w:type="dxa"/>
          </w:tcPr>
          <w:p w14:paraId="6FDC0B65" w14:textId="77777777" w:rsidR="002A10F8" w:rsidRPr="003107D3" w:rsidRDefault="002A10F8" w:rsidP="00E73600">
            <w:pPr>
              <w:pStyle w:val="TAL"/>
              <w:rPr>
                <w:lang w:eastAsia="zh-CN"/>
              </w:rPr>
            </w:pPr>
            <w:r w:rsidRPr="003107D3">
              <w:rPr>
                <w:lang w:eastAsia="zh-CN"/>
              </w:rPr>
              <w:t>E</w:t>
            </w:r>
            <w:r w:rsidRPr="003107D3">
              <w:rPr>
                <w:rFonts w:hint="eastAsia"/>
                <w:lang w:eastAsia="zh-CN"/>
              </w:rPr>
              <w:t>nATSSS</w:t>
            </w:r>
            <w:r w:rsidRPr="003107D3">
              <w:rPr>
                <w:lang w:eastAsia="zh-CN"/>
              </w:rPr>
              <w:t>,</w:t>
            </w:r>
          </w:p>
          <w:p w14:paraId="67AE20B1" w14:textId="77777777" w:rsidR="002A10F8" w:rsidRPr="003107D3" w:rsidRDefault="002A10F8" w:rsidP="00E73600">
            <w:pPr>
              <w:pStyle w:val="TAL"/>
            </w:pPr>
            <w:r w:rsidRPr="003107D3">
              <w:rPr>
                <w:lang w:eastAsia="zh-CN"/>
              </w:rPr>
              <w:t>AF_latency</w:t>
            </w:r>
          </w:p>
        </w:tc>
      </w:tr>
      <w:tr w:rsidR="002A10F8" w:rsidRPr="003107D3" w14:paraId="7671A80A" w14:textId="77777777" w:rsidTr="00984879">
        <w:trPr>
          <w:cantSplit/>
          <w:trHeight w:val="227"/>
          <w:jc w:val="center"/>
        </w:trPr>
        <w:tc>
          <w:tcPr>
            <w:tcW w:w="2145" w:type="dxa"/>
          </w:tcPr>
          <w:p w14:paraId="2B0A7C4C" w14:textId="77777777" w:rsidR="002A10F8" w:rsidRPr="003107D3" w:rsidRDefault="002A10F8" w:rsidP="00E73600">
            <w:pPr>
              <w:pStyle w:val="TAL"/>
            </w:pPr>
            <w:r w:rsidRPr="003107D3">
              <w:t>Uint</w:t>
            </w:r>
            <w:r>
              <w:t>16</w:t>
            </w:r>
          </w:p>
        </w:tc>
        <w:tc>
          <w:tcPr>
            <w:tcW w:w="1980" w:type="dxa"/>
          </w:tcPr>
          <w:p w14:paraId="4C4F33B8" w14:textId="77777777" w:rsidR="002A10F8" w:rsidRPr="003107D3" w:rsidRDefault="002A10F8" w:rsidP="00E73600">
            <w:pPr>
              <w:pStyle w:val="TAL"/>
            </w:pPr>
            <w:r w:rsidRPr="003107D3">
              <w:t>3GPP TS 29.571 [11]</w:t>
            </w:r>
          </w:p>
        </w:tc>
        <w:tc>
          <w:tcPr>
            <w:tcW w:w="4185" w:type="dxa"/>
          </w:tcPr>
          <w:p w14:paraId="157FF7F5" w14:textId="77777777" w:rsidR="002A10F8" w:rsidRPr="003107D3" w:rsidRDefault="002A10F8" w:rsidP="00E73600">
            <w:pPr>
              <w:pStyle w:val="TAL"/>
            </w:pPr>
            <w:r w:rsidRPr="003107D3">
              <w:t xml:space="preserve">Unsigned </w:t>
            </w:r>
            <w:r>
              <w:t>16</w:t>
            </w:r>
            <w:r w:rsidRPr="003107D3">
              <w:t>-bit integers.</w:t>
            </w:r>
          </w:p>
        </w:tc>
        <w:tc>
          <w:tcPr>
            <w:tcW w:w="1346" w:type="dxa"/>
          </w:tcPr>
          <w:p w14:paraId="69582ADF" w14:textId="77777777" w:rsidR="002A10F8" w:rsidRPr="003107D3" w:rsidRDefault="002A10F8" w:rsidP="00E73600">
            <w:pPr>
              <w:pStyle w:val="TAL"/>
              <w:rPr>
                <w:lang w:eastAsia="zh-CN"/>
              </w:rPr>
            </w:pPr>
            <w:r>
              <w:t>MTU_Size</w:t>
            </w:r>
          </w:p>
        </w:tc>
      </w:tr>
      <w:tr w:rsidR="002A10F8" w:rsidRPr="003107D3" w14:paraId="33A3C8CC" w14:textId="77777777" w:rsidTr="00984879">
        <w:trPr>
          <w:cantSplit/>
          <w:trHeight w:val="227"/>
          <w:jc w:val="center"/>
        </w:trPr>
        <w:tc>
          <w:tcPr>
            <w:tcW w:w="2145" w:type="dxa"/>
          </w:tcPr>
          <w:p w14:paraId="01489194" w14:textId="77777777" w:rsidR="002A10F8" w:rsidRPr="003107D3" w:rsidRDefault="002A10F8" w:rsidP="00E73600">
            <w:pPr>
              <w:pStyle w:val="TAL"/>
            </w:pPr>
            <w:r w:rsidRPr="003107D3">
              <w:t>Uint</w:t>
            </w:r>
            <w:r>
              <w:t>32</w:t>
            </w:r>
          </w:p>
        </w:tc>
        <w:tc>
          <w:tcPr>
            <w:tcW w:w="1980" w:type="dxa"/>
          </w:tcPr>
          <w:p w14:paraId="58059DAD" w14:textId="77777777" w:rsidR="002A10F8" w:rsidRPr="003107D3" w:rsidRDefault="002A10F8" w:rsidP="00E73600">
            <w:pPr>
              <w:pStyle w:val="TAL"/>
            </w:pPr>
            <w:r w:rsidRPr="003107D3">
              <w:t>3GPP TS 29.571 [11]</w:t>
            </w:r>
          </w:p>
        </w:tc>
        <w:tc>
          <w:tcPr>
            <w:tcW w:w="4185" w:type="dxa"/>
          </w:tcPr>
          <w:p w14:paraId="6A7ED78E" w14:textId="77777777" w:rsidR="002A10F8" w:rsidRPr="003107D3" w:rsidRDefault="002A10F8" w:rsidP="00E73600">
            <w:pPr>
              <w:pStyle w:val="TAL"/>
            </w:pPr>
            <w:r w:rsidRPr="003107D3">
              <w:t xml:space="preserve">Unsigned </w:t>
            </w:r>
            <w:r>
              <w:t>32</w:t>
            </w:r>
            <w:r w:rsidRPr="003107D3">
              <w:t>-bit integers.</w:t>
            </w:r>
          </w:p>
        </w:tc>
        <w:tc>
          <w:tcPr>
            <w:tcW w:w="1346" w:type="dxa"/>
          </w:tcPr>
          <w:p w14:paraId="1F20427F" w14:textId="77777777" w:rsidR="002A10F8" w:rsidRPr="003107D3" w:rsidRDefault="002A10F8" w:rsidP="00E73600">
            <w:pPr>
              <w:pStyle w:val="TAL"/>
              <w:rPr>
                <w:lang w:eastAsia="zh-CN"/>
              </w:rPr>
            </w:pPr>
            <w:r>
              <w:t>MTU_Size</w:t>
            </w:r>
          </w:p>
        </w:tc>
      </w:tr>
      <w:tr w:rsidR="002A10F8" w:rsidRPr="003107D3" w14:paraId="19434B67" w14:textId="77777777" w:rsidTr="00984879">
        <w:trPr>
          <w:cantSplit/>
          <w:trHeight w:val="227"/>
          <w:jc w:val="center"/>
        </w:trPr>
        <w:tc>
          <w:tcPr>
            <w:tcW w:w="2145" w:type="dxa"/>
          </w:tcPr>
          <w:p w14:paraId="2D5AF89A" w14:textId="77777777" w:rsidR="002A10F8" w:rsidRPr="003107D3" w:rsidRDefault="002A10F8" w:rsidP="00E73600">
            <w:pPr>
              <w:pStyle w:val="TAL"/>
            </w:pPr>
            <w:r w:rsidRPr="003107D3">
              <w:t>Uint64</w:t>
            </w:r>
          </w:p>
        </w:tc>
        <w:tc>
          <w:tcPr>
            <w:tcW w:w="1980" w:type="dxa"/>
          </w:tcPr>
          <w:p w14:paraId="15FFF228" w14:textId="77777777" w:rsidR="002A10F8" w:rsidRPr="003107D3" w:rsidRDefault="002A10F8" w:rsidP="00E73600">
            <w:pPr>
              <w:pStyle w:val="TAL"/>
            </w:pPr>
            <w:r w:rsidRPr="003107D3">
              <w:t>3GPP TS 29.571 [11]</w:t>
            </w:r>
          </w:p>
        </w:tc>
        <w:tc>
          <w:tcPr>
            <w:tcW w:w="4185" w:type="dxa"/>
          </w:tcPr>
          <w:p w14:paraId="16F9A394" w14:textId="77777777" w:rsidR="002A10F8" w:rsidRPr="003107D3" w:rsidRDefault="002A10F8" w:rsidP="00E73600">
            <w:pPr>
              <w:pStyle w:val="TAL"/>
            </w:pPr>
            <w:r w:rsidRPr="003107D3">
              <w:t>Unsigned 64-bit integers.</w:t>
            </w:r>
          </w:p>
        </w:tc>
        <w:tc>
          <w:tcPr>
            <w:tcW w:w="1346" w:type="dxa"/>
          </w:tcPr>
          <w:p w14:paraId="02051D57" w14:textId="77777777" w:rsidR="002A10F8" w:rsidRPr="003107D3" w:rsidRDefault="002A10F8" w:rsidP="00E73600">
            <w:pPr>
              <w:pStyle w:val="TAL"/>
            </w:pPr>
            <w:r w:rsidRPr="003107D3">
              <w:t>TimeSensitiveNetworking</w:t>
            </w:r>
          </w:p>
        </w:tc>
      </w:tr>
      <w:tr w:rsidR="002A10F8" w:rsidRPr="003107D3" w14:paraId="2841FF0E" w14:textId="77777777" w:rsidTr="00984879">
        <w:trPr>
          <w:cantSplit/>
          <w:trHeight w:val="227"/>
          <w:jc w:val="center"/>
        </w:trPr>
        <w:tc>
          <w:tcPr>
            <w:tcW w:w="2145" w:type="dxa"/>
          </w:tcPr>
          <w:p w14:paraId="45B07C1F" w14:textId="77777777" w:rsidR="002A10F8" w:rsidRPr="003107D3" w:rsidRDefault="002A10F8" w:rsidP="00E73600">
            <w:pPr>
              <w:pStyle w:val="TAL"/>
            </w:pPr>
            <w:r>
              <w:t>UplinkDownlinkSupport</w:t>
            </w:r>
          </w:p>
        </w:tc>
        <w:tc>
          <w:tcPr>
            <w:tcW w:w="1980" w:type="dxa"/>
          </w:tcPr>
          <w:p w14:paraId="1E96899B" w14:textId="77777777" w:rsidR="002A10F8" w:rsidRPr="003107D3" w:rsidRDefault="002A10F8" w:rsidP="00E73600">
            <w:pPr>
              <w:pStyle w:val="TAL"/>
            </w:pPr>
            <w:r w:rsidRPr="003107D3">
              <w:t>3GPP TS 29.514 [17]</w:t>
            </w:r>
          </w:p>
        </w:tc>
        <w:tc>
          <w:tcPr>
            <w:tcW w:w="4185" w:type="dxa"/>
          </w:tcPr>
          <w:p w14:paraId="1029B8B5" w14:textId="77777777" w:rsidR="002A10F8" w:rsidRPr="003107D3" w:rsidRDefault="002A10F8" w:rsidP="00E73600">
            <w:pPr>
              <w:pStyle w:val="TAL"/>
            </w:pPr>
            <w:r>
              <w:rPr>
                <w:rFonts w:cs="Arial"/>
                <w:szCs w:val="18"/>
              </w:rPr>
              <w:t>Represents whether a capability is supported for the UL, the DL or both UL and DL service data flows</w:t>
            </w:r>
          </w:p>
        </w:tc>
        <w:tc>
          <w:tcPr>
            <w:tcW w:w="1346" w:type="dxa"/>
          </w:tcPr>
          <w:p w14:paraId="2B9FB07A" w14:textId="77777777" w:rsidR="002A10F8" w:rsidRPr="003107D3" w:rsidRDefault="002A10F8" w:rsidP="00E73600">
            <w:pPr>
              <w:pStyle w:val="TAL"/>
            </w:pPr>
            <w:r>
              <w:t>L4S</w:t>
            </w:r>
          </w:p>
        </w:tc>
      </w:tr>
      <w:tr w:rsidR="002A10F8" w:rsidRPr="003107D3" w14:paraId="4ADE3BD2" w14:textId="77777777" w:rsidTr="00984879">
        <w:trPr>
          <w:cantSplit/>
          <w:trHeight w:val="227"/>
          <w:jc w:val="center"/>
        </w:trPr>
        <w:tc>
          <w:tcPr>
            <w:tcW w:w="2145" w:type="dxa"/>
          </w:tcPr>
          <w:p w14:paraId="06E2818C" w14:textId="77777777" w:rsidR="002A10F8" w:rsidRPr="003107D3" w:rsidRDefault="002A10F8" w:rsidP="00E73600">
            <w:pPr>
              <w:pStyle w:val="TAL"/>
            </w:pPr>
            <w:r w:rsidRPr="003107D3">
              <w:t>Uri</w:t>
            </w:r>
          </w:p>
        </w:tc>
        <w:tc>
          <w:tcPr>
            <w:tcW w:w="1980" w:type="dxa"/>
          </w:tcPr>
          <w:p w14:paraId="3A9099F2" w14:textId="77777777" w:rsidR="002A10F8" w:rsidRPr="003107D3" w:rsidRDefault="002A10F8" w:rsidP="00E73600">
            <w:pPr>
              <w:pStyle w:val="TAL"/>
            </w:pPr>
            <w:r w:rsidRPr="003107D3">
              <w:t>3GPP TS 29.571 [11]</w:t>
            </w:r>
          </w:p>
        </w:tc>
        <w:tc>
          <w:tcPr>
            <w:tcW w:w="4185" w:type="dxa"/>
          </w:tcPr>
          <w:p w14:paraId="586EBAB2" w14:textId="77777777" w:rsidR="002A10F8" w:rsidRPr="003107D3" w:rsidRDefault="002A10F8" w:rsidP="00E73600">
            <w:pPr>
              <w:pStyle w:val="TAL"/>
            </w:pPr>
            <w:r w:rsidRPr="003107D3">
              <w:t>URI.</w:t>
            </w:r>
          </w:p>
        </w:tc>
        <w:tc>
          <w:tcPr>
            <w:tcW w:w="1346" w:type="dxa"/>
          </w:tcPr>
          <w:p w14:paraId="2AFD1A14" w14:textId="77777777" w:rsidR="002A10F8" w:rsidRPr="003107D3" w:rsidRDefault="002A10F8" w:rsidP="00E73600">
            <w:pPr>
              <w:pStyle w:val="TAL"/>
            </w:pPr>
          </w:p>
        </w:tc>
      </w:tr>
      <w:tr w:rsidR="002A10F8" w:rsidRPr="003107D3" w14:paraId="222C0017" w14:textId="77777777" w:rsidTr="00984879">
        <w:trPr>
          <w:cantSplit/>
          <w:trHeight w:val="227"/>
          <w:jc w:val="center"/>
        </w:trPr>
        <w:tc>
          <w:tcPr>
            <w:tcW w:w="2145" w:type="dxa"/>
          </w:tcPr>
          <w:p w14:paraId="4AA9B6DD" w14:textId="77777777" w:rsidR="002A10F8" w:rsidRPr="003107D3" w:rsidRDefault="002A10F8" w:rsidP="00E73600">
            <w:pPr>
              <w:pStyle w:val="TAL"/>
            </w:pPr>
            <w:r w:rsidRPr="003107D3">
              <w:t>UserLocation</w:t>
            </w:r>
          </w:p>
        </w:tc>
        <w:tc>
          <w:tcPr>
            <w:tcW w:w="1980" w:type="dxa"/>
          </w:tcPr>
          <w:p w14:paraId="6BD91260" w14:textId="77777777" w:rsidR="002A10F8" w:rsidRPr="003107D3" w:rsidRDefault="002A10F8" w:rsidP="00E73600">
            <w:pPr>
              <w:pStyle w:val="TAL"/>
            </w:pPr>
            <w:r w:rsidRPr="003107D3">
              <w:t>3GPP TS 29.571 [11]</w:t>
            </w:r>
          </w:p>
        </w:tc>
        <w:tc>
          <w:tcPr>
            <w:tcW w:w="4185" w:type="dxa"/>
          </w:tcPr>
          <w:p w14:paraId="01A2E1C4" w14:textId="77777777" w:rsidR="002A10F8" w:rsidRPr="003107D3" w:rsidRDefault="002A10F8" w:rsidP="00E73600">
            <w:pPr>
              <w:pStyle w:val="TAL"/>
            </w:pPr>
            <w:r w:rsidRPr="003107D3">
              <w:t>Contains the user location(s).</w:t>
            </w:r>
          </w:p>
        </w:tc>
        <w:tc>
          <w:tcPr>
            <w:tcW w:w="1346" w:type="dxa"/>
          </w:tcPr>
          <w:p w14:paraId="60BBDD77" w14:textId="77777777" w:rsidR="002A10F8" w:rsidRPr="003107D3" w:rsidRDefault="002A10F8" w:rsidP="00E73600">
            <w:pPr>
              <w:pStyle w:val="TAL"/>
            </w:pPr>
          </w:p>
        </w:tc>
      </w:tr>
      <w:tr w:rsidR="002A10F8" w:rsidRPr="003107D3" w14:paraId="31588431" w14:textId="77777777" w:rsidTr="00984879">
        <w:trPr>
          <w:cantSplit/>
          <w:trHeight w:val="227"/>
          <w:jc w:val="center"/>
        </w:trPr>
        <w:tc>
          <w:tcPr>
            <w:tcW w:w="2145" w:type="dxa"/>
          </w:tcPr>
          <w:p w14:paraId="0D0C39D7" w14:textId="77777777" w:rsidR="002A10F8" w:rsidRPr="003107D3" w:rsidRDefault="002A10F8" w:rsidP="00E73600">
            <w:pPr>
              <w:pStyle w:val="TAL"/>
            </w:pPr>
            <w:r w:rsidRPr="003107D3">
              <w:t>Volume</w:t>
            </w:r>
          </w:p>
        </w:tc>
        <w:tc>
          <w:tcPr>
            <w:tcW w:w="1980" w:type="dxa"/>
          </w:tcPr>
          <w:p w14:paraId="2913AB86" w14:textId="77777777" w:rsidR="002A10F8" w:rsidRPr="003107D3" w:rsidRDefault="002A10F8" w:rsidP="00E73600">
            <w:pPr>
              <w:pStyle w:val="TAL"/>
            </w:pPr>
            <w:r w:rsidRPr="003107D3">
              <w:t>3GPP TS 29.122 [32]</w:t>
            </w:r>
          </w:p>
        </w:tc>
        <w:tc>
          <w:tcPr>
            <w:tcW w:w="4185" w:type="dxa"/>
          </w:tcPr>
          <w:p w14:paraId="72A7F2EB" w14:textId="77777777" w:rsidR="002A10F8" w:rsidRPr="003107D3" w:rsidRDefault="002A10F8" w:rsidP="00E73600">
            <w:pPr>
              <w:pStyle w:val="TAL"/>
            </w:pPr>
            <w:r w:rsidRPr="003107D3">
              <w:t>Unsigned integer identifying a volume in units of bytes.</w:t>
            </w:r>
          </w:p>
        </w:tc>
        <w:tc>
          <w:tcPr>
            <w:tcW w:w="1346" w:type="dxa"/>
          </w:tcPr>
          <w:p w14:paraId="301F06E6" w14:textId="77777777" w:rsidR="002A10F8" w:rsidRPr="003107D3" w:rsidRDefault="002A10F8" w:rsidP="00E73600">
            <w:pPr>
              <w:pStyle w:val="TAL"/>
            </w:pPr>
          </w:p>
        </w:tc>
      </w:tr>
      <w:tr w:rsidR="002A10F8" w:rsidRPr="003107D3" w14:paraId="5F0ED722" w14:textId="77777777" w:rsidTr="00984879">
        <w:trPr>
          <w:cantSplit/>
          <w:trHeight w:val="227"/>
          <w:jc w:val="center"/>
        </w:trPr>
        <w:tc>
          <w:tcPr>
            <w:tcW w:w="2145" w:type="dxa"/>
          </w:tcPr>
          <w:p w14:paraId="2BD40F17" w14:textId="77777777" w:rsidR="002A10F8" w:rsidRPr="003107D3" w:rsidRDefault="002A10F8" w:rsidP="00E73600">
            <w:pPr>
              <w:pStyle w:val="TAL"/>
            </w:pPr>
            <w:r w:rsidRPr="003107D3">
              <w:t>VolumeRm</w:t>
            </w:r>
          </w:p>
        </w:tc>
        <w:tc>
          <w:tcPr>
            <w:tcW w:w="1980" w:type="dxa"/>
          </w:tcPr>
          <w:p w14:paraId="01539D2E" w14:textId="77777777" w:rsidR="002A10F8" w:rsidRPr="003107D3" w:rsidRDefault="002A10F8" w:rsidP="00E73600">
            <w:pPr>
              <w:pStyle w:val="TAL"/>
            </w:pPr>
            <w:r w:rsidRPr="003107D3">
              <w:t>3GPP TS 29.122 [32]</w:t>
            </w:r>
          </w:p>
        </w:tc>
        <w:tc>
          <w:tcPr>
            <w:tcW w:w="4185" w:type="dxa"/>
          </w:tcPr>
          <w:p w14:paraId="7FC1AD8C" w14:textId="77777777" w:rsidR="002A10F8" w:rsidRPr="003107D3" w:rsidRDefault="002A10F8" w:rsidP="00E73600">
            <w:pPr>
              <w:pStyle w:val="TAL"/>
            </w:pPr>
            <w:r w:rsidRPr="003107D3">
              <w:t>This data type is defined in the same way as the "Volume" data type, but with the OpenAPI "nullable: true" property.</w:t>
            </w:r>
          </w:p>
        </w:tc>
        <w:tc>
          <w:tcPr>
            <w:tcW w:w="1346" w:type="dxa"/>
          </w:tcPr>
          <w:p w14:paraId="442BCAC6" w14:textId="77777777" w:rsidR="002A10F8" w:rsidRPr="003107D3" w:rsidRDefault="002A10F8" w:rsidP="00E73600">
            <w:pPr>
              <w:pStyle w:val="TAL"/>
            </w:pPr>
          </w:p>
        </w:tc>
      </w:tr>
      <w:tr w:rsidR="002A10F8" w:rsidRPr="003107D3" w14:paraId="14952D28" w14:textId="77777777" w:rsidTr="00984879">
        <w:trPr>
          <w:cantSplit/>
          <w:trHeight w:val="227"/>
          <w:jc w:val="center"/>
        </w:trPr>
        <w:tc>
          <w:tcPr>
            <w:tcW w:w="2145" w:type="dxa"/>
          </w:tcPr>
          <w:p w14:paraId="57601EF3" w14:textId="77777777" w:rsidR="002A10F8" w:rsidRPr="003107D3" w:rsidRDefault="002A10F8" w:rsidP="00E73600">
            <w:pPr>
              <w:pStyle w:val="TAL"/>
            </w:pPr>
            <w:r>
              <w:t>VplmnOffloadingInfo</w:t>
            </w:r>
          </w:p>
        </w:tc>
        <w:tc>
          <w:tcPr>
            <w:tcW w:w="1980" w:type="dxa"/>
          </w:tcPr>
          <w:p w14:paraId="1D9023D3" w14:textId="77777777" w:rsidR="002A10F8" w:rsidRPr="003107D3" w:rsidRDefault="002A10F8" w:rsidP="00E73600">
            <w:pPr>
              <w:pStyle w:val="TAL"/>
            </w:pPr>
            <w:r w:rsidRPr="003107D3">
              <w:t>3GPP TS 29.571 [11]</w:t>
            </w:r>
          </w:p>
        </w:tc>
        <w:tc>
          <w:tcPr>
            <w:tcW w:w="4185" w:type="dxa"/>
          </w:tcPr>
          <w:p w14:paraId="3DBB1D6F" w14:textId="77777777" w:rsidR="002A10F8" w:rsidRPr="003107D3" w:rsidRDefault="002A10F8" w:rsidP="00E73600">
            <w:pPr>
              <w:pStyle w:val="TAL"/>
            </w:pPr>
            <w:r>
              <w:rPr>
                <w:rFonts w:cs="Arial"/>
                <w:szCs w:val="18"/>
              </w:rPr>
              <w:t>VPLMN Specific Offloading Information</w:t>
            </w:r>
            <w:r>
              <w:rPr>
                <w:rFonts w:cs="Arial"/>
                <w:szCs w:val="18"/>
                <w:lang w:eastAsia="zh-CN"/>
              </w:rPr>
              <w:t>.</w:t>
            </w:r>
          </w:p>
        </w:tc>
        <w:tc>
          <w:tcPr>
            <w:tcW w:w="1346" w:type="dxa"/>
          </w:tcPr>
          <w:p w14:paraId="4E65059D" w14:textId="77777777" w:rsidR="002A10F8" w:rsidRPr="003107D3" w:rsidRDefault="002A10F8" w:rsidP="00E73600">
            <w:pPr>
              <w:pStyle w:val="TAL"/>
            </w:pPr>
            <w:r w:rsidRPr="00837DA6">
              <w:t>HR-SBO</w:t>
            </w:r>
          </w:p>
        </w:tc>
      </w:tr>
      <w:tr w:rsidR="002A10F8" w:rsidRPr="003107D3" w14:paraId="71312A45" w14:textId="77777777" w:rsidTr="00984879">
        <w:trPr>
          <w:cantSplit/>
          <w:trHeight w:val="227"/>
          <w:jc w:val="center"/>
        </w:trPr>
        <w:tc>
          <w:tcPr>
            <w:tcW w:w="2145" w:type="dxa"/>
          </w:tcPr>
          <w:p w14:paraId="39F21832" w14:textId="77777777" w:rsidR="002A10F8" w:rsidRPr="003107D3" w:rsidRDefault="002A10F8" w:rsidP="00E73600">
            <w:pPr>
              <w:pStyle w:val="TAL"/>
            </w:pPr>
            <w:r w:rsidRPr="003107D3">
              <w:t>VplmnQos</w:t>
            </w:r>
          </w:p>
        </w:tc>
        <w:tc>
          <w:tcPr>
            <w:tcW w:w="1980" w:type="dxa"/>
          </w:tcPr>
          <w:p w14:paraId="179706A4" w14:textId="77777777" w:rsidR="002A10F8" w:rsidRPr="003107D3" w:rsidRDefault="002A10F8" w:rsidP="00E73600">
            <w:pPr>
              <w:pStyle w:val="TAL"/>
            </w:pPr>
            <w:r w:rsidRPr="003107D3">
              <w:rPr>
                <w:lang w:eastAsia="zh-CN"/>
              </w:rPr>
              <w:t>3GPP TS 29.502 [22]</w:t>
            </w:r>
          </w:p>
        </w:tc>
        <w:tc>
          <w:tcPr>
            <w:tcW w:w="4185" w:type="dxa"/>
          </w:tcPr>
          <w:p w14:paraId="17E67834" w14:textId="77777777" w:rsidR="002A10F8" w:rsidRPr="003107D3" w:rsidRDefault="002A10F8" w:rsidP="00E73600">
            <w:pPr>
              <w:pStyle w:val="TAL"/>
            </w:pPr>
            <w:r w:rsidRPr="003107D3">
              <w:t>QoS constraints in the VPLMN.</w:t>
            </w:r>
          </w:p>
        </w:tc>
        <w:tc>
          <w:tcPr>
            <w:tcW w:w="1346" w:type="dxa"/>
          </w:tcPr>
          <w:p w14:paraId="7F9E2653" w14:textId="77777777" w:rsidR="002A10F8" w:rsidRPr="003107D3" w:rsidRDefault="002A10F8" w:rsidP="00E73600">
            <w:pPr>
              <w:pStyle w:val="TAL"/>
            </w:pPr>
            <w:r w:rsidRPr="003107D3">
              <w:t>VPLMN-QoS-Control</w:t>
            </w:r>
          </w:p>
        </w:tc>
      </w:tr>
      <w:tr w:rsidR="002A10F8" w:rsidRPr="003107D3" w14:paraId="2840DECD" w14:textId="77777777" w:rsidTr="00984879">
        <w:trPr>
          <w:cantSplit/>
          <w:trHeight w:val="227"/>
          <w:jc w:val="center"/>
        </w:trPr>
        <w:tc>
          <w:tcPr>
            <w:tcW w:w="9656" w:type="dxa"/>
            <w:gridSpan w:val="4"/>
          </w:tcPr>
          <w:p w14:paraId="062F9D78" w14:textId="77777777" w:rsidR="002A10F8" w:rsidRPr="003107D3" w:rsidRDefault="002A10F8" w:rsidP="00E73600">
            <w:pPr>
              <w:pStyle w:val="TAN"/>
            </w:pPr>
            <w:r w:rsidRPr="003107D3">
              <w:lastRenderedPageBreak/>
              <w:t>NOTE 1:</w:t>
            </w:r>
            <w:r w:rsidRPr="003107D3">
              <w:tab/>
              <w:t>"AnGwAddr</w:t>
            </w:r>
            <w:r>
              <w:t>ess</w:t>
            </w:r>
            <w:r w:rsidRPr="003107D3">
              <w:t>" data structure is only applicable to the 5GS and EPC/E-UTRAN interworking scenario as defined in Annex B.</w:t>
            </w:r>
          </w:p>
          <w:p w14:paraId="6BB8B692" w14:textId="77777777" w:rsidR="002A10F8" w:rsidRPr="003107D3" w:rsidRDefault="002A10F8" w:rsidP="00E73600">
            <w:pPr>
              <w:pStyle w:val="TAN"/>
            </w:pPr>
            <w:r w:rsidRPr="003107D3">
              <w:t>NOTE 2:</w:t>
            </w:r>
            <w:r w:rsidRPr="003107D3">
              <w:tab/>
              <w:t xml:space="preserve">In order to support a set of MAC addresses with a specific range in the traffic filter, feature MacAddressRange as specified in </w:t>
            </w:r>
            <w:r>
              <w:t>clause</w:t>
            </w:r>
            <w:r w:rsidRPr="003107D3">
              <w:t> 5.8 shall be supported.</w:t>
            </w:r>
          </w:p>
        </w:tc>
      </w:tr>
    </w:tbl>
    <w:p w14:paraId="5BB01758" w14:textId="77777777" w:rsidR="002A10F8" w:rsidRPr="003107D3" w:rsidRDefault="002A10F8" w:rsidP="002A10F8"/>
    <w:p w14:paraId="0C068A30" w14:textId="77777777" w:rsidR="002C22E0" w:rsidRDefault="002C22E0" w:rsidP="002C22E0"/>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p w14:paraId="59E58C6A" w14:textId="77777777" w:rsidR="00CA1F9F" w:rsidRPr="0061791A" w:rsidRDefault="00CA1F9F" w:rsidP="00CA1F9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01B85980" w14:textId="77777777" w:rsidR="00793175" w:rsidRPr="003107D3" w:rsidRDefault="00793175" w:rsidP="00793175">
      <w:pPr>
        <w:pStyle w:val="Heading4"/>
      </w:pPr>
      <w:bookmarkStart w:id="507" w:name="_Toc153786909"/>
      <w:bookmarkStart w:id="508" w:name="_Toc28012219"/>
      <w:bookmarkStart w:id="509" w:name="_Toc34123072"/>
      <w:bookmarkStart w:id="510" w:name="_Toc36038022"/>
      <w:bookmarkStart w:id="511" w:name="_Toc38875404"/>
      <w:bookmarkStart w:id="512" w:name="_Toc43191885"/>
      <w:bookmarkStart w:id="513" w:name="_Toc45133280"/>
      <w:bookmarkStart w:id="514" w:name="_Toc51316784"/>
      <w:bookmarkStart w:id="515" w:name="_Toc51761964"/>
      <w:bookmarkStart w:id="516" w:name="_Toc56674951"/>
      <w:bookmarkStart w:id="517" w:name="_Toc56675342"/>
      <w:bookmarkStart w:id="518" w:name="_Toc59016328"/>
      <w:bookmarkStart w:id="519" w:name="_Toc63167926"/>
      <w:bookmarkStart w:id="520" w:name="_Toc66262436"/>
      <w:bookmarkStart w:id="521" w:name="_Toc68166942"/>
      <w:bookmarkStart w:id="522" w:name="_Toc73538060"/>
      <w:bookmarkStart w:id="523" w:name="_Toc75351936"/>
      <w:bookmarkStart w:id="524" w:name="_Toc83231746"/>
      <w:bookmarkStart w:id="525" w:name="_Toc85535051"/>
      <w:bookmarkStart w:id="526" w:name="_Toc88559514"/>
      <w:bookmarkStart w:id="527" w:name="_Toc114210144"/>
      <w:bookmarkStart w:id="528" w:name="_Toc129246495"/>
      <w:bookmarkStart w:id="529" w:name="_Toc138747265"/>
      <w:bookmarkStart w:id="530" w:name="_Toc153786911"/>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r w:rsidRPr="003107D3">
        <w:lastRenderedPageBreak/>
        <w:t>5.6.2.6</w:t>
      </w:r>
      <w:r w:rsidRPr="003107D3">
        <w:tab/>
        <w:t>Type PccRule</w:t>
      </w:r>
      <w:bookmarkEnd w:id="507"/>
    </w:p>
    <w:p w14:paraId="184E44C4" w14:textId="77777777" w:rsidR="00793175" w:rsidRPr="003107D3" w:rsidRDefault="00793175" w:rsidP="00793175">
      <w:pPr>
        <w:pStyle w:val="TH"/>
      </w:pPr>
      <w:r w:rsidRPr="003107D3">
        <w:t>Table 5.6.2.6-1: Definition of type PccRule</w:t>
      </w:r>
    </w:p>
    <w:tbl>
      <w:tblPr>
        <w:tblW w:w="97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1530"/>
        <w:gridCol w:w="2055"/>
        <w:gridCol w:w="425"/>
        <w:gridCol w:w="1134"/>
        <w:gridCol w:w="3226"/>
        <w:gridCol w:w="1352"/>
      </w:tblGrid>
      <w:tr w:rsidR="00793175" w:rsidRPr="003107D3" w14:paraId="48385C0B" w14:textId="77777777" w:rsidTr="00764E61">
        <w:trPr>
          <w:cantSplit/>
          <w:jc w:val="center"/>
        </w:trPr>
        <w:tc>
          <w:tcPr>
            <w:tcW w:w="1530" w:type="dxa"/>
            <w:shd w:val="clear" w:color="auto" w:fill="C0C0C0"/>
            <w:tcMar>
              <w:top w:w="0" w:type="dxa"/>
              <w:left w:w="108" w:type="dxa"/>
              <w:bottom w:w="0" w:type="dxa"/>
              <w:right w:w="108" w:type="dxa"/>
            </w:tcMar>
          </w:tcPr>
          <w:p w14:paraId="0DB0CEB4" w14:textId="77777777" w:rsidR="00793175" w:rsidRPr="003107D3" w:rsidRDefault="00793175" w:rsidP="00E73600">
            <w:pPr>
              <w:pStyle w:val="TAH"/>
            </w:pPr>
            <w:r w:rsidRPr="003107D3">
              <w:lastRenderedPageBreak/>
              <w:t>Attribute name</w:t>
            </w:r>
          </w:p>
        </w:tc>
        <w:tc>
          <w:tcPr>
            <w:tcW w:w="2055" w:type="dxa"/>
            <w:shd w:val="clear" w:color="auto" w:fill="C0C0C0"/>
            <w:tcMar>
              <w:top w:w="0" w:type="dxa"/>
              <w:left w:w="108" w:type="dxa"/>
              <w:bottom w:w="0" w:type="dxa"/>
              <w:right w:w="108" w:type="dxa"/>
            </w:tcMar>
          </w:tcPr>
          <w:p w14:paraId="52F67C0C" w14:textId="77777777" w:rsidR="00793175" w:rsidRPr="003107D3" w:rsidRDefault="00793175" w:rsidP="00E73600">
            <w:pPr>
              <w:pStyle w:val="TAH"/>
            </w:pPr>
            <w:r w:rsidRPr="003107D3">
              <w:t>Data type</w:t>
            </w:r>
          </w:p>
        </w:tc>
        <w:tc>
          <w:tcPr>
            <w:tcW w:w="425" w:type="dxa"/>
            <w:shd w:val="clear" w:color="auto" w:fill="C0C0C0"/>
          </w:tcPr>
          <w:p w14:paraId="5501BC17" w14:textId="77777777" w:rsidR="00793175" w:rsidRPr="003107D3" w:rsidRDefault="00793175" w:rsidP="00E73600">
            <w:pPr>
              <w:pStyle w:val="TAH"/>
            </w:pPr>
            <w:r w:rsidRPr="003107D3">
              <w:t>P</w:t>
            </w:r>
          </w:p>
        </w:tc>
        <w:tc>
          <w:tcPr>
            <w:tcW w:w="1134" w:type="dxa"/>
            <w:shd w:val="clear" w:color="auto" w:fill="C0C0C0"/>
            <w:tcMar>
              <w:top w:w="0" w:type="dxa"/>
              <w:left w:w="108" w:type="dxa"/>
              <w:bottom w:w="0" w:type="dxa"/>
              <w:right w:w="108" w:type="dxa"/>
            </w:tcMar>
          </w:tcPr>
          <w:p w14:paraId="3E998F21" w14:textId="77777777" w:rsidR="00793175" w:rsidRPr="003107D3" w:rsidRDefault="00793175" w:rsidP="00E73600">
            <w:pPr>
              <w:pStyle w:val="TAH"/>
            </w:pPr>
            <w:r w:rsidRPr="003107D3">
              <w:t>Cardinality</w:t>
            </w:r>
          </w:p>
        </w:tc>
        <w:tc>
          <w:tcPr>
            <w:tcW w:w="3226" w:type="dxa"/>
            <w:shd w:val="clear" w:color="auto" w:fill="C0C0C0"/>
            <w:tcMar>
              <w:top w:w="0" w:type="dxa"/>
              <w:left w:w="108" w:type="dxa"/>
              <w:bottom w:w="0" w:type="dxa"/>
              <w:right w:w="108" w:type="dxa"/>
            </w:tcMar>
          </w:tcPr>
          <w:p w14:paraId="2414B77D" w14:textId="77777777" w:rsidR="00793175" w:rsidRPr="003107D3" w:rsidRDefault="00793175" w:rsidP="00E73600">
            <w:pPr>
              <w:pStyle w:val="TAH"/>
            </w:pPr>
            <w:r w:rsidRPr="003107D3">
              <w:t>Description</w:t>
            </w:r>
          </w:p>
        </w:tc>
        <w:tc>
          <w:tcPr>
            <w:tcW w:w="1352" w:type="dxa"/>
            <w:shd w:val="clear" w:color="auto" w:fill="C0C0C0"/>
          </w:tcPr>
          <w:p w14:paraId="49CFE95C" w14:textId="77777777" w:rsidR="00793175" w:rsidRPr="003107D3" w:rsidRDefault="00793175" w:rsidP="00E73600">
            <w:pPr>
              <w:pStyle w:val="TAH"/>
            </w:pPr>
            <w:r w:rsidRPr="003107D3">
              <w:t>Applicability</w:t>
            </w:r>
          </w:p>
        </w:tc>
      </w:tr>
      <w:tr w:rsidR="00793175" w:rsidRPr="003107D3" w14:paraId="6985329A" w14:textId="77777777" w:rsidTr="00764E61">
        <w:trPr>
          <w:cantSplit/>
          <w:jc w:val="center"/>
        </w:trPr>
        <w:tc>
          <w:tcPr>
            <w:tcW w:w="1530" w:type="dxa"/>
            <w:shd w:val="clear" w:color="auto" w:fill="auto"/>
            <w:tcMar>
              <w:top w:w="0" w:type="dxa"/>
              <w:left w:w="108" w:type="dxa"/>
              <w:bottom w:w="0" w:type="dxa"/>
              <w:right w:w="108" w:type="dxa"/>
            </w:tcMar>
          </w:tcPr>
          <w:p w14:paraId="352FE1DF" w14:textId="77777777" w:rsidR="00793175" w:rsidRPr="003107D3" w:rsidRDefault="00793175" w:rsidP="00E73600">
            <w:pPr>
              <w:pStyle w:val="TAL"/>
            </w:pPr>
            <w:r w:rsidRPr="003107D3">
              <w:t>flowInfos</w:t>
            </w:r>
          </w:p>
        </w:tc>
        <w:tc>
          <w:tcPr>
            <w:tcW w:w="2055" w:type="dxa"/>
            <w:shd w:val="clear" w:color="auto" w:fill="auto"/>
            <w:tcMar>
              <w:top w:w="0" w:type="dxa"/>
              <w:left w:w="108" w:type="dxa"/>
              <w:bottom w:w="0" w:type="dxa"/>
              <w:right w:w="108" w:type="dxa"/>
            </w:tcMar>
          </w:tcPr>
          <w:p w14:paraId="08F8F39E" w14:textId="77777777" w:rsidR="00793175" w:rsidRPr="003107D3" w:rsidRDefault="00793175" w:rsidP="00E73600">
            <w:pPr>
              <w:pStyle w:val="TAL"/>
            </w:pPr>
            <w:r w:rsidRPr="003107D3">
              <w:t>array(FlowInformation)</w:t>
            </w:r>
          </w:p>
        </w:tc>
        <w:tc>
          <w:tcPr>
            <w:tcW w:w="425" w:type="dxa"/>
          </w:tcPr>
          <w:p w14:paraId="51A6B270" w14:textId="77777777" w:rsidR="00793175" w:rsidRPr="003107D3" w:rsidRDefault="00793175" w:rsidP="00E73600">
            <w:pPr>
              <w:pStyle w:val="TAC"/>
            </w:pPr>
            <w:r w:rsidRPr="003107D3">
              <w:t>C</w:t>
            </w:r>
          </w:p>
        </w:tc>
        <w:tc>
          <w:tcPr>
            <w:tcW w:w="1134" w:type="dxa"/>
            <w:shd w:val="clear" w:color="auto" w:fill="auto"/>
            <w:tcMar>
              <w:top w:w="0" w:type="dxa"/>
              <w:left w:w="108" w:type="dxa"/>
              <w:bottom w:w="0" w:type="dxa"/>
              <w:right w:w="108" w:type="dxa"/>
            </w:tcMar>
          </w:tcPr>
          <w:p w14:paraId="03185BD1" w14:textId="77777777" w:rsidR="00793175" w:rsidRPr="003107D3" w:rsidRDefault="00793175" w:rsidP="00E73600">
            <w:pPr>
              <w:pStyle w:val="TAC"/>
            </w:pPr>
            <w:r w:rsidRPr="003107D3">
              <w:t>1..N</w:t>
            </w:r>
          </w:p>
        </w:tc>
        <w:tc>
          <w:tcPr>
            <w:tcW w:w="3226" w:type="dxa"/>
            <w:shd w:val="clear" w:color="auto" w:fill="auto"/>
            <w:tcMar>
              <w:top w:w="0" w:type="dxa"/>
              <w:left w:w="108" w:type="dxa"/>
              <w:bottom w:w="0" w:type="dxa"/>
              <w:right w:w="108" w:type="dxa"/>
            </w:tcMar>
          </w:tcPr>
          <w:p w14:paraId="58870E55" w14:textId="77777777" w:rsidR="00793175" w:rsidRPr="003107D3" w:rsidRDefault="00793175" w:rsidP="00E73600">
            <w:pPr>
              <w:pStyle w:val="TAL"/>
            </w:pPr>
            <w:r w:rsidRPr="003107D3">
              <w:t>An array of Ethernet or IP flow packet filter information.</w:t>
            </w:r>
            <w:r w:rsidRPr="003107D3">
              <w:rPr>
                <w:lang w:eastAsia="zh-CN"/>
              </w:rPr>
              <w:t xml:space="preserve"> </w:t>
            </w:r>
            <w:r w:rsidRPr="003107D3">
              <w:t>(NOTE </w:t>
            </w:r>
            <w:r w:rsidRPr="003107D3">
              <w:rPr>
                <w:lang w:eastAsia="zh-CN"/>
              </w:rPr>
              <w:t>3</w:t>
            </w:r>
            <w:r w:rsidRPr="003107D3">
              <w:t>)</w:t>
            </w:r>
          </w:p>
        </w:tc>
        <w:tc>
          <w:tcPr>
            <w:tcW w:w="1352" w:type="dxa"/>
          </w:tcPr>
          <w:p w14:paraId="503DAF91" w14:textId="77777777" w:rsidR="00793175" w:rsidRPr="003107D3" w:rsidRDefault="00793175" w:rsidP="00E73600">
            <w:pPr>
              <w:pStyle w:val="TAL"/>
            </w:pPr>
          </w:p>
        </w:tc>
      </w:tr>
      <w:tr w:rsidR="00793175" w:rsidRPr="003107D3" w14:paraId="641E1FDA" w14:textId="77777777" w:rsidTr="00764E61">
        <w:trPr>
          <w:cantSplit/>
          <w:jc w:val="center"/>
        </w:trPr>
        <w:tc>
          <w:tcPr>
            <w:tcW w:w="1530" w:type="dxa"/>
            <w:shd w:val="clear" w:color="auto" w:fill="auto"/>
            <w:tcMar>
              <w:top w:w="0" w:type="dxa"/>
              <w:left w:w="108" w:type="dxa"/>
              <w:bottom w:w="0" w:type="dxa"/>
              <w:right w:w="108" w:type="dxa"/>
            </w:tcMar>
          </w:tcPr>
          <w:p w14:paraId="35F3317C" w14:textId="77777777" w:rsidR="00793175" w:rsidRPr="003107D3" w:rsidRDefault="00793175" w:rsidP="00E73600">
            <w:pPr>
              <w:pStyle w:val="TAL"/>
            </w:pPr>
            <w:r w:rsidRPr="003107D3">
              <w:t>appId</w:t>
            </w:r>
          </w:p>
        </w:tc>
        <w:tc>
          <w:tcPr>
            <w:tcW w:w="2055" w:type="dxa"/>
            <w:shd w:val="clear" w:color="auto" w:fill="auto"/>
            <w:tcMar>
              <w:top w:w="0" w:type="dxa"/>
              <w:left w:w="108" w:type="dxa"/>
              <w:bottom w:w="0" w:type="dxa"/>
              <w:right w:w="108" w:type="dxa"/>
            </w:tcMar>
          </w:tcPr>
          <w:p w14:paraId="4DBE3F55" w14:textId="77777777" w:rsidR="00793175" w:rsidRPr="003107D3" w:rsidRDefault="00793175" w:rsidP="00E73600">
            <w:pPr>
              <w:pStyle w:val="TAL"/>
            </w:pPr>
            <w:r w:rsidRPr="003107D3">
              <w:t>string</w:t>
            </w:r>
          </w:p>
        </w:tc>
        <w:tc>
          <w:tcPr>
            <w:tcW w:w="425" w:type="dxa"/>
          </w:tcPr>
          <w:p w14:paraId="16907F31" w14:textId="77777777" w:rsidR="00793175" w:rsidRPr="003107D3" w:rsidRDefault="00793175" w:rsidP="00E73600">
            <w:pPr>
              <w:pStyle w:val="TAC"/>
            </w:pPr>
            <w:r w:rsidRPr="003107D3">
              <w:t>C</w:t>
            </w:r>
          </w:p>
        </w:tc>
        <w:tc>
          <w:tcPr>
            <w:tcW w:w="1134" w:type="dxa"/>
            <w:shd w:val="clear" w:color="auto" w:fill="auto"/>
            <w:tcMar>
              <w:top w:w="0" w:type="dxa"/>
              <w:left w:w="108" w:type="dxa"/>
              <w:bottom w:w="0" w:type="dxa"/>
              <w:right w:w="108" w:type="dxa"/>
            </w:tcMar>
          </w:tcPr>
          <w:p w14:paraId="406C3013" w14:textId="77777777" w:rsidR="00793175" w:rsidRPr="003107D3" w:rsidRDefault="00793175" w:rsidP="00E73600">
            <w:pPr>
              <w:pStyle w:val="TAC"/>
            </w:pPr>
            <w:r w:rsidRPr="003107D3">
              <w:t>0..1</w:t>
            </w:r>
          </w:p>
        </w:tc>
        <w:tc>
          <w:tcPr>
            <w:tcW w:w="3226" w:type="dxa"/>
            <w:shd w:val="clear" w:color="auto" w:fill="auto"/>
            <w:tcMar>
              <w:top w:w="0" w:type="dxa"/>
              <w:left w:w="108" w:type="dxa"/>
              <w:bottom w:w="0" w:type="dxa"/>
              <w:right w:w="108" w:type="dxa"/>
            </w:tcMar>
          </w:tcPr>
          <w:p w14:paraId="117D285D" w14:textId="77777777" w:rsidR="00793175" w:rsidRPr="003107D3" w:rsidRDefault="00793175" w:rsidP="00E73600">
            <w:pPr>
              <w:pStyle w:val="TAL"/>
            </w:pPr>
            <w:r w:rsidRPr="003107D3">
              <w:t>A reference to the application detection filter configured at the UPF.</w:t>
            </w:r>
            <w:r w:rsidRPr="003107D3">
              <w:rPr>
                <w:lang w:eastAsia="zh-CN"/>
              </w:rPr>
              <w:t xml:space="preserve"> </w:t>
            </w:r>
            <w:r w:rsidRPr="003107D3">
              <w:t>(NOTE </w:t>
            </w:r>
            <w:r w:rsidRPr="003107D3">
              <w:rPr>
                <w:lang w:eastAsia="zh-CN"/>
              </w:rPr>
              <w:t>3</w:t>
            </w:r>
            <w:r w:rsidRPr="003107D3">
              <w:t>)</w:t>
            </w:r>
          </w:p>
        </w:tc>
        <w:tc>
          <w:tcPr>
            <w:tcW w:w="1352" w:type="dxa"/>
          </w:tcPr>
          <w:p w14:paraId="09823B00" w14:textId="77777777" w:rsidR="00793175" w:rsidRPr="003107D3" w:rsidRDefault="00793175" w:rsidP="00E73600">
            <w:pPr>
              <w:pStyle w:val="TAL"/>
              <w:rPr>
                <w:lang w:eastAsia="zh-CN"/>
              </w:rPr>
            </w:pPr>
            <w:r w:rsidRPr="003107D3">
              <w:rPr>
                <w:lang w:eastAsia="zh-CN"/>
              </w:rPr>
              <w:t>ADC</w:t>
            </w:r>
          </w:p>
        </w:tc>
      </w:tr>
      <w:tr w:rsidR="00793175" w:rsidRPr="003107D3" w14:paraId="6E29B1D7" w14:textId="77777777" w:rsidTr="00764E61">
        <w:trPr>
          <w:cantSplit/>
          <w:jc w:val="center"/>
        </w:trPr>
        <w:tc>
          <w:tcPr>
            <w:tcW w:w="1530" w:type="dxa"/>
            <w:shd w:val="clear" w:color="auto" w:fill="auto"/>
            <w:tcMar>
              <w:top w:w="0" w:type="dxa"/>
              <w:left w:w="108" w:type="dxa"/>
              <w:bottom w:w="0" w:type="dxa"/>
              <w:right w:w="108" w:type="dxa"/>
            </w:tcMar>
          </w:tcPr>
          <w:p w14:paraId="72B8D884" w14:textId="77777777" w:rsidR="00793175" w:rsidRPr="003107D3" w:rsidRDefault="00793175" w:rsidP="00E73600">
            <w:pPr>
              <w:pStyle w:val="TAL"/>
            </w:pPr>
            <w:r w:rsidRPr="003107D3">
              <w:t>appDescriptor</w:t>
            </w:r>
          </w:p>
        </w:tc>
        <w:tc>
          <w:tcPr>
            <w:tcW w:w="2055" w:type="dxa"/>
            <w:shd w:val="clear" w:color="auto" w:fill="auto"/>
            <w:tcMar>
              <w:top w:w="0" w:type="dxa"/>
              <w:left w:w="108" w:type="dxa"/>
              <w:bottom w:w="0" w:type="dxa"/>
              <w:right w:w="108" w:type="dxa"/>
            </w:tcMar>
          </w:tcPr>
          <w:p w14:paraId="3857367E" w14:textId="77777777" w:rsidR="00793175" w:rsidRPr="003107D3" w:rsidRDefault="00793175" w:rsidP="00E73600">
            <w:pPr>
              <w:pStyle w:val="TAL"/>
            </w:pPr>
            <w:r w:rsidRPr="003107D3">
              <w:t>ApplicationDescriptor</w:t>
            </w:r>
          </w:p>
        </w:tc>
        <w:tc>
          <w:tcPr>
            <w:tcW w:w="425" w:type="dxa"/>
          </w:tcPr>
          <w:p w14:paraId="04D2410A" w14:textId="77777777" w:rsidR="00793175" w:rsidRPr="003107D3" w:rsidRDefault="00793175" w:rsidP="00E73600">
            <w:pPr>
              <w:pStyle w:val="TAC"/>
            </w:pPr>
            <w:r w:rsidRPr="003107D3">
              <w:t>C</w:t>
            </w:r>
          </w:p>
        </w:tc>
        <w:tc>
          <w:tcPr>
            <w:tcW w:w="1134" w:type="dxa"/>
            <w:shd w:val="clear" w:color="auto" w:fill="auto"/>
            <w:tcMar>
              <w:top w:w="0" w:type="dxa"/>
              <w:left w:w="108" w:type="dxa"/>
              <w:bottom w:w="0" w:type="dxa"/>
              <w:right w:w="108" w:type="dxa"/>
            </w:tcMar>
          </w:tcPr>
          <w:p w14:paraId="1115D821" w14:textId="77777777" w:rsidR="00793175" w:rsidRPr="003107D3" w:rsidRDefault="00793175" w:rsidP="00E73600">
            <w:pPr>
              <w:pStyle w:val="TAC"/>
            </w:pPr>
            <w:r w:rsidRPr="003107D3">
              <w:t>0..1</w:t>
            </w:r>
          </w:p>
        </w:tc>
        <w:tc>
          <w:tcPr>
            <w:tcW w:w="3226" w:type="dxa"/>
            <w:shd w:val="clear" w:color="auto" w:fill="auto"/>
            <w:tcMar>
              <w:top w:w="0" w:type="dxa"/>
              <w:left w:w="108" w:type="dxa"/>
              <w:bottom w:w="0" w:type="dxa"/>
              <w:right w:w="108" w:type="dxa"/>
            </w:tcMar>
          </w:tcPr>
          <w:p w14:paraId="0E112602" w14:textId="77777777" w:rsidR="00793175" w:rsidRPr="003107D3" w:rsidRDefault="00793175" w:rsidP="00E73600">
            <w:pPr>
              <w:pStyle w:val="TAL"/>
            </w:pPr>
            <w:r w:rsidRPr="003107D3">
              <w:t>ATSSS rule application descriptor. It shall be present when the PDU session is a MA PDU session and the SDF template contains an Application Identifier (i.e. when the "appId" attribute is present).</w:t>
            </w:r>
          </w:p>
        </w:tc>
        <w:tc>
          <w:tcPr>
            <w:tcW w:w="1352" w:type="dxa"/>
          </w:tcPr>
          <w:p w14:paraId="42EBE129" w14:textId="77777777" w:rsidR="00793175" w:rsidRPr="003107D3" w:rsidRDefault="00793175" w:rsidP="00E73600">
            <w:pPr>
              <w:pStyle w:val="TAL"/>
              <w:rPr>
                <w:lang w:eastAsia="zh-CN"/>
              </w:rPr>
            </w:pPr>
            <w:r w:rsidRPr="003107D3">
              <w:rPr>
                <w:lang w:eastAsia="zh-CN"/>
              </w:rPr>
              <w:t>ATSSS</w:t>
            </w:r>
          </w:p>
        </w:tc>
      </w:tr>
      <w:tr w:rsidR="00793175" w:rsidRPr="003107D3" w14:paraId="09495DAF" w14:textId="77777777" w:rsidTr="00764E61">
        <w:trPr>
          <w:cantSplit/>
          <w:jc w:val="center"/>
        </w:trPr>
        <w:tc>
          <w:tcPr>
            <w:tcW w:w="1530" w:type="dxa"/>
            <w:shd w:val="clear" w:color="auto" w:fill="auto"/>
            <w:tcMar>
              <w:top w:w="0" w:type="dxa"/>
              <w:left w:w="108" w:type="dxa"/>
              <w:bottom w:w="0" w:type="dxa"/>
              <w:right w:w="108" w:type="dxa"/>
            </w:tcMar>
          </w:tcPr>
          <w:p w14:paraId="50987E0A" w14:textId="77777777" w:rsidR="00793175" w:rsidRPr="003107D3" w:rsidRDefault="00793175" w:rsidP="00E73600">
            <w:pPr>
              <w:pStyle w:val="TAL"/>
            </w:pPr>
            <w:r w:rsidRPr="003107D3">
              <w:t>contVer</w:t>
            </w:r>
          </w:p>
        </w:tc>
        <w:tc>
          <w:tcPr>
            <w:tcW w:w="2055" w:type="dxa"/>
            <w:shd w:val="clear" w:color="auto" w:fill="auto"/>
            <w:tcMar>
              <w:top w:w="0" w:type="dxa"/>
              <w:left w:w="108" w:type="dxa"/>
              <w:bottom w:w="0" w:type="dxa"/>
              <w:right w:w="108" w:type="dxa"/>
            </w:tcMar>
          </w:tcPr>
          <w:p w14:paraId="05282612" w14:textId="77777777" w:rsidR="00793175" w:rsidRPr="003107D3" w:rsidRDefault="00793175" w:rsidP="00E73600">
            <w:pPr>
              <w:pStyle w:val="TAL"/>
            </w:pPr>
            <w:r w:rsidRPr="003107D3">
              <w:t>ContentVersion</w:t>
            </w:r>
          </w:p>
        </w:tc>
        <w:tc>
          <w:tcPr>
            <w:tcW w:w="425" w:type="dxa"/>
          </w:tcPr>
          <w:p w14:paraId="70492B3F" w14:textId="77777777" w:rsidR="00793175" w:rsidRPr="003107D3" w:rsidRDefault="00793175" w:rsidP="00E73600">
            <w:pPr>
              <w:pStyle w:val="TAC"/>
            </w:pPr>
            <w:r w:rsidRPr="003107D3">
              <w:t>O</w:t>
            </w:r>
          </w:p>
        </w:tc>
        <w:tc>
          <w:tcPr>
            <w:tcW w:w="1134" w:type="dxa"/>
            <w:shd w:val="clear" w:color="auto" w:fill="auto"/>
            <w:tcMar>
              <w:top w:w="0" w:type="dxa"/>
              <w:left w:w="108" w:type="dxa"/>
              <w:bottom w:w="0" w:type="dxa"/>
              <w:right w:w="108" w:type="dxa"/>
            </w:tcMar>
          </w:tcPr>
          <w:p w14:paraId="420CFE42" w14:textId="77777777" w:rsidR="00793175" w:rsidRPr="003107D3" w:rsidRDefault="00793175" w:rsidP="00E73600">
            <w:pPr>
              <w:pStyle w:val="TAC"/>
            </w:pPr>
            <w:r w:rsidRPr="003107D3">
              <w:t>0..1</w:t>
            </w:r>
          </w:p>
        </w:tc>
        <w:tc>
          <w:tcPr>
            <w:tcW w:w="3226" w:type="dxa"/>
            <w:shd w:val="clear" w:color="auto" w:fill="auto"/>
            <w:tcMar>
              <w:top w:w="0" w:type="dxa"/>
              <w:left w:w="108" w:type="dxa"/>
              <w:bottom w:w="0" w:type="dxa"/>
              <w:right w:w="108" w:type="dxa"/>
            </w:tcMar>
          </w:tcPr>
          <w:p w14:paraId="0782F2E3" w14:textId="77777777" w:rsidR="00793175" w:rsidRPr="003107D3" w:rsidRDefault="00793175" w:rsidP="00E73600">
            <w:pPr>
              <w:pStyle w:val="TAL"/>
            </w:pPr>
            <w:r w:rsidRPr="003107D3">
              <w:t>Indicates the content version of the PCC rule.</w:t>
            </w:r>
          </w:p>
        </w:tc>
        <w:tc>
          <w:tcPr>
            <w:tcW w:w="1352" w:type="dxa"/>
          </w:tcPr>
          <w:p w14:paraId="45AC97D3" w14:textId="77777777" w:rsidR="00793175" w:rsidRPr="003107D3" w:rsidRDefault="00793175" w:rsidP="00E73600">
            <w:pPr>
              <w:pStyle w:val="TAL"/>
            </w:pPr>
            <w:r w:rsidRPr="003107D3">
              <w:t>RuleVersioning</w:t>
            </w:r>
          </w:p>
        </w:tc>
      </w:tr>
      <w:tr w:rsidR="00793175" w:rsidRPr="003107D3" w14:paraId="0B0BC64A" w14:textId="77777777" w:rsidTr="00764E61">
        <w:trPr>
          <w:cantSplit/>
          <w:jc w:val="center"/>
        </w:trPr>
        <w:tc>
          <w:tcPr>
            <w:tcW w:w="1530" w:type="dxa"/>
            <w:shd w:val="clear" w:color="auto" w:fill="auto"/>
            <w:tcMar>
              <w:top w:w="0" w:type="dxa"/>
              <w:left w:w="108" w:type="dxa"/>
              <w:bottom w:w="0" w:type="dxa"/>
              <w:right w:w="108" w:type="dxa"/>
            </w:tcMar>
          </w:tcPr>
          <w:p w14:paraId="5E9BC8DB" w14:textId="77777777" w:rsidR="00793175" w:rsidRPr="003107D3" w:rsidRDefault="00793175" w:rsidP="00E73600">
            <w:pPr>
              <w:pStyle w:val="TAL"/>
            </w:pPr>
            <w:r w:rsidRPr="003107D3">
              <w:t>pccRuleId</w:t>
            </w:r>
          </w:p>
        </w:tc>
        <w:tc>
          <w:tcPr>
            <w:tcW w:w="2055" w:type="dxa"/>
            <w:shd w:val="clear" w:color="auto" w:fill="auto"/>
            <w:tcMar>
              <w:top w:w="0" w:type="dxa"/>
              <w:left w:w="108" w:type="dxa"/>
              <w:bottom w:w="0" w:type="dxa"/>
              <w:right w:w="108" w:type="dxa"/>
            </w:tcMar>
          </w:tcPr>
          <w:p w14:paraId="197561F0" w14:textId="77777777" w:rsidR="00793175" w:rsidRPr="003107D3" w:rsidRDefault="00793175" w:rsidP="00E73600">
            <w:pPr>
              <w:pStyle w:val="TAL"/>
            </w:pPr>
            <w:r w:rsidRPr="003107D3">
              <w:t>string</w:t>
            </w:r>
          </w:p>
        </w:tc>
        <w:tc>
          <w:tcPr>
            <w:tcW w:w="425" w:type="dxa"/>
          </w:tcPr>
          <w:p w14:paraId="473AE8A3" w14:textId="77777777" w:rsidR="00793175" w:rsidRPr="003107D3" w:rsidRDefault="00793175" w:rsidP="00E73600">
            <w:pPr>
              <w:pStyle w:val="TAC"/>
            </w:pPr>
            <w:r w:rsidRPr="003107D3">
              <w:t>M</w:t>
            </w:r>
          </w:p>
        </w:tc>
        <w:tc>
          <w:tcPr>
            <w:tcW w:w="1134" w:type="dxa"/>
            <w:shd w:val="clear" w:color="auto" w:fill="auto"/>
            <w:tcMar>
              <w:top w:w="0" w:type="dxa"/>
              <w:left w:w="108" w:type="dxa"/>
              <w:bottom w:w="0" w:type="dxa"/>
              <w:right w:w="108" w:type="dxa"/>
            </w:tcMar>
          </w:tcPr>
          <w:p w14:paraId="39FB94C0" w14:textId="77777777" w:rsidR="00793175" w:rsidRPr="003107D3" w:rsidRDefault="00793175" w:rsidP="00E73600">
            <w:pPr>
              <w:pStyle w:val="TAC"/>
            </w:pPr>
            <w:r w:rsidRPr="003107D3">
              <w:t>1</w:t>
            </w:r>
          </w:p>
        </w:tc>
        <w:tc>
          <w:tcPr>
            <w:tcW w:w="3226" w:type="dxa"/>
            <w:shd w:val="clear" w:color="auto" w:fill="auto"/>
            <w:tcMar>
              <w:top w:w="0" w:type="dxa"/>
              <w:left w:w="108" w:type="dxa"/>
              <w:bottom w:w="0" w:type="dxa"/>
              <w:right w:w="108" w:type="dxa"/>
            </w:tcMar>
          </w:tcPr>
          <w:p w14:paraId="038653EF" w14:textId="77777777" w:rsidR="00793175" w:rsidRPr="003107D3" w:rsidRDefault="00793175" w:rsidP="00E73600">
            <w:pPr>
              <w:pStyle w:val="TAL"/>
            </w:pPr>
            <w:r w:rsidRPr="003107D3">
              <w:t>Univocally identifies the PCC rule within a PDU session.</w:t>
            </w:r>
          </w:p>
        </w:tc>
        <w:tc>
          <w:tcPr>
            <w:tcW w:w="1352" w:type="dxa"/>
          </w:tcPr>
          <w:p w14:paraId="534EA48E" w14:textId="77777777" w:rsidR="00793175" w:rsidRPr="003107D3" w:rsidRDefault="00793175" w:rsidP="00E73600">
            <w:pPr>
              <w:pStyle w:val="TAL"/>
            </w:pPr>
          </w:p>
        </w:tc>
      </w:tr>
      <w:tr w:rsidR="00793175" w:rsidRPr="003107D3" w14:paraId="0329AE0D" w14:textId="77777777" w:rsidTr="00764E61">
        <w:trPr>
          <w:cantSplit/>
          <w:jc w:val="center"/>
        </w:trPr>
        <w:tc>
          <w:tcPr>
            <w:tcW w:w="1530" w:type="dxa"/>
            <w:shd w:val="clear" w:color="auto" w:fill="auto"/>
            <w:tcMar>
              <w:top w:w="0" w:type="dxa"/>
              <w:left w:w="108" w:type="dxa"/>
              <w:bottom w:w="0" w:type="dxa"/>
              <w:right w:w="108" w:type="dxa"/>
            </w:tcMar>
          </w:tcPr>
          <w:p w14:paraId="5DC2AB2B" w14:textId="77777777" w:rsidR="00793175" w:rsidRPr="003107D3" w:rsidRDefault="00793175" w:rsidP="00E73600">
            <w:pPr>
              <w:pStyle w:val="TAL"/>
            </w:pPr>
            <w:r w:rsidRPr="003107D3">
              <w:t>precedence</w:t>
            </w:r>
          </w:p>
        </w:tc>
        <w:tc>
          <w:tcPr>
            <w:tcW w:w="2055" w:type="dxa"/>
            <w:shd w:val="clear" w:color="auto" w:fill="auto"/>
            <w:tcMar>
              <w:top w:w="0" w:type="dxa"/>
              <w:left w:w="108" w:type="dxa"/>
              <w:bottom w:w="0" w:type="dxa"/>
              <w:right w:w="108" w:type="dxa"/>
            </w:tcMar>
          </w:tcPr>
          <w:p w14:paraId="102D89DC" w14:textId="77777777" w:rsidR="00793175" w:rsidRPr="003107D3" w:rsidRDefault="00793175" w:rsidP="00E73600">
            <w:pPr>
              <w:pStyle w:val="TAL"/>
            </w:pPr>
            <w:r w:rsidRPr="003107D3">
              <w:t>Uinteger</w:t>
            </w:r>
          </w:p>
        </w:tc>
        <w:tc>
          <w:tcPr>
            <w:tcW w:w="425" w:type="dxa"/>
          </w:tcPr>
          <w:p w14:paraId="3E0E6C5A" w14:textId="77777777" w:rsidR="00793175" w:rsidRPr="003107D3" w:rsidRDefault="00793175" w:rsidP="00E73600">
            <w:pPr>
              <w:pStyle w:val="TAC"/>
            </w:pPr>
            <w:r w:rsidRPr="003107D3">
              <w:t>O</w:t>
            </w:r>
          </w:p>
        </w:tc>
        <w:tc>
          <w:tcPr>
            <w:tcW w:w="1134" w:type="dxa"/>
            <w:shd w:val="clear" w:color="auto" w:fill="auto"/>
            <w:tcMar>
              <w:top w:w="0" w:type="dxa"/>
              <w:left w:w="108" w:type="dxa"/>
              <w:bottom w:w="0" w:type="dxa"/>
              <w:right w:w="108" w:type="dxa"/>
            </w:tcMar>
          </w:tcPr>
          <w:p w14:paraId="4A5F91B6" w14:textId="77777777" w:rsidR="00793175" w:rsidRPr="003107D3" w:rsidRDefault="00793175" w:rsidP="00E73600">
            <w:pPr>
              <w:pStyle w:val="TAC"/>
            </w:pPr>
            <w:r w:rsidRPr="003107D3">
              <w:t>0..1</w:t>
            </w:r>
          </w:p>
        </w:tc>
        <w:tc>
          <w:tcPr>
            <w:tcW w:w="3226" w:type="dxa"/>
            <w:shd w:val="clear" w:color="auto" w:fill="auto"/>
            <w:tcMar>
              <w:top w:w="0" w:type="dxa"/>
              <w:left w:w="108" w:type="dxa"/>
              <w:bottom w:w="0" w:type="dxa"/>
              <w:right w:w="108" w:type="dxa"/>
            </w:tcMar>
          </w:tcPr>
          <w:p w14:paraId="4F65C4DD" w14:textId="77777777" w:rsidR="00793175" w:rsidRPr="003107D3" w:rsidRDefault="00793175" w:rsidP="00E73600">
            <w:pPr>
              <w:pStyle w:val="TAL"/>
            </w:pPr>
            <w:r w:rsidRPr="003107D3">
              <w:t>Determines the order in which this PCC rule is applied relative to other PCC rules within the same PDU session. It shall be included if the "flowInfos" attribute is included or may be included if the "appId" attribute is included when the PCF initially provisions the PCC rule. (NOTE </w:t>
            </w:r>
            <w:r w:rsidRPr="003107D3">
              <w:rPr>
                <w:lang w:eastAsia="zh-CN"/>
              </w:rPr>
              <w:t>2</w:t>
            </w:r>
            <w:r w:rsidRPr="003107D3">
              <w:t>) (NOTE </w:t>
            </w:r>
            <w:r w:rsidRPr="003107D3">
              <w:rPr>
                <w:lang w:eastAsia="zh-CN"/>
              </w:rPr>
              <w:t>4</w:t>
            </w:r>
            <w:r w:rsidRPr="003107D3">
              <w:t>)</w:t>
            </w:r>
          </w:p>
        </w:tc>
        <w:tc>
          <w:tcPr>
            <w:tcW w:w="1352" w:type="dxa"/>
          </w:tcPr>
          <w:p w14:paraId="0E3E32A5" w14:textId="77777777" w:rsidR="00793175" w:rsidRPr="003107D3" w:rsidRDefault="00793175" w:rsidP="00E73600">
            <w:pPr>
              <w:pStyle w:val="TAL"/>
            </w:pPr>
          </w:p>
        </w:tc>
      </w:tr>
      <w:tr w:rsidR="00793175" w:rsidRPr="003107D3" w14:paraId="49F6C31D" w14:textId="77777777" w:rsidTr="00764E61">
        <w:trPr>
          <w:cantSplit/>
          <w:jc w:val="center"/>
        </w:trPr>
        <w:tc>
          <w:tcPr>
            <w:tcW w:w="1530" w:type="dxa"/>
            <w:shd w:val="clear" w:color="auto" w:fill="auto"/>
            <w:tcMar>
              <w:top w:w="0" w:type="dxa"/>
              <w:left w:w="108" w:type="dxa"/>
              <w:bottom w:w="0" w:type="dxa"/>
              <w:right w:w="108" w:type="dxa"/>
            </w:tcMar>
          </w:tcPr>
          <w:p w14:paraId="7106CE7C" w14:textId="77777777" w:rsidR="00793175" w:rsidRPr="003107D3" w:rsidRDefault="00793175" w:rsidP="00E73600">
            <w:pPr>
              <w:pStyle w:val="TAL"/>
            </w:pPr>
            <w:r w:rsidRPr="003107D3">
              <w:rPr>
                <w:lang w:eastAsia="zh-CN"/>
              </w:rPr>
              <w:t>afSigProtocol</w:t>
            </w:r>
          </w:p>
        </w:tc>
        <w:tc>
          <w:tcPr>
            <w:tcW w:w="2055" w:type="dxa"/>
            <w:shd w:val="clear" w:color="auto" w:fill="auto"/>
            <w:tcMar>
              <w:top w:w="0" w:type="dxa"/>
              <w:left w:w="108" w:type="dxa"/>
              <w:bottom w:w="0" w:type="dxa"/>
              <w:right w:w="108" w:type="dxa"/>
            </w:tcMar>
          </w:tcPr>
          <w:p w14:paraId="2D2C59DF" w14:textId="77777777" w:rsidR="00793175" w:rsidRPr="003107D3" w:rsidRDefault="00793175" w:rsidP="00E73600">
            <w:pPr>
              <w:pStyle w:val="TAL"/>
            </w:pPr>
            <w:r w:rsidRPr="003107D3">
              <w:rPr>
                <w:lang w:eastAsia="zh-CN"/>
              </w:rPr>
              <w:t>AfSigProtocol</w:t>
            </w:r>
          </w:p>
        </w:tc>
        <w:tc>
          <w:tcPr>
            <w:tcW w:w="425" w:type="dxa"/>
          </w:tcPr>
          <w:p w14:paraId="19807CEE" w14:textId="77777777" w:rsidR="00793175" w:rsidRPr="003107D3" w:rsidRDefault="00793175" w:rsidP="00E73600">
            <w:pPr>
              <w:pStyle w:val="TAC"/>
            </w:pPr>
            <w:r w:rsidRPr="003107D3">
              <w:rPr>
                <w:lang w:eastAsia="zh-CN"/>
              </w:rPr>
              <w:t>O</w:t>
            </w:r>
          </w:p>
        </w:tc>
        <w:tc>
          <w:tcPr>
            <w:tcW w:w="1134" w:type="dxa"/>
            <w:shd w:val="clear" w:color="auto" w:fill="auto"/>
            <w:tcMar>
              <w:top w:w="0" w:type="dxa"/>
              <w:left w:w="108" w:type="dxa"/>
              <w:bottom w:w="0" w:type="dxa"/>
              <w:right w:w="108" w:type="dxa"/>
            </w:tcMar>
          </w:tcPr>
          <w:p w14:paraId="714583C9" w14:textId="77777777" w:rsidR="00793175" w:rsidRPr="003107D3" w:rsidRDefault="00793175" w:rsidP="00E73600">
            <w:pPr>
              <w:pStyle w:val="TAC"/>
            </w:pPr>
            <w:r w:rsidRPr="003107D3">
              <w:rPr>
                <w:lang w:eastAsia="zh-CN"/>
              </w:rPr>
              <w:t>0..1</w:t>
            </w:r>
          </w:p>
        </w:tc>
        <w:tc>
          <w:tcPr>
            <w:tcW w:w="3226" w:type="dxa"/>
            <w:shd w:val="clear" w:color="auto" w:fill="auto"/>
            <w:tcMar>
              <w:top w:w="0" w:type="dxa"/>
              <w:left w:w="108" w:type="dxa"/>
              <w:bottom w:w="0" w:type="dxa"/>
              <w:right w:w="108" w:type="dxa"/>
            </w:tcMar>
          </w:tcPr>
          <w:p w14:paraId="12DDA13F" w14:textId="77777777" w:rsidR="00793175" w:rsidRPr="003107D3" w:rsidRDefault="00793175" w:rsidP="00E73600">
            <w:pPr>
              <w:pStyle w:val="TAL"/>
            </w:pPr>
            <w:r w:rsidRPr="003107D3">
              <w:t xml:space="preserve">Indicates the protocol used for signalling between the UE and the AF. The </w:t>
            </w:r>
            <w:r w:rsidRPr="003107D3">
              <w:rPr>
                <w:rFonts w:cs="Arial"/>
                <w:szCs w:val="18"/>
              </w:rPr>
              <w:t>default value "</w:t>
            </w:r>
            <w:r w:rsidRPr="003107D3">
              <w:t>NO_INFORMATION</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52" w:type="dxa"/>
          </w:tcPr>
          <w:p w14:paraId="5B7F9EAA" w14:textId="77777777" w:rsidR="00793175" w:rsidRPr="003107D3" w:rsidRDefault="00793175" w:rsidP="00E73600">
            <w:pPr>
              <w:pStyle w:val="TAL"/>
            </w:pPr>
            <w:r w:rsidRPr="003107D3">
              <w:t>ProvAFsignalFlow</w:t>
            </w:r>
          </w:p>
        </w:tc>
      </w:tr>
      <w:tr w:rsidR="00793175" w:rsidRPr="003107D3" w14:paraId="18BA6732" w14:textId="77777777" w:rsidTr="00764E61">
        <w:trPr>
          <w:cantSplit/>
          <w:jc w:val="center"/>
        </w:trPr>
        <w:tc>
          <w:tcPr>
            <w:tcW w:w="1530" w:type="dxa"/>
            <w:shd w:val="clear" w:color="auto" w:fill="auto"/>
            <w:tcMar>
              <w:top w:w="0" w:type="dxa"/>
              <w:left w:w="108" w:type="dxa"/>
              <w:bottom w:w="0" w:type="dxa"/>
              <w:right w:w="108" w:type="dxa"/>
            </w:tcMar>
          </w:tcPr>
          <w:p w14:paraId="1AA803D5" w14:textId="77777777" w:rsidR="00793175" w:rsidRPr="003107D3" w:rsidRDefault="00793175" w:rsidP="00E73600">
            <w:pPr>
              <w:pStyle w:val="TAL"/>
              <w:rPr>
                <w:lang w:eastAsia="zh-CN"/>
              </w:rPr>
            </w:pPr>
            <w:r w:rsidRPr="003107D3">
              <w:t>appReloc</w:t>
            </w:r>
          </w:p>
        </w:tc>
        <w:tc>
          <w:tcPr>
            <w:tcW w:w="2055" w:type="dxa"/>
            <w:shd w:val="clear" w:color="auto" w:fill="auto"/>
            <w:tcMar>
              <w:top w:w="0" w:type="dxa"/>
              <w:left w:w="108" w:type="dxa"/>
              <w:bottom w:w="0" w:type="dxa"/>
              <w:right w:w="108" w:type="dxa"/>
            </w:tcMar>
          </w:tcPr>
          <w:p w14:paraId="3AA7C31E" w14:textId="77777777" w:rsidR="00793175" w:rsidRPr="003107D3" w:rsidRDefault="00793175" w:rsidP="00E73600">
            <w:pPr>
              <w:pStyle w:val="TAL"/>
              <w:rPr>
                <w:lang w:eastAsia="zh-CN"/>
              </w:rPr>
            </w:pPr>
            <w:r w:rsidRPr="003107D3">
              <w:t>boolean</w:t>
            </w:r>
          </w:p>
        </w:tc>
        <w:tc>
          <w:tcPr>
            <w:tcW w:w="425" w:type="dxa"/>
          </w:tcPr>
          <w:p w14:paraId="50F52D57" w14:textId="77777777" w:rsidR="00793175" w:rsidRPr="003107D3" w:rsidRDefault="00793175" w:rsidP="00E73600">
            <w:pPr>
              <w:pStyle w:val="TAC"/>
              <w:rPr>
                <w:lang w:eastAsia="zh-CN"/>
              </w:rPr>
            </w:pPr>
            <w:r w:rsidRPr="003107D3">
              <w:t>O</w:t>
            </w:r>
          </w:p>
        </w:tc>
        <w:tc>
          <w:tcPr>
            <w:tcW w:w="1134" w:type="dxa"/>
            <w:shd w:val="clear" w:color="auto" w:fill="auto"/>
            <w:tcMar>
              <w:top w:w="0" w:type="dxa"/>
              <w:left w:w="108" w:type="dxa"/>
              <w:bottom w:w="0" w:type="dxa"/>
              <w:right w:w="108" w:type="dxa"/>
            </w:tcMar>
          </w:tcPr>
          <w:p w14:paraId="68D93B78" w14:textId="77777777" w:rsidR="00793175" w:rsidRPr="003107D3" w:rsidRDefault="00793175" w:rsidP="00E73600">
            <w:pPr>
              <w:pStyle w:val="TAC"/>
              <w:rPr>
                <w:lang w:eastAsia="zh-CN"/>
              </w:rPr>
            </w:pPr>
            <w:r w:rsidRPr="003107D3">
              <w:t>0..1</w:t>
            </w:r>
          </w:p>
        </w:tc>
        <w:tc>
          <w:tcPr>
            <w:tcW w:w="3226" w:type="dxa"/>
            <w:shd w:val="clear" w:color="auto" w:fill="auto"/>
            <w:tcMar>
              <w:top w:w="0" w:type="dxa"/>
              <w:left w:w="108" w:type="dxa"/>
              <w:bottom w:w="0" w:type="dxa"/>
              <w:right w:w="108" w:type="dxa"/>
            </w:tcMar>
          </w:tcPr>
          <w:p w14:paraId="70CB54C4" w14:textId="77777777" w:rsidR="00793175" w:rsidRPr="003107D3" w:rsidRDefault="00793175" w:rsidP="00E73600">
            <w:pPr>
              <w:pStyle w:val="TAL"/>
            </w:pPr>
            <w:r w:rsidRPr="003107D3">
              <w:rPr>
                <w:rFonts w:cs="Arial"/>
                <w:szCs w:val="18"/>
              </w:rPr>
              <w:t xml:space="preserve">It indicates that the </w:t>
            </w:r>
            <w:r w:rsidRPr="003107D3">
              <w:t xml:space="preserve">application cannot be relocated once a location of the application is selected by the 5GC when it is included and set to "true". </w:t>
            </w:r>
            <w:r w:rsidRPr="003107D3">
              <w:rPr>
                <w:rFonts w:cs="Arial"/>
                <w:szCs w:val="18"/>
              </w:rPr>
              <w:t xml:space="preserve">Indication of application relocation possibility. </w:t>
            </w: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52" w:type="dxa"/>
          </w:tcPr>
          <w:p w14:paraId="437FCBCE" w14:textId="77777777" w:rsidR="00793175" w:rsidRPr="003107D3" w:rsidRDefault="00793175" w:rsidP="00E73600">
            <w:pPr>
              <w:pStyle w:val="TAL"/>
            </w:pPr>
            <w:r w:rsidRPr="003107D3">
              <w:rPr>
                <w:lang w:eastAsia="zh-CN"/>
              </w:rPr>
              <w:t>TSC</w:t>
            </w:r>
          </w:p>
        </w:tc>
      </w:tr>
      <w:tr w:rsidR="00793175" w:rsidRPr="003107D3" w14:paraId="6E9984B3" w14:textId="77777777" w:rsidTr="00764E61">
        <w:trPr>
          <w:cantSplit/>
          <w:jc w:val="center"/>
        </w:trPr>
        <w:tc>
          <w:tcPr>
            <w:tcW w:w="1530" w:type="dxa"/>
            <w:shd w:val="clear" w:color="auto" w:fill="auto"/>
            <w:tcMar>
              <w:top w:w="0" w:type="dxa"/>
              <w:left w:w="108" w:type="dxa"/>
              <w:bottom w:w="0" w:type="dxa"/>
              <w:right w:w="108" w:type="dxa"/>
            </w:tcMar>
          </w:tcPr>
          <w:p w14:paraId="421595F9" w14:textId="77777777" w:rsidR="00793175" w:rsidRPr="003107D3" w:rsidRDefault="00793175" w:rsidP="00E73600">
            <w:pPr>
              <w:pStyle w:val="TAL"/>
              <w:rPr>
                <w:lang w:eastAsia="zh-CN"/>
              </w:rPr>
            </w:pPr>
            <w:r w:rsidRPr="003107D3">
              <w:rPr>
                <w:rFonts w:hint="eastAsia"/>
                <w:lang w:eastAsia="zh-CN"/>
              </w:rPr>
              <w:t>e</w:t>
            </w:r>
            <w:r w:rsidRPr="003107D3">
              <w:rPr>
                <w:lang w:eastAsia="zh-CN"/>
              </w:rPr>
              <w:t>asRedisInd</w:t>
            </w:r>
          </w:p>
        </w:tc>
        <w:tc>
          <w:tcPr>
            <w:tcW w:w="2055" w:type="dxa"/>
            <w:shd w:val="clear" w:color="auto" w:fill="auto"/>
            <w:tcMar>
              <w:top w:w="0" w:type="dxa"/>
              <w:left w:w="108" w:type="dxa"/>
              <w:bottom w:w="0" w:type="dxa"/>
              <w:right w:w="108" w:type="dxa"/>
            </w:tcMar>
          </w:tcPr>
          <w:p w14:paraId="51273CC2" w14:textId="77777777" w:rsidR="00793175" w:rsidRPr="003107D3" w:rsidRDefault="00793175" w:rsidP="00E73600">
            <w:pPr>
              <w:pStyle w:val="TAL"/>
              <w:rPr>
                <w:lang w:eastAsia="zh-CN"/>
              </w:rPr>
            </w:pPr>
            <w:r w:rsidRPr="003107D3">
              <w:rPr>
                <w:rFonts w:hint="eastAsia"/>
                <w:szCs w:val="18"/>
                <w:lang w:eastAsia="zh-CN"/>
              </w:rPr>
              <w:t>b</w:t>
            </w:r>
            <w:r w:rsidRPr="003107D3">
              <w:rPr>
                <w:szCs w:val="18"/>
                <w:lang w:eastAsia="zh-CN"/>
              </w:rPr>
              <w:t>oolean</w:t>
            </w:r>
          </w:p>
        </w:tc>
        <w:tc>
          <w:tcPr>
            <w:tcW w:w="425" w:type="dxa"/>
          </w:tcPr>
          <w:p w14:paraId="6952CD5E" w14:textId="77777777" w:rsidR="00793175" w:rsidRPr="003107D3" w:rsidRDefault="00793175" w:rsidP="00E73600">
            <w:pPr>
              <w:pStyle w:val="TAC"/>
              <w:rPr>
                <w:lang w:eastAsia="zh-CN"/>
              </w:rPr>
            </w:pPr>
            <w:r w:rsidRPr="003107D3">
              <w:rPr>
                <w:rFonts w:hint="eastAsia"/>
                <w:lang w:eastAsia="zh-CN"/>
              </w:rPr>
              <w:t>O</w:t>
            </w:r>
          </w:p>
        </w:tc>
        <w:tc>
          <w:tcPr>
            <w:tcW w:w="1134" w:type="dxa"/>
            <w:shd w:val="clear" w:color="auto" w:fill="auto"/>
            <w:tcMar>
              <w:top w:w="0" w:type="dxa"/>
              <w:left w:w="108" w:type="dxa"/>
              <w:bottom w:w="0" w:type="dxa"/>
              <w:right w:w="108" w:type="dxa"/>
            </w:tcMar>
          </w:tcPr>
          <w:p w14:paraId="289D88C2" w14:textId="77777777" w:rsidR="00793175" w:rsidRPr="003107D3" w:rsidRDefault="00793175" w:rsidP="00E73600">
            <w:pPr>
              <w:pStyle w:val="TAC"/>
            </w:pPr>
            <w:r w:rsidRPr="003107D3">
              <w:rPr>
                <w:rFonts w:hint="eastAsia"/>
                <w:lang w:eastAsia="zh-CN"/>
              </w:rPr>
              <w:t>0</w:t>
            </w:r>
            <w:r w:rsidRPr="003107D3">
              <w:rPr>
                <w:lang w:eastAsia="zh-CN"/>
              </w:rPr>
              <w:t>..1</w:t>
            </w:r>
          </w:p>
        </w:tc>
        <w:tc>
          <w:tcPr>
            <w:tcW w:w="3226" w:type="dxa"/>
            <w:shd w:val="clear" w:color="auto" w:fill="auto"/>
            <w:tcMar>
              <w:top w:w="0" w:type="dxa"/>
              <w:left w:w="108" w:type="dxa"/>
              <w:bottom w:w="0" w:type="dxa"/>
              <w:right w:w="108" w:type="dxa"/>
            </w:tcMar>
          </w:tcPr>
          <w:p w14:paraId="3E944CC0" w14:textId="77777777" w:rsidR="00793175" w:rsidRPr="003107D3" w:rsidRDefault="00793175" w:rsidP="00E73600">
            <w:pPr>
              <w:pStyle w:val="TAL"/>
              <w:rPr>
                <w:lang w:eastAsia="zh-CN"/>
              </w:rPr>
            </w:pPr>
            <w:r w:rsidRPr="003107D3">
              <w:rPr>
                <w:lang w:eastAsia="zh-CN"/>
              </w:rPr>
              <w:t>Indicates</w:t>
            </w:r>
            <w:r w:rsidRPr="003107D3">
              <w:t xml:space="preserve"> the EAS rediscovery is required for the application if it is included and set to "true". </w:t>
            </w:r>
            <w:r w:rsidRPr="003107D3">
              <w:rPr>
                <w:lang w:eastAsia="zh-CN"/>
              </w:rPr>
              <w:t>Default value is "false" if omitted.</w:t>
            </w:r>
          </w:p>
          <w:p w14:paraId="5A512629" w14:textId="77777777" w:rsidR="00793175" w:rsidRPr="003107D3" w:rsidRDefault="00793175" w:rsidP="00E73600">
            <w:pPr>
              <w:pStyle w:val="TAL"/>
              <w:rPr>
                <w:rFonts w:cs="Arial"/>
                <w:szCs w:val="18"/>
              </w:rPr>
            </w:pPr>
            <w:r w:rsidRPr="003107D3">
              <w:t>The indication shall be invalid after it was applied unless it is provided again.</w:t>
            </w:r>
          </w:p>
        </w:tc>
        <w:tc>
          <w:tcPr>
            <w:tcW w:w="1352" w:type="dxa"/>
          </w:tcPr>
          <w:p w14:paraId="7631C683" w14:textId="77777777" w:rsidR="00793175" w:rsidRPr="003107D3" w:rsidRDefault="00793175" w:rsidP="00E73600">
            <w:pPr>
              <w:pStyle w:val="TAL"/>
            </w:pPr>
            <w:r w:rsidRPr="003107D3">
              <w:rPr>
                <w:lang w:eastAsia="zh-CN"/>
              </w:rPr>
              <w:t>EASDiscovery</w:t>
            </w:r>
          </w:p>
        </w:tc>
      </w:tr>
      <w:tr w:rsidR="00793175" w:rsidRPr="003107D3" w14:paraId="2C13D90D" w14:textId="77777777" w:rsidTr="00764E61">
        <w:trPr>
          <w:cantSplit/>
          <w:jc w:val="center"/>
        </w:trPr>
        <w:tc>
          <w:tcPr>
            <w:tcW w:w="1530" w:type="dxa"/>
            <w:shd w:val="clear" w:color="auto" w:fill="auto"/>
            <w:tcMar>
              <w:top w:w="0" w:type="dxa"/>
              <w:left w:w="108" w:type="dxa"/>
              <w:bottom w:w="0" w:type="dxa"/>
              <w:right w:w="108" w:type="dxa"/>
            </w:tcMar>
          </w:tcPr>
          <w:p w14:paraId="1284C3A3" w14:textId="77777777" w:rsidR="00793175" w:rsidRPr="003107D3" w:rsidRDefault="00793175" w:rsidP="00E73600">
            <w:pPr>
              <w:pStyle w:val="TAL"/>
            </w:pPr>
            <w:r w:rsidRPr="003107D3">
              <w:rPr>
                <w:lang w:eastAsia="zh-CN"/>
              </w:rPr>
              <w:t>addrPreserInd</w:t>
            </w:r>
          </w:p>
        </w:tc>
        <w:tc>
          <w:tcPr>
            <w:tcW w:w="2055" w:type="dxa"/>
            <w:shd w:val="clear" w:color="auto" w:fill="auto"/>
            <w:tcMar>
              <w:top w:w="0" w:type="dxa"/>
              <w:left w:w="108" w:type="dxa"/>
              <w:bottom w:w="0" w:type="dxa"/>
              <w:right w:w="108" w:type="dxa"/>
            </w:tcMar>
          </w:tcPr>
          <w:p w14:paraId="0A51FA64" w14:textId="77777777" w:rsidR="00793175" w:rsidRPr="003107D3" w:rsidRDefault="00793175" w:rsidP="00E73600">
            <w:pPr>
              <w:pStyle w:val="TAL"/>
            </w:pPr>
            <w:r w:rsidRPr="003107D3">
              <w:rPr>
                <w:lang w:eastAsia="zh-CN"/>
              </w:rPr>
              <w:t>boolean</w:t>
            </w:r>
          </w:p>
        </w:tc>
        <w:tc>
          <w:tcPr>
            <w:tcW w:w="425" w:type="dxa"/>
          </w:tcPr>
          <w:p w14:paraId="05FF8E52" w14:textId="77777777" w:rsidR="00793175" w:rsidRPr="003107D3" w:rsidRDefault="00793175" w:rsidP="00E73600">
            <w:pPr>
              <w:pStyle w:val="TAC"/>
            </w:pPr>
            <w:r w:rsidRPr="003107D3">
              <w:rPr>
                <w:lang w:eastAsia="zh-CN"/>
              </w:rPr>
              <w:t>O</w:t>
            </w:r>
          </w:p>
        </w:tc>
        <w:tc>
          <w:tcPr>
            <w:tcW w:w="1134" w:type="dxa"/>
            <w:shd w:val="clear" w:color="auto" w:fill="auto"/>
            <w:tcMar>
              <w:top w:w="0" w:type="dxa"/>
              <w:left w:w="108" w:type="dxa"/>
              <w:bottom w:w="0" w:type="dxa"/>
              <w:right w:w="108" w:type="dxa"/>
            </w:tcMar>
          </w:tcPr>
          <w:p w14:paraId="380397E9" w14:textId="77777777" w:rsidR="00793175" w:rsidRPr="003107D3" w:rsidRDefault="00793175" w:rsidP="00E73600">
            <w:pPr>
              <w:pStyle w:val="TAC"/>
            </w:pPr>
            <w:r w:rsidRPr="003107D3">
              <w:t>0..1</w:t>
            </w:r>
          </w:p>
        </w:tc>
        <w:tc>
          <w:tcPr>
            <w:tcW w:w="3226" w:type="dxa"/>
            <w:shd w:val="clear" w:color="auto" w:fill="auto"/>
            <w:tcMar>
              <w:top w:w="0" w:type="dxa"/>
              <w:left w:w="108" w:type="dxa"/>
              <w:bottom w:w="0" w:type="dxa"/>
              <w:right w:w="108" w:type="dxa"/>
            </w:tcMar>
          </w:tcPr>
          <w:p w14:paraId="7CE7A15A" w14:textId="77777777" w:rsidR="00793175" w:rsidRPr="003107D3" w:rsidRDefault="00793175" w:rsidP="00E73600">
            <w:pPr>
              <w:pStyle w:val="TAL"/>
              <w:rPr>
                <w:lang w:eastAsia="zh-CN"/>
              </w:rPr>
            </w:pPr>
            <w:r w:rsidRPr="003107D3">
              <w:rPr>
                <w:rFonts w:cs="Arial"/>
                <w:szCs w:val="18"/>
              </w:rPr>
              <w:t>Indicates</w:t>
            </w:r>
            <w:r w:rsidRPr="003107D3">
              <w:rPr>
                <w:lang w:eastAsia="zh-CN"/>
              </w:rPr>
              <w:t xml:space="preserve"> whether UE IP address should be preserved.</w:t>
            </w:r>
          </w:p>
          <w:p w14:paraId="5D26067C" w14:textId="77777777" w:rsidR="00793175" w:rsidRPr="003107D3" w:rsidRDefault="00793175" w:rsidP="00E73600">
            <w:pPr>
              <w:pStyle w:val="TAL"/>
              <w:rPr>
                <w:lang w:eastAsia="zh-CN"/>
              </w:rPr>
            </w:pPr>
            <w:r w:rsidRPr="003107D3">
              <w:rPr>
                <w:rFonts w:cs="Arial"/>
                <w:szCs w:val="18"/>
              </w:rPr>
              <w:t xml:space="preserve">This attribute shall set to </w:t>
            </w:r>
            <w:r w:rsidRPr="003107D3">
              <w:rPr>
                <w:lang w:eastAsia="zh-CN"/>
              </w:rPr>
              <w:t>"true" if preserved, otherwise, set to "false".</w:t>
            </w:r>
          </w:p>
          <w:p w14:paraId="16D3A894" w14:textId="77777777" w:rsidR="00793175" w:rsidRPr="003107D3" w:rsidRDefault="00793175" w:rsidP="00E73600">
            <w:pPr>
              <w:pStyle w:val="TAL"/>
              <w:rPr>
                <w:rFonts w:cs="Arial"/>
                <w:szCs w:val="18"/>
              </w:rPr>
            </w:pP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52" w:type="dxa"/>
          </w:tcPr>
          <w:p w14:paraId="50F6EDF6" w14:textId="77777777" w:rsidR="00793175" w:rsidRPr="003107D3" w:rsidRDefault="00793175" w:rsidP="00E73600">
            <w:pPr>
              <w:pStyle w:val="TAL"/>
              <w:rPr>
                <w:lang w:eastAsia="zh-CN"/>
              </w:rPr>
            </w:pPr>
            <w:r w:rsidRPr="003107D3">
              <w:t>URLLC</w:t>
            </w:r>
          </w:p>
        </w:tc>
      </w:tr>
      <w:tr w:rsidR="00793175" w:rsidRPr="003107D3" w14:paraId="666C59E6" w14:textId="77777777" w:rsidTr="00764E61">
        <w:trPr>
          <w:cantSplit/>
          <w:jc w:val="center"/>
        </w:trPr>
        <w:tc>
          <w:tcPr>
            <w:tcW w:w="1530" w:type="dxa"/>
            <w:shd w:val="clear" w:color="auto" w:fill="auto"/>
            <w:tcMar>
              <w:top w:w="0" w:type="dxa"/>
              <w:left w:w="108" w:type="dxa"/>
              <w:bottom w:w="0" w:type="dxa"/>
              <w:right w:w="108" w:type="dxa"/>
            </w:tcMar>
          </w:tcPr>
          <w:p w14:paraId="107A83AB" w14:textId="77777777" w:rsidR="00793175" w:rsidRPr="003107D3" w:rsidRDefault="00793175" w:rsidP="00E73600">
            <w:pPr>
              <w:pStyle w:val="TAL"/>
            </w:pPr>
            <w:r w:rsidRPr="003107D3">
              <w:t>refQosData</w:t>
            </w:r>
          </w:p>
        </w:tc>
        <w:tc>
          <w:tcPr>
            <w:tcW w:w="2055" w:type="dxa"/>
            <w:shd w:val="clear" w:color="auto" w:fill="auto"/>
            <w:tcMar>
              <w:top w:w="0" w:type="dxa"/>
              <w:left w:w="108" w:type="dxa"/>
              <w:bottom w:w="0" w:type="dxa"/>
              <w:right w:w="108" w:type="dxa"/>
            </w:tcMar>
          </w:tcPr>
          <w:p w14:paraId="4719F696" w14:textId="77777777" w:rsidR="00793175" w:rsidRPr="003107D3" w:rsidRDefault="00793175" w:rsidP="00E73600">
            <w:pPr>
              <w:pStyle w:val="TAL"/>
            </w:pPr>
            <w:r w:rsidRPr="003107D3">
              <w:t>array(string)</w:t>
            </w:r>
          </w:p>
        </w:tc>
        <w:tc>
          <w:tcPr>
            <w:tcW w:w="425" w:type="dxa"/>
          </w:tcPr>
          <w:p w14:paraId="4A15AC90" w14:textId="77777777" w:rsidR="00793175" w:rsidRPr="003107D3" w:rsidRDefault="00793175" w:rsidP="00E73600">
            <w:pPr>
              <w:pStyle w:val="TAC"/>
            </w:pPr>
            <w:r w:rsidRPr="003107D3">
              <w:t>O</w:t>
            </w:r>
          </w:p>
        </w:tc>
        <w:tc>
          <w:tcPr>
            <w:tcW w:w="1134" w:type="dxa"/>
            <w:shd w:val="clear" w:color="auto" w:fill="auto"/>
            <w:tcMar>
              <w:top w:w="0" w:type="dxa"/>
              <w:left w:w="108" w:type="dxa"/>
              <w:bottom w:w="0" w:type="dxa"/>
              <w:right w:w="108" w:type="dxa"/>
            </w:tcMar>
          </w:tcPr>
          <w:p w14:paraId="3C89E282" w14:textId="77777777" w:rsidR="00793175" w:rsidRPr="003107D3" w:rsidRDefault="00793175" w:rsidP="00E73600">
            <w:pPr>
              <w:pStyle w:val="TAC"/>
            </w:pPr>
            <w:r w:rsidRPr="003107D3">
              <w:t>1..N</w:t>
            </w:r>
          </w:p>
        </w:tc>
        <w:tc>
          <w:tcPr>
            <w:tcW w:w="3226" w:type="dxa"/>
            <w:shd w:val="clear" w:color="auto" w:fill="auto"/>
            <w:tcMar>
              <w:top w:w="0" w:type="dxa"/>
              <w:left w:w="108" w:type="dxa"/>
              <w:bottom w:w="0" w:type="dxa"/>
              <w:right w:w="108" w:type="dxa"/>
            </w:tcMar>
          </w:tcPr>
          <w:p w14:paraId="10C37909" w14:textId="77777777" w:rsidR="00793175" w:rsidRPr="003107D3" w:rsidRDefault="00793175" w:rsidP="00E73600">
            <w:pPr>
              <w:pStyle w:val="TAL"/>
            </w:pPr>
            <w:r w:rsidRPr="003107D3">
              <w:t xml:space="preserve">A reference to the QosData policy type decision type. It is the qosId described in </w:t>
            </w:r>
            <w:r>
              <w:t>clause</w:t>
            </w:r>
            <w:r w:rsidRPr="003107D3">
              <w:t> 5.6.2.8.</w:t>
            </w:r>
          </w:p>
          <w:p w14:paraId="3606FFA6" w14:textId="77777777" w:rsidR="00793175" w:rsidRPr="003107D3" w:rsidRDefault="00793175" w:rsidP="00E73600">
            <w:pPr>
              <w:pStyle w:val="TAL"/>
            </w:pPr>
            <w:r w:rsidRPr="003107D3">
              <w:t>(NOTE </w:t>
            </w:r>
            <w:r w:rsidRPr="003107D3">
              <w:rPr>
                <w:lang w:eastAsia="zh-CN"/>
              </w:rPr>
              <w:t>1</w:t>
            </w:r>
            <w:r w:rsidRPr="003107D3">
              <w:t>)</w:t>
            </w:r>
          </w:p>
        </w:tc>
        <w:tc>
          <w:tcPr>
            <w:tcW w:w="1352" w:type="dxa"/>
          </w:tcPr>
          <w:p w14:paraId="458A51AE" w14:textId="77777777" w:rsidR="00793175" w:rsidRPr="003107D3" w:rsidRDefault="00793175" w:rsidP="00E73600">
            <w:pPr>
              <w:pStyle w:val="TAL"/>
            </w:pPr>
          </w:p>
        </w:tc>
      </w:tr>
      <w:tr w:rsidR="00793175" w:rsidRPr="003107D3" w14:paraId="35FE39A1" w14:textId="77777777" w:rsidTr="00764E61">
        <w:trPr>
          <w:cantSplit/>
          <w:jc w:val="center"/>
        </w:trPr>
        <w:tc>
          <w:tcPr>
            <w:tcW w:w="1530" w:type="dxa"/>
            <w:shd w:val="clear" w:color="auto" w:fill="auto"/>
            <w:tcMar>
              <w:top w:w="0" w:type="dxa"/>
              <w:left w:w="108" w:type="dxa"/>
              <w:bottom w:w="0" w:type="dxa"/>
              <w:right w:w="108" w:type="dxa"/>
            </w:tcMar>
          </w:tcPr>
          <w:p w14:paraId="65C1B6A7" w14:textId="77777777" w:rsidR="00793175" w:rsidRPr="003107D3" w:rsidRDefault="00793175" w:rsidP="00E73600">
            <w:pPr>
              <w:pStyle w:val="TAL"/>
            </w:pPr>
            <w:r w:rsidRPr="003107D3">
              <w:rPr>
                <w:lang w:eastAsia="zh-CN"/>
              </w:rPr>
              <w:lastRenderedPageBreak/>
              <w:t>refAltQosParams</w:t>
            </w:r>
          </w:p>
        </w:tc>
        <w:tc>
          <w:tcPr>
            <w:tcW w:w="2055" w:type="dxa"/>
            <w:shd w:val="clear" w:color="auto" w:fill="auto"/>
            <w:tcMar>
              <w:top w:w="0" w:type="dxa"/>
              <w:left w:w="108" w:type="dxa"/>
              <w:bottom w:w="0" w:type="dxa"/>
              <w:right w:w="108" w:type="dxa"/>
            </w:tcMar>
          </w:tcPr>
          <w:p w14:paraId="5389064C" w14:textId="77777777" w:rsidR="00793175" w:rsidRPr="003107D3" w:rsidRDefault="00793175" w:rsidP="00E73600">
            <w:pPr>
              <w:pStyle w:val="TAL"/>
            </w:pPr>
            <w:r w:rsidRPr="003107D3">
              <w:t>array(string)</w:t>
            </w:r>
          </w:p>
        </w:tc>
        <w:tc>
          <w:tcPr>
            <w:tcW w:w="425" w:type="dxa"/>
          </w:tcPr>
          <w:p w14:paraId="4AC38573" w14:textId="77777777" w:rsidR="00793175" w:rsidRPr="003107D3" w:rsidRDefault="00793175" w:rsidP="00E73600">
            <w:pPr>
              <w:pStyle w:val="TAC"/>
            </w:pPr>
            <w:r w:rsidRPr="003107D3">
              <w:t>O</w:t>
            </w:r>
          </w:p>
        </w:tc>
        <w:tc>
          <w:tcPr>
            <w:tcW w:w="1134" w:type="dxa"/>
            <w:shd w:val="clear" w:color="auto" w:fill="auto"/>
            <w:tcMar>
              <w:top w:w="0" w:type="dxa"/>
              <w:left w:w="108" w:type="dxa"/>
              <w:bottom w:w="0" w:type="dxa"/>
              <w:right w:w="108" w:type="dxa"/>
            </w:tcMar>
          </w:tcPr>
          <w:p w14:paraId="49E35F93" w14:textId="77777777" w:rsidR="00793175" w:rsidRPr="003107D3" w:rsidRDefault="00793175" w:rsidP="00E73600">
            <w:pPr>
              <w:pStyle w:val="TAC"/>
            </w:pPr>
            <w:r w:rsidRPr="003107D3">
              <w:t>1..N</w:t>
            </w:r>
          </w:p>
        </w:tc>
        <w:tc>
          <w:tcPr>
            <w:tcW w:w="3226" w:type="dxa"/>
            <w:shd w:val="clear" w:color="auto" w:fill="auto"/>
            <w:tcMar>
              <w:top w:w="0" w:type="dxa"/>
              <w:left w:w="108" w:type="dxa"/>
              <w:bottom w:w="0" w:type="dxa"/>
              <w:right w:w="108" w:type="dxa"/>
            </w:tcMar>
          </w:tcPr>
          <w:p w14:paraId="32D6593A" w14:textId="77777777" w:rsidR="00793175" w:rsidRPr="003107D3" w:rsidRDefault="00793175" w:rsidP="00E73600">
            <w:pPr>
              <w:pStyle w:val="TAL"/>
            </w:pPr>
            <w:r w:rsidRPr="003107D3">
              <w:rPr>
                <w:lang w:eastAsia="zh-CN"/>
              </w:rPr>
              <w:t xml:space="preserve">A Reference to the QoS Data policy decisions for </w:t>
            </w:r>
            <w:r w:rsidRPr="003107D3">
              <w:rPr>
                <w:szCs w:val="18"/>
              </w:rPr>
              <w:t xml:space="preserve">the Alternative QoS parameter sets of the service data flow. Only the "qosId" attribute, the </w:t>
            </w:r>
            <w:r w:rsidRPr="003107D3">
              <w:t>"gbrUl" attribute, the "gbrDl" attribute,</w:t>
            </w:r>
            <w:r w:rsidRPr="003107D3">
              <w:rPr>
                <w:rFonts w:cs="Arial"/>
              </w:rPr>
              <w:t xml:space="preserve"> the "</w:t>
            </w:r>
            <w:r w:rsidRPr="003107D3">
              <w:rPr>
                <w:szCs w:val="18"/>
                <w:lang w:eastAsia="zh-CN"/>
              </w:rPr>
              <w:t>packetDelayBudget</w:t>
            </w:r>
            <w:r w:rsidRPr="003107D3">
              <w:rPr>
                <w:rFonts w:cs="Arial"/>
                <w:szCs w:val="18"/>
                <w:lang w:eastAsia="zh-CN"/>
              </w:rPr>
              <w:t>"</w:t>
            </w:r>
            <w:r w:rsidRPr="003107D3">
              <w:t xml:space="preserve"> attribute and the </w:t>
            </w:r>
            <w:r w:rsidRPr="003107D3">
              <w:rPr>
                <w:rFonts w:cs="Arial"/>
              </w:rPr>
              <w:t>"</w:t>
            </w:r>
            <w:r w:rsidRPr="003107D3">
              <w:t>packetErrorRate</w:t>
            </w:r>
            <w:r w:rsidRPr="003107D3">
              <w:rPr>
                <w:rFonts w:cs="Arial"/>
              </w:rPr>
              <w:t>"</w:t>
            </w:r>
            <w:r w:rsidRPr="003107D3">
              <w:t xml:space="preserve"> attribute are applicable within the associated QosData data types. This attribute represents an ordered list, where the lower the index of the array for a given entry, the higher the priority.</w:t>
            </w:r>
          </w:p>
        </w:tc>
        <w:tc>
          <w:tcPr>
            <w:tcW w:w="1352" w:type="dxa"/>
          </w:tcPr>
          <w:p w14:paraId="6429E334" w14:textId="77777777" w:rsidR="00793175" w:rsidRPr="003107D3" w:rsidRDefault="00793175" w:rsidP="00E73600">
            <w:pPr>
              <w:pStyle w:val="TAL"/>
            </w:pPr>
            <w:r w:rsidRPr="003107D3">
              <w:t>AuthorizationWithRequiredQoS</w:t>
            </w:r>
          </w:p>
        </w:tc>
      </w:tr>
      <w:tr w:rsidR="00793175" w:rsidRPr="003107D3" w14:paraId="0C0D265E" w14:textId="77777777" w:rsidTr="00764E61">
        <w:trPr>
          <w:cantSplit/>
          <w:jc w:val="center"/>
        </w:trPr>
        <w:tc>
          <w:tcPr>
            <w:tcW w:w="1530" w:type="dxa"/>
            <w:shd w:val="clear" w:color="auto" w:fill="auto"/>
            <w:tcMar>
              <w:top w:w="0" w:type="dxa"/>
              <w:left w:w="108" w:type="dxa"/>
              <w:bottom w:w="0" w:type="dxa"/>
              <w:right w:w="108" w:type="dxa"/>
            </w:tcMar>
          </w:tcPr>
          <w:p w14:paraId="74F59300" w14:textId="77777777" w:rsidR="00793175" w:rsidRPr="003107D3" w:rsidRDefault="00793175" w:rsidP="00E73600">
            <w:pPr>
              <w:pStyle w:val="TAL"/>
            </w:pPr>
            <w:r w:rsidRPr="003107D3">
              <w:t>refTcData</w:t>
            </w:r>
          </w:p>
        </w:tc>
        <w:tc>
          <w:tcPr>
            <w:tcW w:w="2055" w:type="dxa"/>
            <w:shd w:val="clear" w:color="auto" w:fill="auto"/>
            <w:tcMar>
              <w:top w:w="0" w:type="dxa"/>
              <w:left w:w="108" w:type="dxa"/>
              <w:bottom w:w="0" w:type="dxa"/>
              <w:right w:w="108" w:type="dxa"/>
            </w:tcMar>
          </w:tcPr>
          <w:p w14:paraId="0C156C13" w14:textId="77777777" w:rsidR="00793175" w:rsidRPr="003107D3" w:rsidRDefault="00793175" w:rsidP="00E73600">
            <w:pPr>
              <w:pStyle w:val="TAL"/>
            </w:pPr>
            <w:r w:rsidRPr="003107D3">
              <w:t>array(string)</w:t>
            </w:r>
          </w:p>
        </w:tc>
        <w:tc>
          <w:tcPr>
            <w:tcW w:w="425" w:type="dxa"/>
          </w:tcPr>
          <w:p w14:paraId="2CDFDF28" w14:textId="77777777" w:rsidR="00793175" w:rsidRPr="003107D3" w:rsidRDefault="00793175" w:rsidP="00E73600">
            <w:pPr>
              <w:pStyle w:val="TAC"/>
            </w:pPr>
            <w:r w:rsidRPr="003107D3">
              <w:t>O</w:t>
            </w:r>
          </w:p>
        </w:tc>
        <w:tc>
          <w:tcPr>
            <w:tcW w:w="1134" w:type="dxa"/>
            <w:shd w:val="clear" w:color="auto" w:fill="auto"/>
            <w:tcMar>
              <w:top w:w="0" w:type="dxa"/>
              <w:left w:w="108" w:type="dxa"/>
              <w:bottom w:w="0" w:type="dxa"/>
              <w:right w:w="108" w:type="dxa"/>
            </w:tcMar>
          </w:tcPr>
          <w:p w14:paraId="2380DB99" w14:textId="77777777" w:rsidR="00793175" w:rsidRPr="003107D3" w:rsidRDefault="00793175" w:rsidP="00E73600">
            <w:pPr>
              <w:pStyle w:val="TAC"/>
            </w:pPr>
            <w:r w:rsidRPr="003107D3">
              <w:t>1..N</w:t>
            </w:r>
          </w:p>
        </w:tc>
        <w:tc>
          <w:tcPr>
            <w:tcW w:w="3226" w:type="dxa"/>
            <w:shd w:val="clear" w:color="auto" w:fill="auto"/>
            <w:tcMar>
              <w:top w:w="0" w:type="dxa"/>
              <w:left w:w="108" w:type="dxa"/>
              <w:bottom w:w="0" w:type="dxa"/>
              <w:right w:w="108" w:type="dxa"/>
            </w:tcMar>
          </w:tcPr>
          <w:p w14:paraId="21753CCC" w14:textId="77777777" w:rsidR="00793175" w:rsidRPr="003107D3" w:rsidRDefault="00793175" w:rsidP="00E73600">
            <w:pPr>
              <w:pStyle w:val="TAL"/>
            </w:pPr>
            <w:r w:rsidRPr="003107D3">
              <w:t xml:space="preserve">A reference to the TrafficControlData policy decision type. It is the tcId described in </w:t>
            </w:r>
            <w:r>
              <w:t>clause</w:t>
            </w:r>
            <w:r w:rsidRPr="003107D3">
              <w:t> 5.6.2.10.</w:t>
            </w:r>
          </w:p>
          <w:p w14:paraId="29AA2B23" w14:textId="77777777" w:rsidR="00793175" w:rsidRPr="003107D3" w:rsidRDefault="00793175" w:rsidP="00E73600">
            <w:pPr>
              <w:pStyle w:val="TAL"/>
            </w:pPr>
            <w:r w:rsidRPr="003107D3">
              <w:t>(NOTE </w:t>
            </w:r>
            <w:r w:rsidRPr="003107D3">
              <w:rPr>
                <w:lang w:eastAsia="zh-CN"/>
              </w:rPr>
              <w:t>1</w:t>
            </w:r>
            <w:r w:rsidRPr="003107D3">
              <w:t>)</w:t>
            </w:r>
          </w:p>
        </w:tc>
        <w:tc>
          <w:tcPr>
            <w:tcW w:w="1352" w:type="dxa"/>
          </w:tcPr>
          <w:p w14:paraId="0045AD11" w14:textId="77777777" w:rsidR="00793175" w:rsidRPr="003107D3" w:rsidRDefault="00793175" w:rsidP="00E73600">
            <w:pPr>
              <w:pStyle w:val="TAL"/>
            </w:pPr>
          </w:p>
        </w:tc>
      </w:tr>
      <w:tr w:rsidR="00793175" w:rsidRPr="003107D3" w14:paraId="60FFFC55" w14:textId="77777777" w:rsidTr="00764E61">
        <w:trPr>
          <w:cantSplit/>
          <w:jc w:val="center"/>
        </w:trPr>
        <w:tc>
          <w:tcPr>
            <w:tcW w:w="1530" w:type="dxa"/>
            <w:shd w:val="clear" w:color="auto" w:fill="auto"/>
            <w:tcMar>
              <w:top w:w="0" w:type="dxa"/>
              <w:left w:w="108" w:type="dxa"/>
              <w:bottom w:w="0" w:type="dxa"/>
              <w:right w:w="108" w:type="dxa"/>
            </w:tcMar>
          </w:tcPr>
          <w:p w14:paraId="6F8598AC" w14:textId="77777777" w:rsidR="00793175" w:rsidRPr="003107D3" w:rsidRDefault="00793175" w:rsidP="00E73600">
            <w:pPr>
              <w:pStyle w:val="TAL"/>
            </w:pPr>
            <w:r w:rsidRPr="003107D3">
              <w:t>refChgData</w:t>
            </w:r>
          </w:p>
        </w:tc>
        <w:tc>
          <w:tcPr>
            <w:tcW w:w="2055" w:type="dxa"/>
            <w:shd w:val="clear" w:color="auto" w:fill="auto"/>
            <w:tcMar>
              <w:top w:w="0" w:type="dxa"/>
              <w:left w:w="108" w:type="dxa"/>
              <w:bottom w:w="0" w:type="dxa"/>
              <w:right w:w="108" w:type="dxa"/>
            </w:tcMar>
          </w:tcPr>
          <w:p w14:paraId="733EF35C" w14:textId="77777777" w:rsidR="00793175" w:rsidRPr="003107D3" w:rsidRDefault="00793175" w:rsidP="00E73600">
            <w:pPr>
              <w:pStyle w:val="TAL"/>
            </w:pPr>
            <w:r w:rsidRPr="003107D3">
              <w:t>array(string)</w:t>
            </w:r>
          </w:p>
        </w:tc>
        <w:tc>
          <w:tcPr>
            <w:tcW w:w="425" w:type="dxa"/>
          </w:tcPr>
          <w:p w14:paraId="510B0F46" w14:textId="77777777" w:rsidR="00793175" w:rsidRPr="003107D3" w:rsidRDefault="00793175" w:rsidP="00E73600">
            <w:pPr>
              <w:pStyle w:val="TAC"/>
            </w:pPr>
            <w:r w:rsidRPr="003107D3">
              <w:t>O</w:t>
            </w:r>
          </w:p>
        </w:tc>
        <w:tc>
          <w:tcPr>
            <w:tcW w:w="1134" w:type="dxa"/>
            <w:shd w:val="clear" w:color="auto" w:fill="auto"/>
            <w:tcMar>
              <w:top w:w="0" w:type="dxa"/>
              <w:left w:w="108" w:type="dxa"/>
              <w:bottom w:w="0" w:type="dxa"/>
              <w:right w:w="108" w:type="dxa"/>
            </w:tcMar>
          </w:tcPr>
          <w:p w14:paraId="3055DE33" w14:textId="77777777" w:rsidR="00793175" w:rsidRPr="003107D3" w:rsidRDefault="00793175" w:rsidP="00E73600">
            <w:pPr>
              <w:pStyle w:val="TAC"/>
            </w:pPr>
            <w:r w:rsidRPr="003107D3">
              <w:t>1..N</w:t>
            </w:r>
          </w:p>
        </w:tc>
        <w:tc>
          <w:tcPr>
            <w:tcW w:w="3226" w:type="dxa"/>
            <w:shd w:val="clear" w:color="auto" w:fill="auto"/>
            <w:tcMar>
              <w:top w:w="0" w:type="dxa"/>
              <w:left w:w="108" w:type="dxa"/>
              <w:bottom w:w="0" w:type="dxa"/>
              <w:right w:w="108" w:type="dxa"/>
            </w:tcMar>
          </w:tcPr>
          <w:p w14:paraId="693A2856" w14:textId="77777777" w:rsidR="00793175" w:rsidRPr="003107D3" w:rsidRDefault="00793175" w:rsidP="00E73600">
            <w:pPr>
              <w:pStyle w:val="TAL"/>
            </w:pPr>
            <w:r w:rsidRPr="003107D3">
              <w:t xml:space="preserve">A reference to the ChargingData policy decision type. It is the chgId described in </w:t>
            </w:r>
            <w:r>
              <w:t>clause</w:t>
            </w:r>
            <w:r w:rsidRPr="003107D3">
              <w:t> 5.6.2.11.</w:t>
            </w:r>
          </w:p>
          <w:p w14:paraId="772A54F7" w14:textId="77777777" w:rsidR="00793175" w:rsidRPr="003107D3" w:rsidRDefault="00793175" w:rsidP="00E73600">
            <w:pPr>
              <w:pStyle w:val="TAL"/>
            </w:pPr>
            <w:r w:rsidRPr="003107D3">
              <w:t>(NOTE </w:t>
            </w:r>
            <w:r w:rsidRPr="003107D3">
              <w:rPr>
                <w:lang w:eastAsia="zh-CN"/>
              </w:rPr>
              <w:t>1</w:t>
            </w:r>
            <w:r w:rsidRPr="003107D3">
              <w:t xml:space="preserve">) </w:t>
            </w:r>
            <w:r w:rsidRPr="003107D3">
              <w:rPr>
                <w:lang w:eastAsia="zh-CN"/>
              </w:rPr>
              <w:t>(NOTE 7)</w:t>
            </w:r>
          </w:p>
        </w:tc>
        <w:tc>
          <w:tcPr>
            <w:tcW w:w="1352" w:type="dxa"/>
          </w:tcPr>
          <w:p w14:paraId="2E0A6CE3" w14:textId="77777777" w:rsidR="00793175" w:rsidRPr="003107D3" w:rsidRDefault="00793175" w:rsidP="00E73600">
            <w:pPr>
              <w:pStyle w:val="TAL"/>
            </w:pPr>
          </w:p>
        </w:tc>
      </w:tr>
      <w:tr w:rsidR="00793175" w:rsidRPr="003107D3" w14:paraId="0E90608E" w14:textId="77777777" w:rsidTr="00764E61">
        <w:trPr>
          <w:cantSplit/>
          <w:jc w:val="center"/>
        </w:trPr>
        <w:tc>
          <w:tcPr>
            <w:tcW w:w="1530" w:type="dxa"/>
            <w:shd w:val="clear" w:color="auto" w:fill="auto"/>
            <w:tcMar>
              <w:top w:w="0" w:type="dxa"/>
              <w:left w:w="108" w:type="dxa"/>
              <w:bottom w:w="0" w:type="dxa"/>
              <w:right w:w="108" w:type="dxa"/>
            </w:tcMar>
          </w:tcPr>
          <w:p w14:paraId="578027BD" w14:textId="77777777" w:rsidR="00793175" w:rsidRPr="003107D3" w:rsidRDefault="00793175" w:rsidP="00E73600">
            <w:pPr>
              <w:pStyle w:val="TAL"/>
            </w:pPr>
            <w:r w:rsidRPr="003107D3">
              <w:t>refChgN3gData</w:t>
            </w:r>
          </w:p>
        </w:tc>
        <w:tc>
          <w:tcPr>
            <w:tcW w:w="2055" w:type="dxa"/>
            <w:shd w:val="clear" w:color="auto" w:fill="auto"/>
            <w:tcMar>
              <w:top w:w="0" w:type="dxa"/>
              <w:left w:w="108" w:type="dxa"/>
              <w:bottom w:w="0" w:type="dxa"/>
              <w:right w:w="108" w:type="dxa"/>
            </w:tcMar>
          </w:tcPr>
          <w:p w14:paraId="6A8155D9" w14:textId="77777777" w:rsidR="00793175" w:rsidRPr="003107D3" w:rsidRDefault="00793175" w:rsidP="00E73600">
            <w:pPr>
              <w:pStyle w:val="TAL"/>
            </w:pPr>
            <w:r w:rsidRPr="003107D3">
              <w:t>array(string)</w:t>
            </w:r>
          </w:p>
        </w:tc>
        <w:tc>
          <w:tcPr>
            <w:tcW w:w="425" w:type="dxa"/>
          </w:tcPr>
          <w:p w14:paraId="7EC75E03" w14:textId="77777777" w:rsidR="00793175" w:rsidRPr="003107D3" w:rsidRDefault="00793175" w:rsidP="00E73600">
            <w:pPr>
              <w:pStyle w:val="TAC"/>
            </w:pPr>
            <w:r w:rsidRPr="003107D3">
              <w:t>O</w:t>
            </w:r>
          </w:p>
        </w:tc>
        <w:tc>
          <w:tcPr>
            <w:tcW w:w="1134" w:type="dxa"/>
            <w:shd w:val="clear" w:color="auto" w:fill="auto"/>
            <w:tcMar>
              <w:top w:w="0" w:type="dxa"/>
              <w:left w:w="108" w:type="dxa"/>
              <w:bottom w:w="0" w:type="dxa"/>
              <w:right w:w="108" w:type="dxa"/>
            </w:tcMar>
          </w:tcPr>
          <w:p w14:paraId="416EA6C8" w14:textId="77777777" w:rsidR="00793175" w:rsidRPr="003107D3" w:rsidRDefault="00793175" w:rsidP="00E73600">
            <w:pPr>
              <w:pStyle w:val="TAC"/>
            </w:pPr>
            <w:r w:rsidRPr="003107D3">
              <w:t>1..N</w:t>
            </w:r>
          </w:p>
        </w:tc>
        <w:tc>
          <w:tcPr>
            <w:tcW w:w="3226" w:type="dxa"/>
            <w:shd w:val="clear" w:color="auto" w:fill="auto"/>
            <w:tcMar>
              <w:top w:w="0" w:type="dxa"/>
              <w:left w:w="108" w:type="dxa"/>
              <w:bottom w:w="0" w:type="dxa"/>
              <w:right w:w="108" w:type="dxa"/>
            </w:tcMar>
          </w:tcPr>
          <w:p w14:paraId="4D010CB7" w14:textId="77777777" w:rsidR="00793175" w:rsidRPr="003107D3" w:rsidRDefault="00793175" w:rsidP="00E73600">
            <w:pPr>
              <w:pStyle w:val="TAL"/>
            </w:pPr>
            <w:r w:rsidRPr="003107D3">
              <w:t xml:space="preserve">A reference to the ChargingData policy decision type only applicable to Non-3GPP access. It is the chgId described in </w:t>
            </w:r>
            <w:r>
              <w:t>clause</w:t>
            </w:r>
            <w:r w:rsidRPr="003107D3">
              <w:t> 5.6.2.11.</w:t>
            </w:r>
          </w:p>
          <w:p w14:paraId="3C519BF3" w14:textId="77777777" w:rsidR="00793175" w:rsidRPr="003107D3" w:rsidRDefault="00793175" w:rsidP="00E73600">
            <w:pPr>
              <w:pStyle w:val="TAL"/>
            </w:pPr>
            <w:r w:rsidRPr="003107D3">
              <w:t>(NOTE </w:t>
            </w:r>
            <w:r w:rsidRPr="003107D3">
              <w:rPr>
                <w:lang w:eastAsia="zh-CN"/>
              </w:rPr>
              <w:t>1</w:t>
            </w:r>
            <w:r w:rsidRPr="003107D3">
              <w:t>)</w:t>
            </w:r>
            <w:r w:rsidRPr="003107D3">
              <w:rPr>
                <w:lang w:eastAsia="zh-CN"/>
              </w:rPr>
              <w:t xml:space="preserve"> (NOTE 5)</w:t>
            </w:r>
            <w:r w:rsidRPr="003107D3">
              <w:t xml:space="preserve"> </w:t>
            </w:r>
            <w:r w:rsidRPr="003107D3">
              <w:rPr>
                <w:lang w:eastAsia="zh-CN"/>
              </w:rPr>
              <w:t>(NOTE 7)</w:t>
            </w:r>
          </w:p>
        </w:tc>
        <w:tc>
          <w:tcPr>
            <w:tcW w:w="1352" w:type="dxa"/>
          </w:tcPr>
          <w:p w14:paraId="21D8A075" w14:textId="77777777" w:rsidR="00793175" w:rsidRPr="003107D3" w:rsidRDefault="00793175" w:rsidP="00E73600">
            <w:pPr>
              <w:pStyle w:val="TAL"/>
              <w:rPr>
                <w:lang w:eastAsia="zh-CN"/>
              </w:rPr>
            </w:pPr>
            <w:r w:rsidRPr="003107D3">
              <w:rPr>
                <w:lang w:eastAsia="zh-CN"/>
              </w:rPr>
              <w:t>ATSSS</w:t>
            </w:r>
          </w:p>
        </w:tc>
      </w:tr>
      <w:tr w:rsidR="00793175" w:rsidRPr="003107D3" w14:paraId="11D626F3" w14:textId="77777777" w:rsidTr="00764E61">
        <w:trPr>
          <w:cantSplit/>
          <w:jc w:val="center"/>
        </w:trPr>
        <w:tc>
          <w:tcPr>
            <w:tcW w:w="1530" w:type="dxa"/>
            <w:shd w:val="clear" w:color="auto" w:fill="auto"/>
            <w:tcMar>
              <w:top w:w="0" w:type="dxa"/>
              <w:left w:w="108" w:type="dxa"/>
              <w:bottom w:w="0" w:type="dxa"/>
              <w:right w:w="108" w:type="dxa"/>
            </w:tcMar>
          </w:tcPr>
          <w:p w14:paraId="53D4D5F7" w14:textId="77777777" w:rsidR="00793175" w:rsidRPr="003107D3" w:rsidRDefault="00793175" w:rsidP="00E73600">
            <w:pPr>
              <w:pStyle w:val="TAL"/>
            </w:pPr>
            <w:r w:rsidRPr="003107D3">
              <w:t>refUmData</w:t>
            </w:r>
          </w:p>
        </w:tc>
        <w:tc>
          <w:tcPr>
            <w:tcW w:w="2055" w:type="dxa"/>
            <w:shd w:val="clear" w:color="auto" w:fill="auto"/>
            <w:tcMar>
              <w:top w:w="0" w:type="dxa"/>
              <w:left w:w="108" w:type="dxa"/>
              <w:bottom w:w="0" w:type="dxa"/>
              <w:right w:w="108" w:type="dxa"/>
            </w:tcMar>
          </w:tcPr>
          <w:p w14:paraId="27214F48" w14:textId="77777777" w:rsidR="00793175" w:rsidRPr="003107D3" w:rsidRDefault="00793175" w:rsidP="00E73600">
            <w:pPr>
              <w:pStyle w:val="TAL"/>
            </w:pPr>
            <w:r w:rsidRPr="003107D3">
              <w:t>array(string)</w:t>
            </w:r>
          </w:p>
        </w:tc>
        <w:tc>
          <w:tcPr>
            <w:tcW w:w="425" w:type="dxa"/>
          </w:tcPr>
          <w:p w14:paraId="43EB3BDF" w14:textId="77777777" w:rsidR="00793175" w:rsidRPr="003107D3" w:rsidRDefault="00793175" w:rsidP="00E73600">
            <w:pPr>
              <w:pStyle w:val="TAC"/>
            </w:pPr>
            <w:r w:rsidRPr="003107D3">
              <w:t>O</w:t>
            </w:r>
          </w:p>
        </w:tc>
        <w:tc>
          <w:tcPr>
            <w:tcW w:w="1134" w:type="dxa"/>
            <w:shd w:val="clear" w:color="auto" w:fill="auto"/>
            <w:tcMar>
              <w:top w:w="0" w:type="dxa"/>
              <w:left w:w="108" w:type="dxa"/>
              <w:bottom w:w="0" w:type="dxa"/>
              <w:right w:w="108" w:type="dxa"/>
            </w:tcMar>
          </w:tcPr>
          <w:p w14:paraId="3264B520" w14:textId="77777777" w:rsidR="00793175" w:rsidRPr="003107D3" w:rsidRDefault="00793175" w:rsidP="00E73600">
            <w:pPr>
              <w:pStyle w:val="TAC"/>
            </w:pPr>
            <w:r w:rsidRPr="003107D3">
              <w:t>1..N</w:t>
            </w:r>
          </w:p>
        </w:tc>
        <w:tc>
          <w:tcPr>
            <w:tcW w:w="3226" w:type="dxa"/>
            <w:shd w:val="clear" w:color="auto" w:fill="auto"/>
            <w:tcMar>
              <w:top w:w="0" w:type="dxa"/>
              <w:left w:w="108" w:type="dxa"/>
              <w:bottom w:w="0" w:type="dxa"/>
              <w:right w:w="108" w:type="dxa"/>
            </w:tcMar>
          </w:tcPr>
          <w:p w14:paraId="5C8561AB" w14:textId="77777777" w:rsidR="00793175" w:rsidRPr="003107D3" w:rsidRDefault="00793175" w:rsidP="00E73600">
            <w:pPr>
              <w:pStyle w:val="TAL"/>
            </w:pPr>
            <w:r w:rsidRPr="003107D3">
              <w:t xml:space="preserve">A reference to UsageMonitoringData policy decision type. It is the umId described in </w:t>
            </w:r>
            <w:r>
              <w:t>clause</w:t>
            </w:r>
            <w:r w:rsidRPr="003107D3">
              <w:t> 5.6.2.12.</w:t>
            </w:r>
          </w:p>
          <w:p w14:paraId="0400BD2F" w14:textId="77777777" w:rsidR="00793175" w:rsidRPr="003107D3" w:rsidRDefault="00793175" w:rsidP="00E73600">
            <w:pPr>
              <w:pStyle w:val="TAL"/>
            </w:pPr>
            <w:r w:rsidRPr="003107D3">
              <w:t>(NOTE </w:t>
            </w:r>
            <w:r w:rsidRPr="003107D3">
              <w:rPr>
                <w:lang w:eastAsia="zh-CN"/>
              </w:rPr>
              <w:t>1</w:t>
            </w:r>
            <w:r w:rsidRPr="003107D3">
              <w:t>)</w:t>
            </w:r>
          </w:p>
        </w:tc>
        <w:tc>
          <w:tcPr>
            <w:tcW w:w="1352" w:type="dxa"/>
          </w:tcPr>
          <w:p w14:paraId="2B66624E" w14:textId="77777777" w:rsidR="00793175" w:rsidRPr="003107D3" w:rsidRDefault="00793175" w:rsidP="00E73600">
            <w:pPr>
              <w:pStyle w:val="TAL"/>
            </w:pPr>
            <w:r w:rsidRPr="003107D3">
              <w:t>UMC</w:t>
            </w:r>
          </w:p>
        </w:tc>
      </w:tr>
      <w:tr w:rsidR="00793175" w:rsidRPr="003107D3" w14:paraId="604FB33E" w14:textId="77777777" w:rsidTr="00764E61">
        <w:trPr>
          <w:cantSplit/>
          <w:jc w:val="center"/>
        </w:trPr>
        <w:tc>
          <w:tcPr>
            <w:tcW w:w="1530" w:type="dxa"/>
            <w:shd w:val="clear" w:color="auto" w:fill="auto"/>
            <w:tcMar>
              <w:top w:w="0" w:type="dxa"/>
              <w:left w:w="108" w:type="dxa"/>
              <w:bottom w:w="0" w:type="dxa"/>
              <w:right w:w="108" w:type="dxa"/>
            </w:tcMar>
          </w:tcPr>
          <w:p w14:paraId="5FA0FF3C" w14:textId="77777777" w:rsidR="00793175" w:rsidRPr="003107D3" w:rsidRDefault="00793175" w:rsidP="00E73600">
            <w:pPr>
              <w:pStyle w:val="TAL"/>
              <w:rPr>
                <w:lang w:eastAsia="zh-CN"/>
              </w:rPr>
            </w:pPr>
            <w:r w:rsidRPr="003107D3">
              <w:rPr>
                <w:lang w:eastAsia="zh-CN"/>
              </w:rPr>
              <w:t>refUmN3gData</w:t>
            </w:r>
          </w:p>
        </w:tc>
        <w:tc>
          <w:tcPr>
            <w:tcW w:w="2055" w:type="dxa"/>
            <w:shd w:val="clear" w:color="auto" w:fill="auto"/>
            <w:tcMar>
              <w:top w:w="0" w:type="dxa"/>
              <w:left w:w="108" w:type="dxa"/>
              <w:bottom w:w="0" w:type="dxa"/>
              <w:right w:w="108" w:type="dxa"/>
            </w:tcMar>
          </w:tcPr>
          <w:p w14:paraId="3E6C7B29" w14:textId="77777777" w:rsidR="00793175" w:rsidRPr="003107D3" w:rsidRDefault="00793175" w:rsidP="00E73600">
            <w:pPr>
              <w:pStyle w:val="TAL"/>
            </w:pPr>
            <w:r w:rsidRPr="003107D3">
              <w:t>array(string)</w:t>
            </w:r>
          </w:p>
        </w:tc>
        <w:tc>
          <w:tcPr>
            <w:tcW w:w="425" w:type="dxa"/>
          </w:tcPr>
          <w:p w14:paraId="62BDAFFB" w14:textId="77777777" w:rsidR="00793175" w:rsidRPr="003107D3" w:rsidRDefault="00793175" w:rsidP="00E73600">
            <w:pPr>
              <w:pStyle w:val="TAC"/>
            </w:pPr>
            <w:r w:rsidRPr="003107D3">
              <w:t>O</w:t>
            </w:r>
          </w:p>
        </w:tc>
        <w:tc>
          <w:tcPr>
            <w:tcW w:w="1134" w:type="dxa"/>
            <w:shd w:val="clear" w:color="auto" w:fill="auto"/>
            <w:tcMar>
              <w:top w:w="0" w:type="dxa"/>
              <w:left w:w="108" w:type="dxa"/>
              <w:bottom w:w="0" w:type="dxa"/>
              <w:right w:w="108" w:type="dxa"/>
            </w:tcMar>
          </w:tcPr>
          <w:p w14:paraId="22151317" w14:textId="77777777" w:rsidR="00793175" w:rsidRPr="003107D3" w:rsidRDefault="00793175" w:rsidP="00E73600">
            <w:pPr>
              <w:pStyle w:val="TAC"/>
            </w:pPr>
            <w:r w:rsidRPr="003107D3">
              <w:t>1..N</w:t>
            </w:r>
          </w:p>
        </w:tc>
        <w:tc>
          <w:tcPr>
            <w:tcW w:w="3226" w:type="dxa"/>
            <w:shd w:val="clear" w:color="auto" w:fill="auto"/>
            <w:tcMar>
              <w:top w:w="0" w:type="dxa"/>
              <w:left w:w="108" w:type="dxa"/>
              <w:bottom w:w="0" w:type="dxa"/>
              <w:right w:w="108" w:type="dxa"/>
            </w:tcMar>
          </w:tcPr>
          <w:p w14:paraId="1D8A2A35" w14:textId="77777777" w:rsidR="00793175" w:rsidRPr="003107D3" w:rsidRDefault="00793175" w:rsidP="00E73600">
            <w:pPr>
              <w:pStyle w:val="TAL"/>
            </w:pPr>
            <w:r w:rsidRPr="003107D3">
              <w:t xml:space="preserve">A reference to UsageMonitoringData policy decision type only applicable to Non-3GPP access. It is the umId described in </w:t>
            </w:r>
            <w:r>
              <w:t>clause</w:t>
            </w:r>
            <w:r w:rsidRPr="003107D3">
              <w:t> 5.6.2.12.</w:t>
            </w:r>
          </w:p>
          <w:p w14:paraId="5881E65B" w14:textId="77777777" w:rsidR="00793175" w:rsidRPr="003107D3" w:rsidRDefault="00793175" w:rsidP="00E73600">
            <w:pPr>
              <w:pStyle w:val="TAL"/>
            </w:pPr>
            <w:r w:rsidRPr="003107D3">
              <w:t>(NOTE 1) (NOTE 6)</w:t>
            </w:r>
          </w:p>
        </w:tc>
        <w:tc>
          <w:tcPr>
            <w:tcW w:w="1352" w:type="dxa"/>
          </w:tcPr>
          <w:p w14:paraId="0A6F0641" w14:textId="77777777" w:rsidR="00793175" w:rsidRPr="003107D3" w:rsidRDefault="00793175" w:rsidP="00E73600">
            <w:pPr>
              <w:pStyle w:val="TAL"/>
            </w:pPr>
            <w:r w:rsidRPr="003107D3">
              <w:t>UMC, ATSSS</w:t>
            </w:r>
          </w:p>
        </w:tc>
      </w:tr>
      <w:tr w:rsidR="00793175" w:rsidRPr="003107D3" w14:paraId="79CAB658" w14:textId="77777777" w:rsidTr="00764E61">
        <w:trPr>
          <w:cantSplit/>
          <w:jc w:val="center"/>
        </w:trPr>
        <w:tc>
          <w:tcPr>
            <w:tcW w:w="1530" w:type="dxa"/>
            <w:shd w:val="clear" w:color="auto" w:fill="auto"/>
            <w:tcMar>
              <w:top w:w="0" w:type="dxa"/>
              <w:left w:w="108" w:type="dxa"/>
              <w:bottom w:w="0" w:type="dxa"/>
              <w:right w:w="108" w:type="dxa"/>
            </w:tcMar>
          </w:tcPr>
          <w:p w14:paraId="6C9C443C" w14:textId="77777777" w:rsidR="00793175" w:rsidRPr="003107D3" w:rsidRDefault="00793175" w:rsidP="00E73600">
            <w:pPr>
              <w:pStyle w:val="TAL"/>
            </w:pPr>
            <w:r w:rsidRPr="003107D3">
              <w:t>refCondData</w:t>
            </w:r>
          </w:p>
        </w:tc>
        <w:tc>
          <w:tcPr>
            <w:tcW w:w="2055" w:type="dxa"/>
            <w:shd w:val="clear" w:color="auto" w:fill="auto"/>
            <w:tcMar>
              <w:top w:w="0" w:type="dxa"/>
              <w:left w:w="108" w:type="dxa"/>
              <w:bottom w:w="0" w:type="dxa"/>
              <w:right w:w="108" w:type="dxa"/>
            </w:tcMar>
          </w:tcPr>
          <w:p w14:paraId="41F2B585" w14:textId="77777777" w:rsidR="00793175" w:rsidRPr="003107D3" w:rsidRDefault="00793175" w:rsidP="00E73600">
            <w:pPr>
              <w:pStyle w:val="TAL"/>
            </w:pPr>
            <w:r w:rsidRPr="003107D3">
              <w:t>string</w:t>
            </w:r>
          </w:p>
        </w:tc>
        <w:tc>
          <w:tcPr>
            <w:tcW w:w="425" w:type="dxa"/>
          </w:tcPr>
          <w:p w14:paraId="172A95BF" w14:textId="77777777" w:rsidR="00793175" w:rsidRPr="003107D3" w:rsidRDefault="00793175" w:rsidP="00E73600">
            <w:pPr>
              <w:pStyle w:val="TAC"/>
            </w:pPr>
            <w:r w:rsidRPr="003107D3">
              <w:t>O</w:t>
            </w:r>
          </w:p>
        </w:tc>
        <w:tc>
          <w:tcPr>
            <w:tcW w:w="1134" w:type="dxa"/>
            <w:shd w:val="clear" w:color="auto" w:fill="auto"/>
            <w:tcMar>
              <w:top w:w="0" w:type="dxa"/>
              <w:left w:w="108" w:type="dxa"/>
              <w:bottom w:w="0" w:type="dxa"/>
              <w:right w:w="108" w:type="dxa"/>
            </w:tcMar>
          </w:tcPr>
          <w:p w14:paraId="57BF7F7A" w14:textId="77777777" w:rsidR="00793175" w:rsidRPr="003107D3" w:rsidRDefault="00793175" w:rsidP="00E73600">
            <w:pPr>
              <w:pStyle w:val="TAC"/>
            </w:pPr>
            <w:r w:rsidRPr="003107D3">
              <w:t>0..1</w:t>
            </w:r>
          </w:p>
        </w:tc>
        <w:tc>
          <w:tcPr>
            <w:tcW w:w="3226" w:type="dxa"/>
            <w:shd w:val="clear" w:color="auto" w:fill="auto"/>
            <w:tcMar>
              <w:top w:w="0" w:type="dxa"/>
              <w:left w:w="108" w:type="dxa"/>
              <w:bottom w:w="0" w:type="dxa"/>
              <w:right w:w="108" w:type="dxa"/>
            </w:tcMar>
          </w:tcPr>
          <w:p w14:paraId="688A42E9" w14:textId="77777777" w:rsidR="00793175" w:rsidRPr="003107D3" w:rsidRDefault="00793175" w:rsidP="00E73600">
            <w:pPr>
              <w:pStyle w:val="TAL"/>
            </w:pPr>
            <w:r w:rsidRPr="003107D3">
              <w:t xml:space="preserve">A reference to the condition data. It is the condId described in </w:t>
            </w:r>
            <w:r>
              <w:t>clause</w:t>
            </w:r>
            <w:r w:rsidRPr="003107D3">
              <w:t> 5.6.2.9.</w:t>
            </w:r>
          </w:p>
        </w:tc>
        <w:tc>
          <w:tcPr>
            <w:tcW w:w="1352" w:type="dxa"/>
          </w:tcPr>
          <w:p w14:paraId="1B35CB73" w14:textId="77777777" w:rsidR="00793175" w:rsidRPr="003107D3" w:rsidRDefault="00793175" w:rsidP="00E73600">
            <w:pPr>
              <w:pStyle w:val="TAL"/>
            </w:pPr>
          </w:p>
        </w:tc>
      </w:tr>
      <w:tr w:rsidR="00793175" w:rsidRPr="003107D3" w14:paraId="02E2E8B0" w14:textId="77777777" w:rsidTr="00764E61">
        <w:trPr>
          <w:cantSplit/>
          <w:jc w:val="center"/>
        </w:trPr>
        <w:tc>
          <w:tcPr>
            <w:tcW w:w="1530" w:type="dxa"/>
            <w:shd w:val="clear" w:color="auto" w:fill="auto"/>
            <w:tcMar>
              <w:top w:w="0" w:type="dxa"/>
              <w:left w:w="108" w:type="dxa"/>
              <w:bottom w:w="0" w:type="dxa"/>
              <w:right w:w="108" w:type="dxa"/>
            </w:tcMar>
          </w:tcPr>
          <w:p w14:paraId="70C23751" w14:textId="77777777" w:rsidR="00793175" w:rsidRPr="003107D3" w:rsidRDefault="00793175" w:rsidP="00E73600">
            <w:pPr>
              <w:pStyle w:val="TAL"/>
            </w:pPr>
            <w:r w:rsidRPr="003107D3">
              <w:rPr>
                <w:lang w:eastAsia="zh-CN"/>
              </w:rPr>
              <w:t>refQosMon</w:t>
            </w:r>
          </w:p>
        </w:tc>
        <w:tc>
          <w:tcPr>
            <w:tcW w:w="2055" w:type="dxa"/>
            <w:shd w:val="clear" w:color="auto" w:fill="auto"/>
            <w:tcMar>
              <w:top w:w="0" w:type="dxa"/>
              <w:left w:w="108" w:type="dxa"/>
              <w:bottom w:w="0" w:type="dxa"/>
              <w:right w:w="108" w:type="dxa"/>
            </w:tcMar>
          </w:tcPr>
          <w:p w14:paraId="65D10740" w14:textId="77777777" w:rsidR="00793175" w:rsidRPr="003107D3" w:rsidRDefault="00793175" w:rsidP="00E73600">
            <w:pPr>
              <w:pStyle w:val="TAL"/>
            </w:pPr>
            <w:r w:rsidRPr="003107D3">
              <w:rPr>
                <w:lang w:eastAsia="zh-CN"/>
              </w:rPr>
              <w:t>array(string)</w:t>
            </w:r>
          </w:p>
        </w:tc>
        <w:tc>
          <w:tcPr>
            <w:tcW w:w="425" w:type="dxa"/>
          </w:tcPr>
          <w:p w14:paraId="1F100096" w14:textId="77777777" w:rsidR="00793175" w:rsidRPr="003107D3" w:rsidRDefault="00793175" w:rsidP="00E73600">
            <w:pPr>
              <w:pStyle w:val="TAC"/>
            </w:pPr>
            <w:r w:rsidRPr="003107D3">
              <w:rPr>
                <w:lang w:eastAsia="zh-CN"/>
              </w:rPr>
              <w:t>O</w:t>
            </w:r>
          </w:p>
        </w:tc>
        <w:tc>
          <w:tcPr>
            <w:tcW w:w="1134" w:type="dxa"/>
            <w:shd w:val="clear" w:color="auto" w:fill="auto"/>
            <w:tcMar>
              <w:top w:w="0" w:type="dxa"/>
              <w:left w:w="108" w:type="dxa"/>
              <w:bottom w:w="0" w:type="dxa"/>
              <w:right w:w="108" w:type="dxa"/>
            </w:tcMar>
          </w:tcPr>
          <w:p w14:paraId="43F34845" w14:textId="77777777" w:rsidR="00793175" w:rsidRPr="003107D3" w:rsidRDefault="00793175" w:rsidP="00E73600">
            <w:pPr>
              <w:pStyle w:val="TAC"/>
            </w:pPr>
            <w:r w:rsidRPr="003107D3">
              <w:rPr>
                <w:lang w:eastAsia="zh-CN"/>
              </w:rPr>
              <w:t>1..N</w:t>
            </w:r>
          </w:p>
        </w:tc>
        <w:tc>
          <w:tcPr>
            <w:tcW w:w="3226" w:type="dxa"/>
            <w:shd w:val="clear" w:color="auto" w:fill="auto"/>
            <w:tcMar>
              <w:top w:w="0" w:type="dxa"/>
              <w:left w:w="108" w:type="dxa"/>
              <w:bottom w:w="0" w:type="dxa"/>
              <w:right w:w="108" w:type="dxa"/>
            </w:tcMar>
          </w:tcPr>
          <w:p w14:paraId="6728475F" w14:textId="77777777" w:rsidR="00793175" w:rsidRPr="003107D3" w:rsidRDefault="00793175" w:rsidP="00E73600">
            <w:pPr>
              <w:pStyle w:val="TAL"/>
            </w:pPr>
            <w:r w:rsidRPr="003107D3">
              <w:t xml:space="preserve">A reference to QosMonitoringData policy decision type. It is the qmId described in </w:t>
            </w:r>
            <w:r>
              <w:t>clause</w:t>
            </w:r>
            <w:r w:rsidRPr="003107D3">
              <w:t> 5.6.2.40.</w:t>
            </w:r>
          </w:p>
          <w:p w14:paraId="0F46EC38" w14:textId="77777777" w:rsidR="00793175" w:rsidRPr="003107D3" w:rsidRDefault="00793175" w:rsidP="00E73600">
            <w:pPr>
              <w:pStyle w:val="TAL"/>
            </w:pPr>
            <w:r w:rsidRPr="003107D3">
              <w:t>(NOTE 1)</w:t>
            </w:r>
          </w:p>
        </w:tc>
        <w:tc>
          <w:tcPr>
            <w:tcW w:w="1352" w:type="dxa"/>
          </w:tcPr>
          <w:p w14:paraId="2EE0D89E" w14:textId="77777777" w:rsidR="00793175" w:rsidRPr="003107D3" w:rsidRDefault="00793175" w:rsidP="00E73600">
            <w:pPr>
              <w:pStyle w:val="TAL"/>
            </w:pPr>
            <w:r w:rsidRPr="003107D3">
              <w:t>QosMonitoring</w:t>
            </w:r>
          </w:p>
        </w:tc>
      </w:tr>
      <w:tr w:rsidR="00793175" w:rsidRPr="003107D3" w14:paraId="3846E4D7" w14:textId="77777777" w:rsidTr="00764E61">
        <w:trPr>
          <w:cantSplit/>
          <w:jc w:val="center"/>
        </w:trPr>
        <w:tc>
          <w:tcPr>
            <w:tcW w:w="1530" w:type="dxa"/>
            <w:shd w:val="clear" w:color="auto" w:fill="auto"/>
            <w:tcMar>
              <w:top w:w="0" w:type="dxa"/>
              <w:left w:w="108" w:type="dxa"/>
              <w:bottom w:w="0" w:type="dxa"/>
              <w:right w:w="108" w:type="dxa"/>
            </w:tcMar>
          </w:tcPr>
          <w:p w14:paraId="56055FC2" w14:textId="4B9A385E" w:rsidR="00793175" w:rsidRPr="003107D3" w:rsidRDefault="00793175" w:rsidP="00E73600">
            <w:pPr>
              <w:pStyle w:val="TAL"/>
              <w:rPr>
                <w:lang w:eastAsia="zh-CN"/>
              </w:rPr>
            </w:pPr>
            <w:r>
              <w:t>protoDesc</w:t>
            </w:r>
            <w:ins w:id="531" w:author="Ericsson Jan 01" w:date="2024-01-10T16:17:00Z">
              <w:r w:rsidR="00C17E8A">
                <w:t>Dl</w:t>
              </w:r>
            </w:ins>
          </w:p>
        </w:tc>
        <w:tc>
          <w:tcPr>
            <w:tcW w:w="2055" w:type="dxa"/>
            <w:shd w:val="clear" w:color="auto" w:fill="auto"/>
            <w:tcMar>
              <w:top w:w="0" w:type="dxa"/>
              <w:left w:w="108" w:type="dxa"/>
              <w:bottom w:w="0" w:type="dxa"/>
              <w:right w:w="108" w:type="dxa"/>
            </w:tcMar>
          </w:tcPr>
          <w:p w14:paraId="27377BAF" w14:textId="4B2E86CF" w:rsidR="00793175" w:rsidRPr="003107D3" w:rsidRDefault="00C17E8A" w:rsidP="00E73600">
            <w:pPr>
              <w:pStyle w:val="TAL"/>
              <w:rPr>
                <w:lang w:eastAsia="zh-CN"/>
              </w:rPr>
            </w:pPr>
            <w:ins w:id="532" w:author="Ericsson Jan 01" w:date="2024-01-10T16:17:00Z">
              <w:r>
                <w:t>BytesRm</w:t>
              </w:r>
            </w:ins>
            <w:del w:id="533" w:author="Ericsson Jan 01" w:date="2024-01-10T16:17:00Z">
              <w:r w:rsidR="00793175" w:rsidDel="00C17E8A">
                <w:delText>ProtoDesc</w:delText>
              </w:r>
            </w:del>
          </w:p>
        </w:tc>
        <w:tc>
          <w:tcPr>
            <w:tcW w:w="425" w:type="dxa"/>
          </w:tcPr>
          <w:p w14:paraId="1690A9C4" w14:textId="77777777" w:rsidR="00793175" w:rsidRPr="003107D3" w:rsidRDefault="00793175" w:rsidP="00E73600">
            <w:pPr>
              <w:pStyle w:val="TAC"/>
              <w:rPr>
                <w:lang w:eastAsia="zh-CN"/>
              </w:rPr>
            </w:pPr>
            <w:r>
              <w:rPr>
                <w:lang w:eastAsia="zh-CN"/>
              </w:rPr>
              <w:t>O</w:t>
            </w:r>
          </w:p>
        </w:tc>
        <w:tc>
          <w:tcPr>
            <w:tcW w:w="1134" w:type="dxa"/>
            <w:shd w:val="clear" w:color="auto" w:fill="auto"/>
            <w:tcMar>
              <w:top w:w="0" w:type="dxa"/>
              <w:left w:w="108" w:type="dxa"/>
              <w:bottom w:w="0" w:type="dxa"/>
              <w:right w:w="108" w:type="dxa"/>
            </w:tcMar>
          </w:tcPr>
          <w:p w14:paraId="46CD78BA" w14:textId="77777777" w:rsidR="00793175" w:rsidRPr="003107D3" w:rsidRDefault="00793175" w:rsidP="00E73600">
            <w:pPr>
              <w:pStyle w:val="TAC"/>
              <w:rPr>
                <w:lang w:eastAsia="zh-CN"/>
              </w:rPr>
            </w:pPr>
            <w:r>
              <w:t>0..1</w:t>
            </w:r>
          </w:p>
        </w:tc>
        <w:tc>
          <w:tcPr>
            <w:tcW w:w="3226" w:type="dxa"/>
            <w:shd w:val="clear" w:color="auto" w:fill="auto"/>
            <w:tcMar>
              <w:top w:w="0" w:type="dxa"/>
              <w:left w:w="108" w:type="dxa"/>
              <w:bottom w:w="0" w:type="dxa"/>
              <w:right w:w="108" w:type="dxa"/>
            </w:tcMar>
          </w:tcPr>
          <w:p w14:paraId="0C0A3177" w14:textId="77777777" w:rsidR="00793175" w:rsidRDefault="00A1488A" w:rsidP="00E73600">
            <w:pPr>
              <w:pStyle w:val="TAL"/>
              <w:rPr>
                <w:ins w:id="534" w:author="Ericsson Jan 01" w:date="2024-01-10T16:19:00Z"/>
              </w:rPr>
            </w:pPr>
            <w:ins w:id="535" w:author="Ericsson Jan 01" w:date="2024-01-10T16:19:00Z">
              <w:r>
                <w:t>Downlink p</w:t>
              </w:r>
            </w:ins>
            <w:del w:id="536" w:author="Ericsson Jan 01" w:date="2024-01-10T16:19:00Z">
              <w:r w:rsidR="00793175" w:rsidDel="00A1488A">
                <w:delText>P</w:delText>
              </w:r>
            </w:del>
            <w:r w:rsidR="00793175">
              <w:t>rotocol description for PDU Set identification and/or dectection of the end of data burst in UPF</w:t>
            </w:r>
            <w:ins w:id="537" w:author="Ericsson Jan 01" w:date="2024-01-10T16:19:00Z">
              <w:r>
                <w:t>.</w:t>
              </w:r>
            </w:ins>
          </w:p>
          <w:p w14:paraId="539D5E12" w14:textId="2D4B1E42" w:rsidR="00C847B6" w:rsidRPr="003107D3" w:rsidRDefault="00A1488A" w:rsidP="00E73600">
            <w:pPr>
              <w:pStyle w:val="TAL"/>
            </w:pPr>
            <w:ins w:id="538" w:author="Ericsson Jan 01" w:date="2024-01-10T16:19:00Z">
              <w:r>
                <w:t xml:space="preserve">It </w:t>
              </w:r>
            </w:ins>
            <w:ins w:id="539" w:author="Ericsson Jan 01" w:date="2024-01-10T16:35:00Z">
              <w:r w:rsidR="00906BA3">
                <w:t xml:space="preserve">is a string that </w:t>
              </w:r>
            </w:ins>
            <w:ins w:id="540" w:author="Ericsson Jan 01" w:date="2024-01-10T16:22:00Z">
              <w:r w:rsidR="00E75426">
                <w:t>contains the P</w:t>
              </w:r>
            </w:ins>
            <w:ins w:id="541" w:author="Ericsson Jan 01" w:date="2024-01-10T17:23:00Z">
              <w:r w:rsidR="00C4224D">
                <w:t>rotocol</w:t>
              </w:r>
            </w:ins>
            <w:ins w:id="542" w:author="Ericsson Jan 01" w:date="2024-01-10T16:22:00Z">
              <w:r w:rsidR="00E75426">
                <w:t xml:space="preserve">Description as defined in </w:t>
              </w:r>
              <w:r w:rsidR="007005CE" w:rsidRPr="003107D3">
                <w:t>3GPP TS 29.571 [11]</w:t>
              </w:r>
            </w:ins>
            <w:ins w:id="543" w:author="Ericsson Jan 01" w:date="2024-01-10T16:23:00Z">
              <w:r w:rsidR="0093312C">
                <w:t>, clause</w:t>
              </w:r>
              <w:r w:rsidR="0093312C" w:rsidRPr="003107D3">
                <w:t> </w:t>
              </w:r>
              <w:r w:rsidR="00C847B6">
                <w:t>5.5.4.13</w:t>
              </w:r>
            </w:ins>
            <w:ins w:id="544" w:author="Ericsson Jan 01" w:date="2024-01-10T17:24:00Z">
              <w:r w:rsidR="002003E9">
                <w:t>,</w:t>
              </w:r>
            </w:ins>
            <w:ins w:id="545" w:author="Ericsson Jan 01" w:date="2024-01-10T16:24:00Z">
              <w:r w:rsidR="0046461E">
                <w:t xml:space="preserve"> in </w:t>
              </w:r>
            </w:ins>
            <w:ins w:id="546" w:author="Ericsson Jan 01" w:date="2024-01-10T16:25:00Z">
              <w:r w:rsidR="002A5467">
                <w:t>base</w:t>
              </w:r>
              <w:r w:rsidR="008B59C8">
                <w:t>64-encoded characters.</w:t>
              </w:r>
            </w:ins>
          </w:p>
        </w:tc>
        <w:tc>
          <w:tcPr>
            <w:tcW w:w="1352" w:type="dxa"/>
          </w:tcPr>
          <w:p w14:paraId="67395A63" w14:textId="77777777" w:rsidR="00793175" w:rsidRDefault="00793175" w:rsidP="00E73600">
            <w:pPr>
              <w:pStyle w:val="TAL"/>
              <w:rPr>
                <w:ins w:id="547" w:author="Ericsson Jan 01" w:date="2024-01-12T16:10:00Z"/>
                <w:rFonts w:cs="Arial"/>
              </w:rPr>
            </w:pPr>
            <w:r>
              <w:rPr>
                <w:rFonts w:cs="Arial"/>
              </w:rPr>
              <w:t>PDUSetHandling</w:t>
            </w:r>
            <w:ins w:id="548" w:author="Ericsson Jan 01" w:date="2024-01-12T16:10:00Z">
              <w:r w:rsidR="0027361D">
                <w:rPr>
                  <w:rFonts w:cs="Arial"/>
                </w:rPr>
                <w:t>,</w:t>
              </w:r>
            </w:ins>
          </w:p>
          <w:p w14:paraId="572EC4F6" w14:textId="5BC9DC06" w:rsidR="0027361D" w:rsidRPr="003107D3" w:rsidRDefault="0027361D" w:rsidP="00E73600">
            <w:pPr>
              <w:pStyle w:val="TAL"/>
            </w:pPr>
            <w:ins w:id="549" w:author="Ericsson Jan 01" w:date="2024-01-12T16:10:00Z">
              <w:r>
                <w:rPr>
                  <w:rFonts w:cs="Arial"/>
                </w:rPr>
                <w:t>PowerSaving</w:t>
              </w:r>
            </w:ins>
          </w:p>
        </w:tc>
      </w:tr>
      <w:tr w:rsidR="008B59C8" w:rsidRPr="003107D3" w14:paraId="0A53D60C" w14:textId="77777777" w:rsidTr="00764E61">
        <w:trPr>
          <w:cantSplit/>
          <w:jc w:val="center"/>
          <w:ins w:id="550" w:author="Ericsson Jan 01" w:date="2024-01-10T16:26:00Z"/>
        </w:trPr>
        <w:tc>
          <w:tcPr>
            <w:tcW w:w="1530" w:type="dxa"/>
            <w:shd w:val="clear" w:color="auto" w:fill="auto"/>
            <w:tcMar>
              <w:top w:w="0" w:type="dxa"/>
              <w:left w:w="108" w:type="dxa"/>
              <w:bottom w:w="0" w:type="dxa"/>
              <w:right w:w="108" w:type="dxa"/>
            </w:tcMar>
          </w:tcPr>
          <w:p w14:paraId="6CBFD083" w14:textId="1C8F2535" w:rsidR="008B59C8" w:rsidRDefault="008B59C8" w:rsidP="00E73600">
            <w:pPr>
              <w:pStyle w:val="TAL"/>
              <w:rPr>
                <w:ins w:id="551" w:author="Ericsson Jan 01" w:date="2024-01-10T16:26:00Z"/>
              </w:rPr>
            </w:pPr>
            <w:ins w:id="552" w:author="Ericsson Jan 01" w:date="2024-01-10T16:26:00Z">
              <w:r>
                <w:t>protoDescUl</w:t>
              </w:r>
            </w:ins>
          </w:p>
        </w:tc>
        <w:tc>
          <w:tcPr>
            <w:tcW w:w="2055" w:type="dxa"/>
            <w:shd w:val="clear" w:color="auto" w:fill="auto"/>
            <w:tcMar>
              <w:top w:w="0" w:type="dxa"/>
              <w:left w:w="108" w:type="dxa"/>
              <w:bottom w:w="0" w:type="dxa"/>
              <w:right w:w="108" w:type="dxa"/>
            </w:tcMar>
          </w:tcPr>
          <w:p w14:paraId="15AF2E20" w14:textId="395B8794" w:rsidR="008B59C8" w:rsidRDefault="008B59C8" w:rsidP="00E73600">
            <w:pPr>
              <w:pStyle w:val="TAL"/>
              <w:rPr>
                <w:ins w:id="553" w:author="Ericsson Jan 01" w:date="2024-01-10T16:26:00Z"/>
              </w:rPr>
            </w:pPr>
            <w:ins w:id="554" w:author="Ericsson Jan 01" w:date="2024-01-10T16:26:00Z">
              <w:r>
                <w:t>BytesRm</w:t>
              </w:r>
            </w:ins>
          </w:p>
        </w:tc>
        <w:tc>
          <w:tcPr>
            <w:tcW w:w="425" w:type="dxa"/>
          </w:tcPr>
          <w:p w14:paraId="7C8930E7" w14:textId="53417371" w:rsidR="008B59C8" w:rsidRDefault="008B59C8" w:rsidP="00E73600">
            <w:pPr>
              <w:pStyle w:val="TAC"/>
              <w:rPr>
                <w:ins w:id="555" w:author="Ericsson Jan 01" w:date="2024-01-10T16:26:00Z"/>
                <w:lang w:eastAsia="zh-CN"/>
              </w:rPr>
            </w:pPr>
            <w:ins w:id="556" w:author="Ericsson Jan 01" w:date="2024-01-10T16:26:00Z">
              <w:r>
                <w:rPr>
                  <w:lang w:eastAsia="zh-CN"/>
                </w:rPr>
                <w:t>O</w:t>
              </w:r>
            </w:ins>
          </w:p>
        </w:tc>
        <w:tc>
          <w:tcPr>
            <w:tcW w:w="1134" w:type="dxa"/>
            <w:shd w:val="clear" w:color="auto" w:fill="auto"/>
            <w:tcMar>
              <w:top w:w="0" w:type="dxa"/>
              <w:left w:w="108" w:type="dxa"/>
              <w:bottom w:w="0" w:type="dxa"/>
              <w:right w:w="108" w:type="dxa"/>
            </w:tcMar>
          </w:tcPr>
          <w:p w14:paraId="3625FF5C" w14:textId="007ED6BC" w:rsidR="008B59C8" w:rsidRDefault="00ED7504" w:rsidP="00E73600">
            <w:pPr>
              <w:pStyle w:val="TAC"/>
              <w:rPr>
                <w:ins w:id="557" w:author="Ericsson Jan 01" w:date="2024-01-10T16:26:00Z"/>
              </w:rPr>
            </w:pPr>
            <w:ins w:id="558" w:author="Ericsson Jan 01" w:date="2024-01-10T16:26:00Z">
              <w:r>
                <w:t>0..1</w:t>
              </w:r>
            </w:ins>
          </w:p>
        </w:tc>
        <w:tc>
          <w:tcPr>
            <w:tcW w:w="3226" w:type="dxa"/>
            <w:shd w:val="clear" w:color="auto" w:fill="auto"/>
            <w:tcMar>
              <w:top w:w="0" w:type="dxa"/>
              <w:left w:w="108" w:type="dxa"/>
              <w:bottom w:w="0" w:type="dxa"/>
              <w:right w:w="108" w:type="dxa"/>
            </w:tcMar>
          </w:tcPr>
          <w:p w14:paraId="6DB9C1CC" w14:textId="621F38DF" w:rsidR="008B59C8" w:rsidRDefault="00ED7504" w:rsidP="00E73600">
            <w:pPr>
              <w:pStyle w:val="TAL"/>
              <w:rPr>
                <w:ins w:id="559" w:author="Ericsson Jan 01" w:date="2024-01-10T16:27:00Z"/>
              </w:rPr>
            </w:pPr>
            <w:ins w:id="560" w:author="Ericsson Jan 01" w:date="2024-01-10T16:26:00Z">
              <w:r>
                <w:t xml:space="preserve">Uplink protocol description for PDU Set identification </w:t>
              </w:r>
              <w:r w:rsidR="000D278E">
                <w:t xml:space="preserve">in </w:t>
              </w:r>
            </w:ins>
            <w:ins w:id="561" w:author="Ericsson Jan 01" w:date="2024-01-11T20:29:00Z">
              <w:r w:rsidR="008B47ED">
                <w:t xml:space="preserve">the </w:t>
              </w:r>
            </w:ins>
            <w:ins w:id="562" w:author="Ericsson Jan 01" w:date="2024-01-10T16:27:00Z">
              <w:r w:rsidR="000D278E">
                <w:t>UE.</w:t>
              </w:r>
            </w:ins>
          </w:p>
          <w:p w14:paraId="6AC2468F" w14:textId="151E4349" w:rsidR="000D278E" w:rsidRDefault="000D278E" w:rsidP="00E73600">
            <w:pPr>
              <w:pStyle w:val="TAL"/>
              <w:rPr>
                <w:ins w:id="563" w:author="Ericsson Jan 01" w:date="2024-01-10T16:26:00Z"/>
              </w:rPr>
            </w:pPr>
            <w:bookmarkStart w:id="564" w:name="_Hlk155799826"/>
            <w:ins w:id="565" w:author="Ericsson Jan 01" w:date="2024-01-10T16:27:00Z">
              <w:r>
                <w:t xml:space="preserve">It </w:t>
              </w:r>
            </w:ins>
            <w:ins w:id="566" w:author="Ericsson Jan 01" w:date="2024-01-10T16:35:00Z">
              <w:r w:rsidR="00D21C18">
                <w:t xml:space="preserve">is a string that </w:t>
              </w:r>
            </w:ins>
            <w:ins w:id="567" w:author="Ericsson Jan 01" w:date="2024-01-10T16:27:00Z">
              <w:r>
                <w:t>contains the P</w:t>
              </w:r>
            </w:ins>
            <w:ins w:id="568" w:author="Ericsson Jan 01" w:date="2024-01-10T17:23:00Z">
              <w:r w:rsidR="00C4224D">
                <w:t>rotocol</w:t>
              </w:r>
            </w:ins>
            <w:ins w:id="569" w:author="Ericsson Jan 01" w:date="2024-01-10T16:27:00Z">
              <w:r>
                <w:t xml:space="preserve">Description as defined in </w:t>
              </w:r>
              <w:r w:rsidRPr="003107D3">
                <w:t>3GPP TS 29.571 [11]</w:t>
              </w:r>
              <w:r>
                <w:t>, clause</w:t>
              </w:r>
              <w:r w:rsidRPr="003107D3">
                <w:t> </w:t>
              </w:r>
              <w:r>
                <w:t>5.5.4.13</w:t>
              </w:r>
            </w:ins>
            <w:ins w:id="570" w:author="Ericsson Jan 01" w:date="2024-01-10T17:24:00Z">
              <w:r w:rsidR="002003E9">
                <w:t>,</w:t>
              </w:r>
            </w:ins>
            <w:ins w:id="571" w:author="Ericsson Jan 01" w:date="2024-01-10T16:27:00Z">
              <w:r>
                <w:t xml:space="preserve"> in base64-encoded characters.</w:t>
              </w:r>
            </w:ins>
            <w:bookmarkEnd w:id="564"/>
          </w:p>
        </w:tc>
        <w:tc>
          <w:tcPr>
            <w:tcW w:w="1352" w:type="dxa"/>
          </w:tcPr>
          <w:p w14:paraId="433D3311" w14:textId="77777777" w:rsidR="008B59C8" w:rsidRDefault="000D278E" w:rsidP="00E73600">
            <w:pPr>
              <w:pStyle w:val="TAL"/>
              <w:rPr>
                <w:ins w:id="572" w:author="Ericsson Jan 01" w:date="2024-01-12T16:11:00Z"/>
                <w:rFonts w:cs="Arial"/>
              </w:rPr>
            </w:pPr>
            <w:ins w:id="573" w:author="Ericsson Jan 01" w:date="2024-01-10T16:27:00Z">
              <w:r>
                <w:rPr>
                  <w:rFonts w:cs="Arial"/>
                </w:rPr>
                <w:t>PDUSetHandling</w:t>
              </w:r>
            </w:ins>
            <w:ins w:id="574" w:author="Ericsson Jan 01" w:date="2024-01-12T16:11:00Z">
              <w:r w:rsidR="0027361D">
                <w:rPr>
                  <w:rFonts w:cs="Arial"/>
                </w:rPr>
                <w:t>,</w:t>
              </w:r>
            </w:ins>
          </w:p>
          <w:p w14:paraId="3A19C97F" w14:textId="06DA2230" w:rsidR="0027361D" w:rsidRDefault="0027361D" w:rsidP="00E73600">
            <w:pPr>
              <w:pStyle w:val="TAL"/>
              <w:rPr>
                <w:ins w:id="575" w:author="Ericsson Jan 01" w:date="2024-01-10T16:26:00Z"/>
                <w:rFonts w:cs="Arial"/>
              </w:rPr>
            </w:pPr>
            <w:ins w:id="576" w:author="Ericsson Jan 01" w:date="2024-01-12T16:11:00Z">
              <w:r>
                <w:rPr>
                  <w:rFonts w:cs="Arial"/>
                </w:rPr>
                <w:t>PowerSaving</w:t>
              </w:r>
            </w:ins>
          </w:p>
        </w:tc>
      </w:tr>
      <w:tr w:rsidR="00793175" w:rsidRPr="003107D3" w14:paraId="42AE1BF1" w14:textId="77777777" w:rsidTr="00764E61">
        <w:trPr>
          <w:cantSplit/>
          <w:jc w:val="center"/>
        </w:trPr>
        <w:tc>
          <w:tcPr>
            <w:tcW w:w="1530" w:type="dxa"/>
            <w:shd w:val="clear" w:color="auto" w:fill="auto"/>
            <w:tcMar>
              <w:top w:w="0" w:type="dxa"/>
              <w:left w:w="108" w:type="dxa"/>
              <w:bottom w:w="0" w:type="dxa"/>
              <w:right w:w="108" w:type="dxa"/>
            </w:tcMar>
          </w:tcPr>
          <w:p w14:paraId="12C5CCEC" w14:textId="77777777" w:rsidR="00793175" w:rsidRPr="003107D3" w:rsidRDefault="00793175" w:rsidP="00E73600">
            <w:pPr>
              <w:pStyle w:val="TAL"/>
            </w:pPr>
            <w:r w:rsidRPr="003107D3">
              <w:t>tscaiInputUl</w:t>
            </w:r>
          </w:p>
        </w:tc>
        <w:tc>
          <w:tcPr>
            <w:tcW w:w="2055" w:type="dxa"/>
            <w:shd w:val="clear" w:color="auto" w:fill="auto"/>
            <w:tcMar>
              <w:top w:w="0" w:type="dxa"/>
              <w:left w:w="108" w:type="dxa"/>
              <w:bottom w:w="0" w:type="dxa"/>
              <w:right w:w="108" w:type="dxa"/>
            </w:tcMar>
          </w:tcPr>
          <w:p w14:paraId="495331C8" w14:textId="77777777" w:rsidR="00793175" w:rsidRPr="003107D3" w:rsidRDefault="00793175" w:rsidP="00E73600">
            <w:pPr>
              <w:pStyle w:val="TAL"/>
            </w:pPr>
            <w:r w:rsidRPr="003107D3">
              <w:t>TscaiInputContainer</w:t>
            </w:r>
          </w:p>
        </w:tc>
        <w:tc>
          <w:tcPr>
            <w:tcW w:w="425" w:type="dxa"/>
          </w:tcPr>
          <w:p w14:paraId="17A99A67" w14:textId="77777777" w:rsidR="00793175" w:rsidRPr="003107D3" w:rsidRDefault="00793175" w:rsidP="00E73600">
            <w:pPr>
              <w:pStyle w:val="TAC"/>
              <w:rPr>
                <w:lang w:eastAsia="zh-CN"/>
              </w:rPr>
            </w:pPr>
            <w:r w:rsidRPr="003107D3">
              <w:t>O</w:t>
            </w:r>
          </w:p>
        </w:tc>
        <w:tc>
          <w:tcPr>
            <w:tcW w:w="1134" w:type="dxa"/>
            <w:shd w:val="clear" w:color="auto" w:fill="auto"/>
            <w:tcMar>
              <w:top w:w="0" w:type="dxa"/>
              <w:left w:w="108" w:type="dxa"/>
              <w:bottom w:w="0" w:type="dxa"/>
              <w:right w:w="108" w:type="dxa"/>
            </w:tcMar>
          </w:tcPr>
          <w:p w14:paraId="6095259A" w14:textId="77777777" w:rsidR="00793175" w:rsidRPr="003107D3" w:rsidRDefault="00793175" w:rsidP="00E73600">
            <w:pPr>
              <w:pStyle w:val="TAC"/>
              <w:rPr>
                <w:lang w:eastAsia="zh-CN"/>
              </w:rPr>
            </w:pPr>
            <w:r w:rsidRPr="003107D3">
              <w:rPr>
                <w:lang w:eastAsia="zh-CN"/>
              </w:rPr>
              <w:t>0..1</w:t>
            </w:r>
          </w:p>
        </w:tc>
        <w:tc>
          <w:tcPr>
            <w:tcW w:w="3226" w:type="dxa"/>
            <w:shd w:val="clear" w:color="auto" w:fill="auto"/>
            <w:tcMar>
              <w:top w:w="0" w:type="dxa"/>
              <w:left w:w="108" w:type="dxa"/>
              <w:bottom w:w="0" w:type="dxa"/>
              <w:right w:w="108" w:type="dxa"/>
            </w:tcMar>
          </w:tcPr>
          <w:p w14:paraId="54D06A06" w14:textId="77777777" w:rsidR="00793175" w:rsidRDefault="00793175" w:rsidP="00E73600">
            <w:pPr>
              <w:pStyle w:val="TAL"/>
            </w:pPr>
            <w:r w:rsidRPr="003107D3">
              <w:t>Transports TSCAI input parameters for TSC traffic</w:t>
            </w:r>
            <w:r w:rsidRPr="003107D3">
              <w:rPr>
                <w:rFonts w:cs="Arial"/>
                <w:szCs w:val="18"/>
              </w:rPr>
              <w:t xml:space="preserve"> at the ingress interface of the DS-TT/UE (uplink flow direction)</w:t>
            </w:r>
            <w:r w:rsidRPr="003107D3">
              <w:t>.</w:t>
            </w:r>
          </w:p>
          <w:p w14:paraId="5A80434B" w14:textId="77777777" w:rsidR="00793175" w:rsidRPr="003107D3" w:rsidRDefault="00793175" w:rsidP="00E73600">
            <w:pPr>
              <w:pStyle w:val="TAL"/>
            </w:pPr>
            <w:r>
              <w:t>(NOTE 9)</w:t>
            </w:r>
          </w:p>
        </w:tc>
        <w:tc>
          <w:tcPr>
            <w:tcW w:w="1352" w:type="dxa"/>
          </w:tcPr>
          <w:p w14:paraId="05A2694B" w14:textId="77777777" w:rsidR="00793175" w:rsidRPr="003107D3" w:rsidRDefault="00793175" w:rsidP="00E73600">
            <w:pPr>
              <w:pStyle w:val="TAL"/>
            </w:pPr>
            <w:r w:rsidRPr="003107D3">
              <w:t>TimeSensitiveNetworking</w:t>
            </w:r>
          </w:p>
        </w:tc>
      </w:tr>
      <w:tr w:rsidR="00793175" w:rsidRPr="003107D3" w14:paraId="1A4A06FF" w14:textId="77777777" w:rsidTr="00764E61">
        <w:trPr>
          <w:cantSplit/>
          <w:jc w:val="center"/>
        </w:trPr>
        <w:tc>
          <w:tcPr>
            <w:tcW w:w="1530" w:type="dxa"/>
            <w:shd w:val="clear" w:color="auto" w:fill="auto"/>
            <w:tcMar>
              <w:top w:w="0" w:type="dxa"/>
              <w:left w:w="108" w:type="dxa"/>
              <w:bottom w:w="0" w:type="dxa"/>
              <w:right w:w="108" w:type="dxa"/>
            </w:tcMar>
          </w:tcPr>
          <w:p w14:paraId="2C72C125" w14:textId="77777777" w:rsidR="00793175" w:rsidRPr="003107D3" w:rsidRDefault="00793175" w:rsidP="00E73600">
            <w:pPr>
              <w:pStyle w:val="TAL"/>
            </w:pPr>
            <w:r w:rsidRPr="003107D3">
              <w:t>tscaiInputDl</w:t>
            </w:r>
          </w:p>
        </w:tc>
        <w:tc>
          <w:tcPr>
            <w:tcW w:w="2055" w:type="dxa"/>
            <w:shd w:val="clear" w:color="auto" w:fill="auto"/>
            <w:tcMar>
              <w:top w:w="0" w:type="dxa"/>
              <w:left w:w="108" w:type="dxa"/>
              <w:bottom w:w="0" w:type="dxa"/>
              <w:right w:w="108" w:type="dxa"/>
            </w:tcMar>
          </w:tcPr>
          <w:p w14:paraId="4968850D" w14:textId="77777777" w:rsidR="00793175" w:rsidRPr="003107D3" w:rsidRDefault="00793175" w:rsidP="00E73600">
            <w:pPr>
              <w:pStyle w:val="TAL"/>
            </w:pPr>
            <w:r w:rsidRPr="003107D3">
              <w:t>TscaiInputContainer</w:t>
            </w:r>
          </w:p>
        </w:tc>
        <w:tc>
          <w:tcPr>
            <w:tcW w:w="425" w:type="dxa"/>
          </w:tcPr>
          <w:p w14:paraId="49C5310B" w14:textId="77777777" w:rsidR="00793175" w:rsidRPr="003107D3" w:rsidRDefault="00793175" w:rsidP="00E73600">
            <w:pPr>
              <w:pStyle w:val="TAC"/>
              <w:rPr>
                <w:lang w:eastAsia="zh-CN"/>
              </w:rPr>
            </w:pPr>
            <w:r w:rsidRPr="003107D3">
              <w:t>O</w:t>
            </w:r>
          </w:p>
        </w:tc>
        <w:tc>
          <w:tcPr>
            <w:tcW w:w="1134" w:type="dxa"/>
            <w:shd w:val="clear" w:color="auto" w:fill="auto"/>
            <w:tcMar>
              <w:top w:w="0" w:type="dxa"/>
              <w:left w:w="108" w:type="dxa"/>
              <w:bottom w:w="0" w:type="dxa"/>
              <w:right w:w="108" w:type="dxa"/>
            </w:tcMar>
          </w:tcPr>
          <w:p w14:paraId="2CF74D5C" w14:textId="77777777" w:rsidR="00793175" w:rsidRPr="003107D3" w:rsidRDefault="00793175" w:rsidP="00E73600">
            <w:pPr>
              <w:pStyle w:val="TAC"/>
              <w:rPr>
                <w:lang w:eastAsia="zh-CN"/>
              </w:rPr>
            </w:pPr>
            <w:r w:rsidRPr="003107D3">
              <w:rPr>
                <w:lang w:eastAsia="zh-CN"/>
              </w:rPr>
              <w:t>0..1</w:t>
            </w:r>
          </w:p>
        </w:tc>
        <w:tc>
          <w:tcPr>
            <w:tcW w:w="3226" w:type="dxa"/>
            <w:shd w:val="clear" w:color="auto" w:fill="auto"/>
            <w:tcMar>
              <w:top w:w="0" w:type="dxa"/>
              <w:left w:w="108" w:type="dxa"/>
              <w:bottom w:w="0" w:type="dxa"/>
              <w:right w:w="108" w:type="dxa"/>
            </w:tcMar>
          </w:tcPr>
          <w:p w14:paraId="265F9E83" w14:textId="77777777" w:rsidR="00793175" w:rsidRDefault="00793175" w:rsidP="00E73600">
            <w:pPr>
              <w:pStyle w:val="TAL"/>
            </w:pPr>
            <w:r w:rsidRPr="003107D3">
              <w:t>Transports TSCAI input parameters for TSC traffic</w:t>
            </w:r>
            <w:r w:rsidRPr="003107D3">
              <w:rPr>
                <w:rFonts w:cs="Arial"/>
                <w:szCs w:val="18"/>
              </w:rPr>
              <w:t xml:space="preserve"> at the ingress of the NW-TT (downlink flow direction)</w:t>
            </w:r>
            <w:r w:rsidRPr="003107D3">
              <w:t>.</w:t>
            </w:r>
          </w:p>
          <w:p w14:paraId="3D50C422" w14:textId="77777777" w:rsidR="00793175" w:rsidRPr="003107D3" w:rsidRDefault="00793175" w:rsidP="00E73600">
            <w:pPr>
              <w:pStyle w:val="TAL"/>
            </w:pPr>
            <w:r>
              <w:t>(NOTE 9)</w:t>
            </w:r>
          </w:p>
        </w:tc>
        <w:tc>
          <w:tcPr>
            <w:tcW w:w="1352" w:type="dxa"/>
          </w:tcPr>
          <w:p w14:paraId="5E811D33" w14:textId="77777777" w:rsidR="00793175" w:rsidRPr="003107D3" w:rsidRDefault="00793175" w:rsidP="00E73600">
            <w:pPr>
              <w:pStyle w:val="TAL"/>
            </w:pPr>
            <w:r w:rsidRPr="003107D3">
              <w:t>TimeSensitiveNetworking</w:t>
            </w:r>
          </w:p>
        </w:tc>
      </w:tr>
      <w:tr w:rsidR="00793175" w:rsidRPr="003107D3" w14:paraId="1FFA6981" w14:textId="77777777" w:rsidTr="00764E61">
        <w:trPr>
          <w:cantSplit/>
          <w:jc w:val="center"/>
        </w:trPr>
        <w:tc>
          <w:tcPr>
            <w:tcW w:w="1530" w:type="dxa"/>
            <w:shd w:val="clear" w:color="auto" w:fill="auto"/>
            <w:tcMar>
              <w:top w:w="0" w:type="dxa"/>
              <w:left w:w="108" w:type="dxa"/>
              <w:bottom w:w="0" w:type="dxa"/>
              <w:right w:w="108" w:type="dxa"/>
            </w:tcMar>
          </w:tcPr>
          <w:p w14:paraId="24FB1378" w14:textId="77777777" w:rsidR="00793175" w:rsidRPr="003107D3" w:rsidRDefault="00793175" w:rsidP="00E73600">
            <w:pPr>
              <w:pStyle w:val="TAL"/>
            </w:pPr>
            <w:r w:rsidRPr="003107D3">
              <w:t>tscaiTimeDom</w:t>
            </w:r>
          </w:p>
        </w:tc>
        <w:tc>
          <w:tcPr>
            <w:tcW w:w="2055" w:type="dxa"/>
            <w:shd w:val="clear" w:color="auto" w:fill="auto"/>
            <w:tcMar>
              <w:top w:w="0" w:type="dxa"/>
              <w:left w:w="108" w:type="dxa"/>
              <w:bottom w:w="0" w:type="dxa"/>
              <w:right w:w="108" w:type="dxa"/>
            </w:tcMar>
          </w:tcPr>
          <w:p w14:paraId="4F26AA39" w14:textId="77777777" w:rsidR="00793175" w:rsidRPr="003107D3" w:rsidRDefault="00793175" w:rsidP="00E73600">
            <w:pPr>
              <w:pStyle w:val="TAL"/>
            </w:pPr>
            <w:r w:rsidRPr="003107D3">
              <w:rPr>
                <w:rFonts w:hint="eastAsia"/>
                <w:lang w:eastAsia="zh-CN"/>
              </w:rPr>
              <w:t>U</w:t>
            </w:r>
            <w:r w:rsidRPr="003107D3">
              <w:rPr>
                <w:lang w:eastAsia="zh-CN"/>
              </w:rPr>
              <w:t>integer</w:t>
            </w:r>
          </w:p>
        </w:tc>
        <w:tc>
          <w:tcPr>
            <w:tcW w:w="425" w:type="dxa"/>
          </w:tcPr>
          <w:p w14:paraId="195D3F6D" w14:textId="77777777" w:rsidR="00793175" w:rsidRPr="003107D3" w:rsidRDefault="00793175" w:rsidP="00E73600">
            <w:pPr>
              <w:pStyle w:val="TAC"/>
            </w:pPr>
            <w:r w:rsidRPr="003107D3">
              <w:rPr>
                <w:rFonts w:hint="eastAsia"/>
                <w:lang w:eastAsia="zh-CN"/>
              </w:rPr>
              <w:t>O</w:t>
            </w:r>
          </w:p>
        </w:tc>
        <w:tc>
          <w:tcPr>
            <w:tcW w:w="1134" w:type="dxa"/>
            <w:shd w:val="clear" w:color="auto" w:fill="auto"/>
            <w:tcMar>
              <w:top w:w="0" w:type="dxa"/>
              <w:left w:w="108" w:type="dxa"/>
              <w:bottom w:w="0" w:type="dxa"/>
              <w:right w:w="108" w:type="dxa"/>
            </w:tcMar>
          </w:tcPr>
          <w:p w14:paraId="2956EF99" w14:textId="77777777" w:rsidR="00793175" w:rsidRPr="003107D3" w:rsidRDefault="00793175" w:rsidP="00E73600">
            <w:pPr>
              <w:pStyle w:val="TAC"/>
              <w:rPr>
                <w:lang w:eastAsia="zh-CN"/>
              </w:rPr>
            </w:pPr>
            <w:r w:rsidRPr="003107D3">
              <w:rPr>
                <w:rFonts w:hint="eastAsia"/>
                <w:lang w:eastAsia="zh-CN"/>
              </w:rPr>
              <w:t>0</w:t>
            </w:r>
            <w:r w:rsidRPr="003107D3">
              <w:rPr>
                <w:lang w:eastAsia="zh-CN"/>
              </w:rPr>
              <w:t>..1</w:t>
            </w:r>
          </w:p>
        </w:tc>
        <w:tc>
          <w:tcPr>
            <w:tcW w:w="3226" w:type="dxa"/>
            <w:shd w:val="clear" w:color="auto" w:fill="auto"/>
            <w:tcMar>
              <w:top w:w="0" w:type="dxa"/>
              <w:left w:w="108" w:type="dxa"/>
              <w:bottom w:w="0" w:type="dxa"/>
              <w:right w:w="108" w:type="dxa"/>
            </w:tcMar>
          </w:tcPr>
          <w:p w14:paraId="07328080" w14:textId="77777777" w:rsidR="00793175" w:rsidRPr="003107D3" w:rsidRDefault="00793175" w:rsidP="00E73600">
            <w:pPr>
              <w:pStyle w:val="TAL"/>
            </w:pPr>
            <w:r w:rsidRPr="003107D3">
              <w:rPr>
                <w:lang w:eastAsia="zh-CN"/>
              </w:rPr>
              <w:t>Indicates the (g)PTP domain that the (TSN)AF is located in.</w:t>
            </w:r>
          </w:p>
        </w:tc>
        <w:tc>
          <w:tcPr>
            <w:tcW w:w="1352" w:type="dxa"/>
          </w:tcPr>
          <w:p w14:paraId="37785FA7" w14:textId="77777777" w:rsidR="00793175" w:rsidRPr="003107D3" w:rsidRDefault="00793175" w:rsidP="00E73600">
            <w:pPr>
              <w:pStyle w:val="TAL"/>
            </w:pPr>
            <w:r w:rsidRPr="003107D3">
              <w:rPr>
                <w:lang w:eastAsia="zh-CN"/>
              </w:rPr>
              <w:t>TimeSensitive</w:t>
            </w:r>
            <w:r w:rsidRPr="003107D3">
              <w:t>Communication</w:t>
            </w:r>
          </w:p>
        </w:tc>
      </w:tr>
      <w:tr w:rsidR="00793175" w:rsidRPr="003107D3" w14:paraId="0BDA6156" w14:textId="77777777" w:rsidTr="00764E61">
        <w:trPr>
          <w:cantSplit/>
          <w:jc w:val="center"/>
        </w:trPr>
        <w:tc>
          <w:tcPr>
            <w:tcW w:w="1530" w:type="dxa"/>
            <w:shd w:val="clear" w:color="auto" w:fill="auto"/>
            <w:tcMar>
              <w:top w:w="0" w:type="dxa"/>
              <w:left w:w="108" w:type="dxa"/>
              <w:bottom w:w="0" w:type="dxa"/>
              <w:right w:w="108" w:type="dxa"/>
            </w:tcMar>
          </w:tcPr>
          <w:p w14:paraId="64AE398D" w14:textId="77777777" w:rsidR="00793175" w:rsidRPr="003107D3" w:rsidRDefault="00793175" w:rsidP="00E73600">
            <w:pPr>
              <w:pStyle w:val="TAL"/>
            </w:pPr>
            <w:r>
              <w:lastRenderedPageBreak/>
              <w:t>capBatAdaptation</w:t>
            </w:r>
          </w:p>
        </w:tc>
        <w:tc>
          <w:tcPr>
            <w:tcW w:w="2055" w:type="dxa"/>
            <w:shd w:val="clear" w:color="auto" w:fill="auto"/>
            <w:tcMar>
              <w:top w:w="0" w:type="dxa"/>
              <w:left w:w="108" w:type="dxa"/>
              <w:bottom w:w="0" w:type="dxa"/>
              <w:right w:w="108" w:type="dxa"/>
            </w:tcMar>
          </w:tcPr>
          <w:p w14:paraId="0AE2BF33" w14:textId="77777777" w:rsidR="00793175" w:rsidRPr="003107D3" w:rsidRDefault="00793175" w:rsidP="00E73600">
            <w:pPr>
              <w:pStyle w:val="TAL"/>
              <w:rPr>
                <w:lang w:eastAsia="zh-CN"/>
              </w:rPr>
            </w:pPr>
            <w:r>
              <w:rPr>
                <w:lang w:eastAsia="zh-CN"/>
              </w:rPr>
              <w:t>boolean</w:t>
            </w:r>
          </w:p>
        </w:tc>
        <w:tc>
          <w:tcPr>
            <w:tcW w:w="425" w:type="dxa"/>
          </w:tcPr>
          <w:p w14:paraId="37CDCD5D" w14:textId="77777777" w:rsidR="00793175" w:rsidRPr="003107D3" w:rsidRDefault="00793175" w:rsidP="00E73600">
            <w:pPr>
              <w:pStyle w:val="TAC"/>
              <w:rPr>
                <w:lang w:eastAsia="zh-CN"/>
              </w:rPr>
            </w:pPr>
            <w:r>
              <w:rPr>
                <w:lang w:eastAsia="zh-CN"/>
              </w:rPr>
              <w:t>O</w:t>
            </w:r>
          </w:p>
        </w:tc>
        <w:tc>
          <w:tcPr>
            <w:tcW w:w="1134" w:type="dxa"/>
            <w:shd w:val="clear" w:color="auto" w:fill="auto"/>
            <w:tcMar>
              <w:top w:w="0" w:type="dxa"/>
              <w:left w:w="108" w:type="dxa"/>
              <w:bottom w:w="0" w:type="dxa"/>
              <w:right w:w="108" w:type="dxa"/>
            </w:tcMar>
          </w:tcPr>
          <w:p w14:paraId="6D4C2759" w14:textId="77777777" w:rsidR="00793175" w:rsidRPr="003107D3" w:rsidRDefault="00793175" w:rsidP="00E73600">
            <w:pPr>
              <w:pStyle w:val="TAC"/>
              <w:rPr>
                <w:lang w:eastAsia="zh-CN"/>
              </w:rPr>
            </w:pPr>
            <w:r>
              <w:rPr>
                <w:lang w:eastAsia="zh-CN"/>
              </w:rPr>
              <w:t>0..1</w:t>
            </w:r>
          </w:p>
        </w:tc>
        <w:tc>
          <w:tcPr>
            <w:tcW w:w="3226" w:type="dxa"/>
            <w:shd w:val="clear" w:color="auto" w:fill="auto"/>
            <w:tcMar>
              <w:top w:w="0" w:type="dxa"/>
              <w:left w:w="108" w:type="dxa"/>
              <w:bottom w:w="0" w:type="dxa"/>
              <w:right w:w="108" w:type="dxa"/>
            </w:tcMar>
          </w:tcPr>
          <w:p w14:paraId="1D8E74E0" w14:textId="77777777" w:rsidR="00793175" w:rsidRDefault="00793175" w:rsidP="00E73600">
            <w:pPr>
              <w:pStyle w:val="TAL"/>
            </w:pPr>
            <w:r>
              <w:t>Indicates the capability for AF to adjust the burst sending time, when it is provided and set to "true".</w:t>
            </w:r>
          </w:p>
          <w:p w14:paraId="7D266C72" w14:textId="77777777" w:rsidR="00793175" w:rsidRPr="00891F50" w:rsidRDefault="00793175" w:rsidP="00E73600">
            <w:pPr>
              <w:pStyle w:val="TAL"/>
              <w:rPr>
                <w:lang w:eastAsia="zh-CN"/>
              </w:rPr>
            </w:pPr>
            <w:r>
              <w:rPr>
                <w:rFonts w:cs="Arial"/>
                <w:szCs w:val="18"/>
                <w:lang w:eastAsia="zh-CN"/>
              </w:rPr>
              <w:t xml:space="preserve">The default value is </w:t>
            </w:r>
            <w:r>
              <w:t>"</w:t>
            </w:r>
            <w:r>
              <w:rPr>
                <w:rFonts w:cs="Arial"/>
                <w:szCs w:val="18"/>
                <w:lang w:eastAsia="zh-CN"/>
              </w:rPr>
              <w:t>false</w:t>
            </w:r>
            <w:r>
              <w:t>"</w:t>
            </w:r>
            <w:r>
              <w:rPr>
                <w:rFonts w:cs="Arial"/>
                <w:szCs w:val="18"/>
                <w:lang w:eastAsia="zh-CN"/>
              </w:rPr>
              <w:t xml:space="preserve"> if omitted.</w:t>
            </w:r>
          </w:p>
          <w:p w14:paraId="461B3EA9" w14:textId="77777777" w:rsidR="00793175" w:rsidRPr="003107D3" w:rsidRDefault="00793175" w:rsidP="00E73600">
            <w:pPr>
              <w:pStyle w:val="TAL"/>
              <w:rPr>
                <w:lang w:eastAsia="zh-CN"/>
              </w:rPr>
            </w:pPr>
            <w:r>
              <w:t>(NOTE 9)</w:t>
            </w:r>
          </w:p>
        </w:tc>
        <w:tc>
          <w:tcPr>
            <w:tcW w:w="1352" w:type="dxa"/>
          </w:tcPr>
          <w:p w14:paraId="1E3FACF1" w14:textId="77777777" w:rsidR="00793175" w:rsidRPr="003107D3" w:rsidRDefault="00793175" w:rsidP="00E73600">
            <w:pPr>
              <w:pStyle w:val="TAL"/>
              <w:rPr>
                <w:lang w:eastAsia="zh-CN"/>
              </w:rPr>
            </w:pPr>
            <w:r>
              <w:t>EnTSCAC</w:t>
            </w:r>
          </w:p>
        </w:tc>
      </w:tr>
      <w:tr w:rsidR="00793175" w:rsidRPr="003107D3" w14:paraId="254569DF" w14:textId="77777777" w:rsidTr="00764E61">
        <w:trPr>
          <w:cantSplit/>
          <w:jc w:val="center"/>
        </w:trPr>
        <w:tc>
          <w:tcPr>
            <w:tcW w:w="1530" w:type="dxa"/>
            <w:shd w:val="clear" w:color="auto" w:fill="auto"/>
            <w:tcMar>
              <w:top w:w="0" w:type="dxa"/>
              <w:left w:w="108" w:type="dxa"/>
              <w:bottom w:w="0" w:type="dxa"/>
              <w:right w:w="108" w:type="dxa"/>
            </w:tcMar>
          </w:tcPr>
          <w:p w14:paraId="53D4D42B" w14:textId="77777777" w:rsidR="00793175" w:rsidRPr="003107D3" w:rsidRDefault="00793175" w:rsidP="00E73600">
            <w:pPr>
              <w:pStyle w:val="TAL"/>
            </w:pPr>
            <w:r w:rsidRPr="003107D3">
              <w:rPr>
                <w:lang w:eastAsia="zh-CN"/>
              </w:rPr>
              <w:t>ddNotifCtrl</w:t>
            </w:r>
          </w:p>
        </w:tc>
        <w:tc>
          <w:tcPr>
            <w:tcW w:w="2055" w:type="dxa"/>
            <w:shd w:val="clear" w:color="auto" w:fill="auto"/>
            <w:tcMar>
              <w:top w:w="0" w:type="dxa"/>
              <w:left w:w="108" w:type="dxa"/>
              <w:bottom w:w="0" w:type="dxa"/>
              <w:right w:w="108" w:type="dxa"/>
            </w:tcMar>
          </w:tcPr>
          <w:p w14:paraId="26DC4ABE" w14:textId="77777777" w:rsidR="00793175" w:rsidRPr="003107D3" w:rsidRDefault="00793175" w:rsidP="00E73600">
            <w:pPr>
              <w:pStyle w:val="TAL"/>
            </w:pPr>
            <w:r w:rsidRPr="003107D3">
              <w:rPr>
                <w:rFonts w:hint="eastAsia"/>
                <w:lang w:eastAsia="zh-CN"/>
              </w:rPr>
              <w:t>D</w:t>
            </w:r>
            <w:r w:rsidRPr="003107D3">
              <w:rPr>
                <w:lang w:eastAsia="zh-CN"/>
              </w:rPr>
              <w:t>ownlinkDataNotificationControl</w:t>
            </w:r>
          </w:p>
        </w:tc>
        <w:tc>
          <w:tcPr>
            <w:tcW w:w="425" w:type="dxa"/>
          </w:tcPr>
          <w:p w14:paraId="6C2C1BAF" w14:textId="77777777" w:rsidR="00793175" w:rsidRPr="003107D3" w:rsidRDefault="00793175" w:rsidP="00E73600">
            <w:pPr>
              <w:pStyle w:val="TAC"/>
            </w:pPr>
            <w:r w:rsidRPr="003107D3">
              <w:rPr>
                <w:lang w:eastAsia="zh-CN"/>
              </w:rPr>
              <w:t>O</w:t>
            </w:r>
          </w:p>
        </w:tc>
        <w:tc>
          <w:tcPr>
            <w:tcW w:w="1134" w:type="dxa"/>
            <w:shd w:val="clear" w:color="auto" w:fill="auto"/>
            <w:tcMar>
              <w:top w:w="0" w:type="dxa"/>
              <w:left w:w="108" w:type="dxa"/>
              <w:bottom w:w="0" w:type="dxa"/>
              <w:right w:w="108" w:type="dxa"/>
            </w:tcMar>
          </w:tcPr>
          <w:p w14:paraId="732EFF68" w14:textId="77777777" w:rsidR="00793175" w:rsidRPr="003107D3" w:rsidRDefault="00793175" w:rsidP="00E73600">
            <w:pPr>
              <w:pStyle w:val="TAC"/>
              <w:rPr>
                <w:lang w:eastAsia="zh-CN"/>
              </w:rPr>
            </w:pPr>
            <w:r w:rsidRPr="003107D3">
              <w:rPr>
                <w:rFonts w:hint="eastAsia"/>
                <w:lang w:eastAsia="zh-CN"/>
              </w:rPr>
              <w:t>0</w:t>
            </w:r>
            <w:r w:rsidRPr="003107D3">
              <w:rPr>
                <w:lang w:eastAsia="zh-CN"/>
              </w:rPr>
              <w:t>.1</w:t>
            </w:r>
          </w:p>
        </w:tc>
        <w:tc>
          <w:tcPr>
            <w:tcW w:w="3226" w:type="dxa"/>
            <w:shd w:val="clear" w:color="auto" w:fill="auto"/>
            <w:tcMar>
              <w:top w:w="0" w:type="dxa"/>
              <w:left w:w="108" w:type="dxa"/>
              <w:bottom w:w="0" w:type="dxa"/>
              <w:right w:w="108" w:type="dxa"/>
            </w:tcMar>
          </w:tcPr>
          <w:p w14:paraId="6D093C47" w14:textId="77777777" w:rsidR="00793175" w:rsidRPr="003107D3" w:rsidRDefault="00793175" w:rsidP="00E73600">
            <w:pPr>
              <w:pStyle w:val="TAL"/>
            </w:pPr>
            <w:r w:rsidRPr="003107D3">
              <w:t>The Downlink Data Notification Control applying to the control of DDD Status event notifications and DDN Failure event notification. This attribute shall not be present when the DDNEventPolicyControl2 feature is supported.</w:t>
            </w:r>
          </w:p>
        </w:tc>
        <w:tc>
          <w:tcPr>
            <w:tcW w:w="1352" w:type="dxa"/>
          </w:tcPr>
          <w:p w14:paraId="165A679B" w14:textId="77777777" w:rsidR="00793175" w:rsidRPr="003107D3" w:rsidRDefault="00793175" w:rsidP="00E73600">
            <w:pPr>
              <w:pStyle w:val="TAL"/>
            </w:pPr>
            <w:r w:rsidRPr="003107D3">
              <w:t>DDNEventPolicyControl</w:t>
            </w:r>
          </w:p>
        </w:tc>
      </w:tr>
      <w:tr w:rsidR="00793175" w:rsidRPr="003107D3" w14:paraId="451D56BB" w14:textId="77777777" w:rsidTr="00764E61">
        <w:trPr>
          <w:cantSplit/>
          <w:jc w:val="center"/>
        </w:trPr>
        <w:tc>
          <w:tcPr>
            <w:tcW w:w="1530" w:type="dxa"/>
            <w:shd w:val="clear" w:color="auto" w:fill="auto"/>
            <w:tcMar>
              <w:top w:w="0" w:type="dxa"/>
              <w:left w:w="108" w:type="dxa"/>
              <w:bottom w:w="0" w:type="dxa"/>
              <w:right w:w="108" w:type="dxa"/>
            </w:tcMar>
          </w:tcPr>
          <w:p w14:paraId="72FB4B34" w14:textId="77777777" w:rsidR="00793175" w:rsidRPr="003107D3" w:rsidRDefault="00793175" w:rsidP="00E73600">
            <w:pPr>
              <w:pStyle w:val="TAL"/>
              <w:rPr>
                <w:lang w:eastAsia="zh-CN"/>
              </w:rPr>
            </w:pPr>
            <w:r w:rsidRPr="003107D3">
              <w:rPr>
                <w:lang w:eastAsia="zh-CN"/>
              </w:rPr>
              <w:t>ddNotifCtrl2</w:t>
            </w:r>
          </w:p>
        </w:tc>
        <w:tc>
          <w:tcPr>
            <w:tcW w:w="2055" w:type="dxa"/>
            <w:shd w:val="clear" w:color="auto" w:fill="auto"/>
            <w:tcMar>
              <w:top w:w="0" w:type="dxa"/>
              <w:left w:w="108" w:type="dxa"/>
              <w:bottom w:w="0" w:type="dxa"/>
              <w:right w:w="108" w:type="dxa"/>
            </w:tcMar>
          </w:tcPr>
          <w:p w14:paraId="2D80F6C3" w14:textId="77777777" w:rsidR="00793175" w:rsidRPr="003107D3" w:rsidRDefault="00793175" w:rsidP="00E73600">
            <w:pPr>
              <w:pStyle w:val="TAL"/>
              <w:rPr>
                <w:lang w:eastAsia="zh-CN"/>
              </w:rPr>
            </w:pPr>
            <w:r w:rsidRPr="003107D3">
              <w:rPr>
                <w:rFonts w:hint="eastAsia"/>
                <w:lang w:eastAsia="zh-CN"/>
              </w:rPr>
              <w:t>D</w:t>
            </w:r>
            <w:r w:rsidRPr="003107D3">
              <w:rPr>
                <w:lang w:eastAsia="zh-CN"/>
              </w:rPr>
              <w:t>ownlinkDataNotificationControlRm</w:t>
            </w:r>
          </w:p>
        </w:tc>
        <w:tc>
          <w:tcPr>
            <w:tcW w:w="425" w:type="dxa"/>
          </w:tcPr>
          <w:p w14:paraId="47876DD5" w14:textId="77777777" w:rsidR="00793175" w:rsidRPr="003107D3" w:rsidRDefault="00793175" w:rsidP="00E73600">
            <w:pPr>
              <w:pStyle w:val="TAC"/>
              <w:rPr>
                <w:lang w:eastAsia="zh-CN"/>
              </w:rPr>
            </w:pPr>
            <w:r w:rsidRPr="003107D3">
              <w:rPr>
                <w:lang w:eastAsia="zh-CN"/>
              </w:rPr>
              <w:t>O</w:t>
            </w:r>
          </w:p>
        </w:tc>
        <w:tc>
          <w:tcPr>
            <w:tcW w:w="1134" w:type="dxa"/>
            <w:shd w:val="clear" w:color="auto" w:fill="auto"/>
            <w:tcMar>
              <w:top w:w="0" w:type="dxa"/>
              <w:left w:w="108" w:type="dxa"/>
              <w:bottom w:w="0" w:type="dxa"/>
              <w:right w:w="108" w:type="dxa"/>
            </w:tcMar>
          </w:tcPr>
          <w:p w14:paraId="318D59CC" w14:textId="77777777" w:rsidR="00793175" w:rsidRPr="003107D3" w:rsidRDefault="00793175" w:rsidP="00E73600">
            <w:pPr>
              <w:pStyle w:val="TAC"/>
              <w:rPr>
                <w:lang w:eastAsia="zh-CN"/>
              </w:rPr>
            </w:pPr>
            <w:r w:rsidRPr="003107D3">
              <w:rPr>
                <w:rFonts w:hint="eastAsia"/>
                <w:lang w:eastAsia="zh-CN"/>
              </w:rPr>
              <w:t>0</w:t>
            </w:r>
            <w:r w:rsidRPr="003107D3">
              <w:rPr>
                <w:lang w:eastAsia="zh-CN"/>
              </w:rPr>
              <w:t>..1</w:t>
            </w:r>
          </w:p>
        </w:tc>
        <w:tc>
          <w:tcPr>
            <w:tcW w:w="3226" w:type="dxa"/>
            <w:shd w:val="clear" w:color="auto" w:fill="auto"/>
            <w:tcMar>
              <w:top w:w="0" w:type="dxa"/>
              <w:left w:w="108" w:type="dxa"/>
              <w:bottom w:w="0" w:type="dxa"/>
              <w:right w:w="108" w:type="dxa"/>
            </w:tcMar>
          </w:tcPr>
          <w:p w14:paraId="16BAC3A6" w14:textId="77777777" w:rsidR="00793175" w:rsidRPr="003107D3" w:rsidRDefault="00793175" w:rsidP="00E73600">
            <w:pPr>
              <w:pStyle w:val="TAL"/>
            </w:pPr>
            <w:r w:rsidRPr="003107D3">
              <w:t>The Downlink Data Notification Control applying to the control of DDD Status event notifications and DDN Failure event notification including the removal of provisioned the downlink data notification control information.</w:t>
            </w:r>
          </w:p>
        </w:tc>
        <w:tc>
          <w:tcPr>
            <w:tcW w:w="1352" w:type="dxa"/>
          </w:tcPr>
          <w:p w14:paraId="15F0774C" w14:textId="77777777" w:rsidR="00793175" w:rsidRPr="003107D3" w:rsidRDefault="00793175" w:rsidP="00E73600">
            <w:pPr>
              <w:pStyle w:val="TAL"/>
            </w:pPr>
            <w:r w:rsidRPr="003107D3">
              <w:t>DDNEventPolicyControl2</w:t>
            </w:r>
          </w:p>
        </w:tc>
      </w:tr>
      <w:tr w:rsidR="00793175" w:rsidRPr="003107D3" w14:paraId="50789471" w14:textId="77777777" w:rsidTr="00764E61">
        <w:trPr>
          <w:cantSplit/>
          <w:jc w:val="center"/>
        </w:trPr>
        <w:tc>
          <w:tcPr>
            <w:tcW w:w="1530" w:type="dxa"/>
            <w:shd w:val="clear" w:color="auto" w:fill="auto"/>
            <w:tcMar>
              <w:top w:w="0" w:type="dxa"/>
              <w:left w:w="108" w:type="dxa"/>
              <w:bottom w:w="0" w:type="dxa"/>
              <w:right w:w="108" w:type="dxa"/>
            </w:tcMar>
          </w:tcPr>
          <w:p w14:paraId="11951FA6" w14:textId="77777777" w:rsidR="00793175" w:rsidRPr="003107D3" w:rsidRDefault="00793175" w:rsidP="00E73600">
            <w:pPr>
              <w:pStyle w:val="TAL"/>
              <w:rPr>
                <w:lang w:eastAsia="zh-CN"/>
              </w:rPr>
            </w:pPr>
            <w:r w:rsidRPr="003107D3">
              <w:rPr>
                <w:rFonts w:hint="eastAsia"/>
                <w:lang w:eastAsia="zh-CN"/>
              </w:rPr>
              <w:t>d</w:t>
            </w:r>
            <w:r w:rsidRPr="003107D3">
              <w:rPr>
                <w:lang w:eastAsia="zh-CN"/>
              </w:rPr>
              <w:t>isUeNotif</w:t>
            </w:r>
          </w:p>
        </w:tc>
        <w:tc>
          <w:tcPr>
            <w:tcW w:w="2055" w:type="dxa"/>
            <w:shd w:val="clear" w:color="auto" w:fill="auto"/>
            <w:tcMar>
              <w:top w:w="0" w:type="dxa"/>
              <w:left w:w="108" w:type="dxa"/>
              <w:bottom w:w="0" w:type="dxa"/>
              <w:right w:w="108" w:type="dxa"/>
            </w:tcMar>
          </w:tcPr>
          <w:p w14:paraId="20EBE35F" w14:textId="77777777" w:rsidR="00793175" w:rsidRPr="003107D3" w:rsidRDefault="00793175" w:rsidP="00E73600">
            <w:pPr>
              <w:pStyle w:val="TAL"/>
              <w:rPr>
                <w:lang w:eastAsia="zh-CN"/>
              </w:rPr>
            </w:pPr>
            <w:r w:rsidRPr="003107D3">
              <w:rPr>
                <w:rFonts w:hint="eastAsia"/>
                <w:lang w:eastAsia="zh-CN"/>
              </w:rPr>
              <w:t>b</w:t>
            </w:r>
            <w:r w:rsidRPr="003107D3">
              <w:rPr>
                <w:lang w:eastAsia="zh-CN"/>
              </w:rPr>
              <w:t>oolean</w:t>
            </w:r>
          </w:p>
        </w:tc>
        <w:tc>
          <w:tcPr>
            <w:tcW w:w="425" w:type="dxa"/>
          </w:tcPr>
          <w:p w14:paraId="147E729B" w14:textId="77777777" w:rsidR="00793175" w:rsidRPr="003107D3" w:rsidRDefault="00793175" w:rsidP="00E73600">
            <w:pPr>
              <w:pStyle w:val="TAC"/>
              <w:rPr>
                <w:lang w:eastAsia="zh-CN"/>
              </w:rPr>
            </w:pPr>
            <w:r w:rsidRPr="003107D3">
              <w:rPr>
                <w:rFonts w:hint="eastAsia"/>
                <w:lang w:eastAsia="zh-CN"/>
              </w:rPr>
              <w:t>O</w:t>
            </w:r>
          </w:p>
        </w:tc>
        <w:tc>
          <w:tcPr>
            <w:tcW w:w="1134" w:type="dxa"/>
            <w:shd w:val="clear" w:color="auto" w:fill="auto"/>
            <w:tcMar>
              <w:top w:w="0" w:type="dxa"/>
              <w:left w:w="108" w:type="dxa"/>
              <w:bottom w:w="0" w:type="dxa"/>
              <w:right w:w="108" w:type="dxa"/>
            </w:tcMar>
          </w:tcPr>
          <w:p w14:paraId="51FF5589" w14:textId="77777777" w:rsidR="00793175" w:rsidRPr="003107D3" w:rsidRDefault="00793175" w:rsidP="00E73600">
            <w:pPr>
              <w:pStyle w:val="TAC"/>
              <w:rPr>
                <w:lang w:eastAsia="zh-CN"/>
              </w:rPr>
            </w:pPr>
            <w:r w:rsidRPr="003107D3">
              <w:rPr>
                <w:lang w:eastAsia="zh-CN"/>
              </w:rPr>
              <w:t>0..1</w:t>
            </w:r>
          </w:p>
        </w:tc>
        <w:tc>
          <w:tcPr>
            <w:tcW w:w="3226" w:type="dxa"/>
            <w:shd w:val="clear" w:color="auto" w:fill="auto"/>
            <w:tcMar>
              <w:top w:w="0" w:type="dxa"/>
              <w:left w:w="108" w:type="dxa"/>
              <w:bottom w:w="0" w:type="dxa"/>
              <w:right w:w="108" w:type="dxa"/>
            </w:tcMar>
          </w:tcPr>
          <w:p w14:paraId="4B814F92" w14:textId="77777777" w:rsidR="00793175" w:rsidRPr="003107D3" w:rsidRDefault="00793175" w:rsidP="00E73600">
            <w:pPr>
              <w:pStyle w:val="TAL"/>
            </w:pPr>
            <w:r w:rsidRPr="003107D3">
              <w:rPr>
                <w:szCs w:val="18"/>
              </w:rPr>
              <w:t xml:space="preserve">Indicates to disable QoS flow parameters signalling to the UE when the SMF is notified by the NG-RAN of changes in the fulfilled QoS situation </w:t>
            </w:r>
            <w:r w:rsidRPr="003107D3">
              <w:t xml:space="preserve">when it is included and set to "true". </w:t>
            </w:r>
            <w:r w:rsidRPr="003107D3">
              <w:rPr>
                <w:szCs w:val="18"/>
              </w:rPr>
              <w:t>The fulfilled situation is either the QoS profile or an Alternative QoS Profile.</w:t>
            </w:r>
            <w:r w:rsidRPr="003107D3">
              <w:rPr>
                <w:rFonts w:cs="Arial"/>
                <w:szCs w:val="18"/>
              </w:rPr>
              <w:t xml:space="preserve"> </w:t>
            </w:r>
            <w:r w:rsidRPr="003107D3">
              <w:t xml:space="preserve">The </w:t>
            </w:r>
            <w:r w:rsidRPr="003107D3">
              <w:rPr>
                <w:rFonts w:cs="Arial"/>
                <w:szCs w:val="18"/>
              </w:rPr>
              <w:t>default value "</w:t>
            </w:r>
            <w:r w:rsidRPr="003107D3">
              <w:t>false</w:t>
            </w:r>
            <w:r w:rsidRPr="003107D3">
              <w:rPr>
                <w:rFonts w:cs="Arial"/>
                <w:szCs w:val="18"/>
              </w:rPr>
              <w:t xml:space="preserve">" shall apply, if the attribute is not present and </w:t>
            </w:r>
            <w:r w:rsidRPr="003107D3">
              <w:t>has not been supplied previously</w:t>
            </w:r>
            <w:r w:rsidRPr="003107D3">
              <w:rPr>
                <w:rFonts w:cs="Arial"/>
                <w:szCs w:val="18"/>
              </w:rPr>
              <w:t>.</w:t>
            </w:r>
          </w:p>
        </w:tc>
        <w:tc>
          <w:tcPr>
            <w:tcW w:w="1352" w:type="dxa"/>
          </w:tcPr>
          <w:p w14:paraId="3AD675F9" w14:textId="77777777" w:rsidR="00793175" w:rsidRPr="003107D3" w:rsidRDefault="00793175" w:rsidP="00E73600">
            <w:pPr>
              <w:pStyle w:val="TAL"/>
            </w:pPr>
            <w:r w:rsidRPr="003107D3">
              <w:rPr>
                <w:rFonts w:hint="eastAsia"/>
                <w:lang w:eastAsia="zh-CN"/>
              </w:rPr>
              <w:t>D</w:t>
            </w:r>
            <w:r w:rsidRPr="003107D3">
              <w:rPr>
                <w:lang w:eastAsia="zh-CN"/>
              </w:rPr>
              <w:t>isableUENotification</w:t>
            </w:r>
          </w:p>
        </w:tc>
      </w:tr>
      <w:tr w:rsidR="00793175" w:rsidRPr="003107D3" w14:paraId="4B2BD525" w14:textId="77777777" w:rsidTr="00764E61">
        <w:trPr>
          <w:cantSplit/>
          <w:jc w:val="center"/>
        </w:trPr>
        <w:tc>
          <w:tcPr>
            <w:tcW w:w="1530" w:type="dxa"/>
            <w:shd w:val="clear" w:color="auto" w:fill="auto"/>
            <w:tcMar>
              <w:top w:w="0" w:type="dxa"/>
              <w:left w:w="108" w:type="dxa"/>
              <w:bottom w:w="0" w:type="dxa"/>
              <w:right w:w="108" w:type="dxa"/>
            </w:tcMar>
          </w:tcPr>
          <w:p w14:paraId="3CE39BBA" w14:textId="77777777" w:rsidR="00793175" w:rsidRPr="003107D3" w:rsidRDefault="00793175" w:rsidP="00E73600">
            <w:pPr>
              <w:pStyle w:val="TAL"/>
              <w:rPr>
                <w:lang w:eastAsia="zh-CN"/>
              </w:rPr>
            </w:pPr>
            <w:r w:rsidRPr="00517961">
              <w:rPr>
                <w:lang w:eastAsia="zh-CN"/>
              </w:rPr>
              <w:t>packFiltAllPrec</w:t>
            </w:r>
          </w:p>
        </w:tc>
        <w:tc>
          <w:tcPr>
            <w:tcW w:w="2055" w:type="dxa"/>
            <w:shd w:val="clear" w:color="auto" w:fill="auto"/>
            <w:tcMar>
              <w:top w:w="0" w:type="dxa"/>
              <w:left w:w="108" w:type="dxa"/>
              <w:bottom w:w="0" w:type="dxa"/>
              <w:right w:w="108" w:type="dxa"/>
            </w:tcMar>
          </w:tcPr>
          <w:p w14:paraId="02D9FEE6" w14:textId="77777777" w:rsidR="00793175" w:rsidRPr="003107D3" w:rsidRDefault="00793175" w:rsidP="00E73600">
            <w:pPr>
              <w:pStyle w:val="TAL"/>
              <w:rPr>
                <w:lang w:eastAsia="zh-CN"/>
              </w:rPr>
            </w:pPr>
            <w:r w:rsidRPr="00517961">
              <w:rPr>
                <w:lang w:eastAsia="zh-CN"/>
              </w:rPr>
              <w:t>Uinteger</w:t>
            </w:r>
          </w:p>
        </w:tc>
        <w:tc>
          <w:tcPr>
            <w:tcW w:w="425" w:type="dxa"/>
          </w:tcPr>
          <w:p w14:paraId="0014663F" w14:textId="77777777" w:rsidR="00793175" w:rsidRPr="003107D3" w:rsidRDefault="00793175" w:rsidP="00E73600">
            <w:pPr>
              <w:pStyle w:val="TAC"/>
              <w:rPr>
                <w:lang w:eastAsia="zh-CN"/>
              </w:rPr>
            </w:pPr>
            <w:r w:rsidRPr="00517961">
              <w:rPr>
                <w:lang w:eastAsia="zh-CN"/>
              </w:rPr>
              <w:t>C</w:t>
            </w:r>
          </w:p>
        </w:tc>
        <w:tc>
          <w:tcPr>
            <w:tcW w:w="1134" w:type="dxa"/>
            <w:shd w:val="clear" w:color="auto" w:fill="auto"/>
            <w:tcMar>
              <w:top w:w="0" w:type="dxa"/>
              <w:left w:w="108" w:type="dxa"/>
              <w:bottom w:w="0" w:type="dxa"/>
              <w:right w:w="108" w:type="dxa"/>
            </w:tcMar>
          </w:tcPr>
          <w:p w14:paraId="29A32434" w14:textId="77777777" w:rsidR="00793175" w:rsidRPr="003107D3" w:rsidRDefault="00793175" w:rsidP="00E73600">
            <w:pPr>
              <w:pStyle w:val="TAC"/>
              <w:rPr>
                <w:lang w:eastAsia="zh-CN"/>
              </w:rPr>
            </w:pPr>
            <w:r w:rsidRPr="00517961">
              <w:rPr>
                <w:lang w:eastAsia="zh-CN"/>
              </w:rPr>
              <w:t>0..1</w:t>
            </w:r>
          </w:p>
        </w:tc>
        <w:tc>
          <w:tcPr>
            <w:tcW w:w="3226" w:type="dxa"/>
            <w:shd w:val="clear" w:color="auto" w:fill="auto"/>
            <w:tcMar>
              <w:top w:w="0" w:type="dxa"/>
              <w:left w:w="108" w:type="dxa"/>
              <w:bottom w:w="0" w:type="dxa"/>
              <w:right w:w="108" w:type="dxa"/>
            </w:tcMar>
          </w:tcPr>
          <w:p w14:paraId="72B0BAE5" w14:textId="77777777" w:rsidR="00793175" w:rsidRPr="003107D3" w:rsidRDefault="00793175" w:rsidP="00E73600">
            <w:pPr>
              <w:pStyle w:val="TAL"/>
              <w:rPr>
                <w:szCs w:val="18"/>
              </w:rPr>
            </w:pPr>
            <w:r w:rsidRPr="00517961">
              <w:t>Determines the order of TFT packet filter allocation for PCC rules. (NOTE</w:t>
            </w:r>
            <w:r>
              <w:t> </w:t>
            </w:r>
            <w:r w:rsidRPr="00517961">
              <w:t>8)</w:t>
            </w:r>
          </w:p>
        </w:tc>
        <w:tc>
          <w:tcPr>
            <w:tcW w:w="1352" w:type="dxa"/>
          </w:tcPr>
          <w:p w14:paraId="00FED486" w14:textId="77777777" w:rsidR="00793175" w:rsidRPr="003107D3" w:rsidRDefault="00793175" w:rsidP="00E73600">
            <w:pPr>
              <w:pStyle w:val="TAL"/>
              <w:rPr>
                <w:lang w:eastAsia="zh-CN"/>
              </w:rPr>
            </w:pPr>
            <w:r w:rsidRPr="00517961">
              <w:rPr>
                <w:lang w:eastAsia="zh-CN"/>
              </w:rPr>
              <w:t>PackFiltAllocPrecedence</w:t>
            </w:r>
          </w:p>
        </w:tc>
      </w:tr>
      <w:tr w:rsidR="00793175" w:rsidRPr="003107D3" w14:paraId="09930ED5" w14:textId="77777777" w:rsidTr="00764E61">
        <w:trPr>
          <w:cantSplit/>
          <w:jc w:val="center"/>
        </w:trPr>
        <w:tc>
          <w:tcPr>
            <w:tcW w:w="1530" w:type="dxa"/>
            <w:shd w:val="clear" w:color="auto" w:fill="auto"/>
            <w:tcMar>
              <w:top w:w="0" w:type="dxa"/>
              <w:left w:w="108" w:type="dxa"/>
              <w:bottom w:w="0" w:type="dxa"/>
              <w:right w:w="108" w:type="dxa"/>
            </w:tcMar>
          </w:tcPr>
          <w:p w14:paraId="6B9CDCAF" w14:textId="77777777" w:rsidR="00793175" w:rsidRPr="00517961" w:rsidRDefault="00793175" w:rsidP="00E73600">
            <w:pPr>
              <w:pStyle w:val="TAL"/>
              <w:rPr>
                <w:lang w:eastAsia="zh-CN"/>
              </w:rPr>
            </w:pPr>
            <w:r>
              <w:t>nscSuppFeats</w:t>
            </w:r>
          </w:p>
        </w:tc>
        <w:tc>
          <w:tcPr>
            <w:tcW w:w="2055" w:type="dxa"/>
            <w:shd w:val="clear" w:color="auto" w:fill="auto"/>
            <w:tcMar>
              <w:top w:w="0" w:type="dxa"/>
              <w:left w:w="108" w:type="dxa"/>
              <w:bottom w:w="0" w:type="dxa"/>
              <w:right w:w="108" w:type="dxa"/>
            </w:tcMar>
          </w:tcPr>
          <w:p w14:paraId="7BCB0E9F" w14:textId="77777777" w:rsidR="00793175" w:rsidRPr="00517961" w:rsidRDefault="00793175" w:rsidP="00E73600">
            <w:pPr>
              <w:pStyle w:val="TAL"/>
              <w:rPr>
                <w:lang w:eastAsia="zh-CN"/>
              </w:rPr>
            </w:pPr>
            <w:r>
              <w:rPr>
                <w:lang w:eastAsia="zh-CN"/>
              </w:rPr>
              <w:t>map(SupportedFeatures)</w:t>
            </w:r>
          </w:p>
        </w:tc>
        <w:tc>
          <w:tcPr>
            <w:tcW w:w="425" w:type="dxa"/>
          </w:tcPr>
          <w:p w14:paraId="37FCDD14" w14:textId="77777777" w:rsidR="00793175" w:rsidRPr="00517961" w:rsidRDefault="00793175" w:rsidP="00E73600">
            <w:pPr>
              <w:pStyle w:val="TAC"/>
              <w:rPr>
                <w:lang w:eastAsia="zh-CN"/>
              </w:rPr>
            </w:pPr>
            <w:r>
              <w:rPr>
                <w:noProof/>
              </w:rPr>
              <w:t>O</w:t>
            </w:r>
          </w:p>
        </w:tc>
        <w:tc>
          <w:tcPr>
            <w:tcW w:w="1134" w:type="dxa"/>
            <w:shd w:val="clear" w:color="auto" w:fill="auto"/>
            <w:tcMar>
              <w:top w:w="0" w:type="dxa"/>
              <w:left w:w="108" w:type="dxa"/>
              <w:bottom w:w="0" w:type="dxa"/>
              <w:right w:w="108" w:type="dxa"/>
            </w:tcMar>
          </w:tcPr>
          <w:p w14:paraId="7ABA10B8" w14:textId="77777777" w:rsidR="00793175" w:rsidRPr="00517961" w:rsidRDefault="00793175" w:rsidP="00E73600">
            <w:pPr>
              <w:pStyle w:val="TAC"/>
              <w:rPr>
                <w:lang w:eastAsia="zh-CN"/>
              </w:rPr>
            </w:pPr>
            <w:r>
              <w:rPr>
                <w:noProof/>
              </w:rPr>
              <w:t>1..N</w:t>
            </w:r>
          </w:p>
        </w:tc>
        <w:tc>
          <w:tcPr>
            <w:tcW w:w="3226" w:type="dxa"/>
            <w:shd w:val="clear" w:color="auto" w:fill="auto"/>
            <w:tcMar>
              <w:top w:w="0" w:type="dxa"/>
              <w:left w:w="108" w:type="dxa"/>
              <w:bottom w:w="0" w:type="dxa"/>
              <w:right w:w="108" w:type="dxa"/>
            </w:tcMar>
          </w:tcPr>
          <w:p w14:paraId="4F20557C" w14:textId="77777777" w:rsidR="00793175" w:rsidRPr="00517961" w:rsidRDefault="00793175" w:rsidP="00E73600">
            <w:pPr>
              <w:pStyle w:val="TAL"/>
            </w:pPr>
            <w:r>
              <w:rPr>
                <w:noProof/>
              </w:rPr>
              <w:t>A map of Network Function Service Consumer features supported per service.</w:t>
            </w:r>
            <w:r w:rsidRPr="003107D3">
              <w:t xml:space="preserve"> The key used in this map for each entry is the </w:t>
            </w:r>
            <w:r>
              <w:t>ServiceName value as defined in 3GPP TS 29.510[29] (e.g. for Nsmf_EventExposure API, the key shall be set to nsmf-event-exposure).</w:t>
            </w:r>
          </w:p>
        </w:tc>
        <w:tc>
          <w:tcPr>
            <w:tcW w:w="1352" w:type="dxa"/>
          </w:tcPr>
          <w:p w14:paraId="267C4C97" w14:textId="77777777" w:rsidR="00793175" w:rsidRPr="00517961" w:rsidRDefault="00793175" w:rsidP="00E73600">
            <w:pPr>
              <w:pStyle w:val="TAL"/>
              <w:rPr>
                <w:lang w:eastAsia="zh-CN"/>
              </w:rPr>
            </w:pPr>
            <w:r>
              <w:rPr>
                <w:noProof/>
              </w:rPr>
              <w:t>NscSupportedFeatures</w:t>
            </w:r>
          </w:p>
        </w:tc>
      </w:tr>
      <w:tr w:rsidR="00793175" w:rsidRPr="003107D3" w14:paraId="18940B16" w14:textId="77777777" w:rsidTr="00764E61">
        <w:trPr>
          <w:cantSplit/>
          <w:jc w:val="center"/>
        </w:trPr>
        <w:tc>
          <w:tcPr>
            <w:tcW w:w="1530" w:type="dxa"/>
            <w:shd w:val="clear" w:color="auto" w:fill="auto"/>
            <w:tcMar>
              <w:top w:w="0" w:type="dxa"/>
              <w:left w:w="108" w:type="dxa"/>
              <w:bottom w:w="0" w:type="dxa"/>
              <w:right w:w="108" w:type="dxa"/>
            </w:tcMar>
          </w:tcPr>
          <w:p w14:paraId="69ACA9EA" w14:textId="77777777" w:rsidR="00793175" w:rsidRDefault="00793175" w:rsidP="00E73600">
            <w:pPr>
              <w:pStyle w:val="TAL"/>
            </w:pPr>
            <w:r>
              <w:rPr>
                <w:rFonts w:hint="eastAsia"/>
                <w:lang w:eastAsia="zh-CN"/>
              </w:rPr>
              <w:t>c</w:t>
            </w:r>
            <w:r>
              <w:rPr>
                <w:lang w:eastAsia="zh-CN"/>
              </w:rPr>
              <w:t>allInfo</w:t>
            </w:r>
          </w:p>
        </w:tc>
        <w:tc>
          <w:tcPr>
            <w:tcW w:w="2055" w:type="dxa"/>
            <w:shd w:val="clear" w:color="auto" w:fill="auto"/>
            <w:tcMar>
              <w:top w:w="0" w:type="dxa"/>
              <w:left w:w="108" w:type="dxa"/>
              <w:bottom w:w="0" w:type="dxa"/>
              <w:right w:w="108" w:type="dxa"/>
            </w:tcMar>
          </w:tcPr>
          <w:p w14:paraId="1FFF5A1D" w14:textId="77777777" w:rsidR="00793175" w:rsidRDefault="00793175" w:rsidP="00E73600">
            <w:pPr>
              <w:pStyle w:val="TAL"/>
              <w:rPr>
                <w:lang w:eastAsia="zh-CN"/>
              </w:rPr>
            </w:pPr>
            <w:r>
              <w:rPr>
                <w:rFonts w:hint="eastAsia"/>
                <w:lang w:eastAsia="zh-CN"/>
              </w:rPr>
              <w:t>C</w:t>
            </w:r>
            <w:r>
              <w:rPr>
                <w:lang w:eastAsia="zh-CN"/>
              </w:rPr>
              <w:t>allInfo</w:t>
            </w:r>
          </w:p>
        </w:tc>
        <w:tc>
          <w:tcPr>
            <w:tcW w:w="425" w:type="dxa"/>
          </w:tcPr>
          <w:p w14:paraId="2230D7CA" w14:textId="77777777" w:rsidR="00793175" w:rsidRDefault="00793175" w:rsidP="00E73600">
            <w:pPr>
              <w:pStyle w:val="TAC"/>
              <w:rPr>
                <w:noProof/>
              </w:rPr>
            </w:pPr>
            <w:r>
              <w:rPr>
                <w:rFonts w:hint="eastAsia"/>
                <w:noProof/>
                <w:lang w:eastAsia="zh-CN"/>
              </w:rPr>
              <w:t>O</w:t>
            </w:r>
          </w:p>
        </w:tc>
        <w:tc>
          <w:tcPr>
            <w:tcW w:w="1134" w:type="dxa"/>
            <w:shd w:val="clear" w:color="auto" w:fill="auto"/>
            <w:tcMar>
              <w:top w:w="0" w:type="dxa"/>
              <w:left w:w="108" w:type="dxa"/>
              <w:bottom w:w="0" w:type="dxa"/>
              <w:right w:w="108" w:type="dxa"/>
            </w:tcMar>
          </w:tcPr>
          <w:p w14:paraId="46D31E46" w14:textId="77777777" w:rsidR="00793175" w:rsidRDefault="00793175" w:rsidP="00E73600">
            <w:pPr>
              <w:pStyle w:val="TAC"/>
              <w:rPr>
                <w:noProof/>
              </w:rPr>
            </w:pPr>
            <w:r>
              <w:rPr>
                <w:rFonts w:hint="eastAsia"/>
                <w:noProof/>
                <w:lang w:eastAsia="zh-CN"/>
              </w:rPr>
              <w:t>0</w:t>
            </w:r>
            <w:r>
              <w:rPr>
                <w:noProof/>
                <w:lang w:eastAsia="zh-CN"/>
              </w:rPr>
              <w:t>..1</w:t>
            </w:r>
          </w:p>
        </w:tc>
        <w:tc>
          <w:tcPr>
            <w:tcW w:w="3226" w:type="dxa"/>
            <w:shd w:val="clear" w:color="auto" w:fill="auto"/>
            <w:tcMar>
              <w:top w:w="0" w:type="dxa"/>
              <w:left w:w="108" w:type="dxa"/>
              <w:bottom w:w="0" w:type="dxa"/>
              <w:right w:w="108" w:type="dxa"/>
            </w:tcMar>
          </w:tcPr>
          <w:p w14:paraId="2C3D3E9E" w14:textId="77777777" w:rsidR="00793175" w:rsidRDefault="00793175" w:rsidP="00E73600">
            <w:pPr>
              <w:pStyle w:val="TAL"/>
              <w:rPr>
                <w:noProof/>
              </w:rPr>
            </w:pPr>
            <w:r>
              <w:t>Indicates the caller and the callee information.</w:t>
            </w:r>
          </w:p>
        </w:tc>
        <w:tc>
          <w:tcPr>
            <w:tcW w:w="1352" w:type="dxa"/>
          </w:tcPr>
          <w:p w14:paraId="44980F69" w14:textId="77777777" w:rsidR="00793175" w:rsidRDefault="00793175" w:rsidP="00E73600">
            <w:pPr>
              <w:pStyle w:val="TAL"/>
              <w:rPr>
                <w:noProof/>
              </w:rPr>
            </w:pPr>
            <w:r>
              <w:rPr>
                <w:rFonts w:hint="eastAsia"/>
                <w:noProof/>
                <w:lang w:eastAsia="zh-CN"/>
              </w:rPr>
              <w:t>V</w:t>
            </w:r>
            <w:r>
              <w:rPr>
                <w:noProof/>
                <w:lang w:eastAsia="zh-CN"/>
              </w:rPr>
              <w:t>BCforIMS</w:t>
            </w:r>
          </w:p>
        </w:tc>
      </w:tr>
      <w:tr w:rsidR="00793175" w:rsidRPr="003107D3" w14:paraId="1115C62D" w14:textId="77777777" w:rsidTr="00764E61">
        <w:trPr>
          <w:cantSplit/>
          <w:jc w:val="center"/>
        </w:trPr>
        <w:tc>
          <w:tcPr>
            <w:tcW w:w="1530" w:type="dxa"/>
            <w:shd w:val="clear" w:color="auto" w:fill="auto"/>
            <w:tcMar>
              <w:top w:w="0" w:type="dxa"/>
              <w:left w:w="108" w:type="dxa"/>
              <w:bottom w:w="0" w:type="dxa"/>
              <w:right w:w="108" w:type="dxa"/>
            </w:tcMar>
          </w:tcPr>
          <w:p w14:paraId="0279F99A" w14:textId="77777777" w:rsidR="00793175" w:rsidRDefault="00793175" w:rsidP="00E73600">
            <w:pPr>
              <w:pStyle w:val="TAL"/>
              <w:rPr>
                <w:lang w:eastAsia="zh-CN"/>
              </w:rPr>
            </w:pPr>
            <w:r>
              <w:rPr>
                <w:lang w:eastAsia="zh-CN"/>
              </w:rPr>
              <w:t>traffParaData</w:t>
            </w:r>
          </w:p>
        </w:tc>
        <w:tc>
          <w:tcPr>
            <w:tcW w:w="2055" w:type="dxa"/>
            <w:shd w:val="clear" w:color="auto" w:fill="auto"/>
            <w:tcMar>
              <w:top w:w="0" w:type="dxa"/>
              <w:left w:w="108" w:type="dxa"/>
              <w:bottom w:w="0" w:type="dxa"/>
              <w:right w:w="108" w:type="dxa"/>
            </w:tcMar>
          </w:tcPr>
          <w:p w14:paraId="1C693BAD" w14:textId="77777777" w:rsidR="00793175" w:rsidRDefault="00793175" w:rsidP="00E73600">
            <w:pPr>
              <w:pStyle w:val="TAL"/>
              <w:rPr>
                <w:lang w:eastAsia="zh-CN"/>
              </w:rPr>
            </w:pPr>
            <w:r w:rsidRPr="00823C7B">
              <w:t>TrafficPara</w:t>
            </w:r>
            <w:r w:rsidRPr="003107D3">
              <w:t>Data</w:t>
            </w:r>
          </w:p>
        </w:tc>
        <w:tc>
          <w:tcPr>
            <w:tcW w:w="425" w:type="dxa"/>
          </w:tcPr>
          <w:p w14:paraId="0C230E35" w14:textId="77777777" w:rsidR="00793175" w:rsidRDefault="00793175" w:rsidP="00E73600">
            <w:pPr>
              <w:pStyle w:val="TAC"/>
              <w:rPr>
                <w:noProof/>
                <w:lang w:eastAsia="zh-CN"/>
              </w:rPr>
            </w:pPr>
            <w:r w:rsidRPr="003107D3">
              <w:t>O</w:t>
            </w:r>
          </w:p>
        </w:tc>
        <w:tc>
          <w:tcPr>
            <w:tcW w:w="1134" w:type="dxa"/>
            <w:shd w:val="clear" w:color="auto" w:fill="auto"/>
            <w:tcMar>
              <w:top w:w="0" w:type="dxa"/>
              <w:left w:w="108" w:type="dxa"/>
              <w:bottom w:w="0" w:type="dxa"/>
              <w:right w:w="108" w:type="dxa"/>
            </w:tcMar>
          </w:tcPr>
          <w:p w14:paraId="37E4ADC5" w14:textId="77777777" w:rsidR="00793175" w:rsidRDefault="00793175" w:rsidP="00E73600">
            <w:pPr>
              <w:pStyle w:val="TAC"/>
              <w:rPr>
                <w:noProof/>
                <w:lang w:eastAsia="zh-CN"/>
              </w:rPr>
            </w:pPr>
            <w:r w:rsidRPr="00517961">
              <w:rPr>
                <w:lang w:eastAsia="zh-CN"/>
              </w:rPr>
              <w:t>0..1</w:t>
            </w:r>
          </w:p>
        </w:tc>
        <w:tc>
          <w:tcPr>
            <w:tcW w:w="3226" w:type="dxa"/>
            <w:shd w:val="clear" w:color="auto" w:fill="auto"/>
            <w:tcMar>
              <w:top w:w="0" w:type="dxa"/>
              <w:left w:w="108" w:type="dxa"/>
              <w:bottom w:w="0" w:type="dxa"/>
              <w:right w:w="108" w:type="dxa"/>
            </w:tcMar>
          </w:tcPr>
          <w:p w14:paraId="5AEB1FFA" w14:textId="77777777" w:rsidR="00793175" w:rsidRDefault="00793175" w:rsidP="00E73600">
            <w:pPr>
              <w:pStyle w:val="TAL"/>
            </w:pPr>
            <w:r>
              <w:t xml:space="preserve">Traffic Parameter measurement </w:t>
            </w:r>
            <w:r w:rsidRPr="003107D3">
              <w:t>data.</w:t>
            </w:r>
          </w:p>
        </w:tc>
        <w:tc>
          <w:tcPr>
            <w:tcW w:w="1352" w:type="dxa"/>
          </w:tcPr>
          <w:p w14:paraId="0936A99E" w14:textId="77777777" w:rsidR="00793175" w:rsidRDefault="00793175" w:rsidP="00E73600">
            <w:pPr>
              <w:pStyle w:val="TAL"/>
              <w:rPr>
                <w:noProof/>
                <w:lang w:eastAsia="zh-CN"/>
              </w:rPr>
            </w:pPr>
            <w:r w:rsidRPr="005B330A">
              <w:rPr>
                <w:lang w:val="en-US" w:eastAsia="zh-CN"/>
              </w:rPr>
              <w:t>PowerSaving</w:t>
            </w:r>
          </w:p>
        </w:tc>
      </w:tr>
      <w:tr w:rsidR="00764E61" w:rsidRPr="003107D3" w14:paraId="33D7AEC0" w14:textId="77777777" w:rsidTr="00764E61">
        <w:trPr>
          <w:cantSplit/>
          <w:jc w:val="center"/>
        </w:trPr>
        <w:tc>
          <w:tcPr>
            <w:tcW w:w="9722" w:type="dxa"/>
            <w:gridSpan w:val="6"/>
            <w:shd w:val="clear" w:color="auto" w:fill="auto"/>
            <w:tcMar>
              <w:top w:w="0" w:type="dxa"/>
              <w:left w:w="108" w:type="dxa"/>
              <w:bottom w:w="0" w:type="dxa"/>
              <w:right w:w="108" w:type="dxa"/>
            </w:tcMar>
          </w:tcPr>
          <w:p w14:paraId="16AA406B" w14:textId="77777777" w:rsidR="00764E61" w:rsidRPr="003107D3" w:rsidRDefault="00764E61" w:rsidP="00764E61">
            <w:pPr>
              <w:pStyle w:val="TAN"/>
            </w:pPr>
            <w:r w:rsidRPr="003107D3">
              <w:lastRenderedPageBreak/>
              <w:t>NOTE 1:</w:t>
            </w:r>
            <w:r w:rsidRPr="003107D3">
              <w:tab/>
              <w:t>Arrays are only introduced for future compatibility. In this release of the specification the maximum number of elements in the array is 1.</w:t>
            </w:r>
          </w:p>
          <w:p w14:paraId="1C76003F" w14:textId="77777777" w:rsidR="00764E61" w:rsidRPr="003107D3" w:rsidRDefault="00764E61" w:rsidP="00764E61">
            <w:pPr>
              <w:pStyle w:val="TAN"/>
            </w:pPr>
            <w:r w:rsidRPr="003107D3">
              <w:t>NOTE 2:</w:t>
            </w:r>
            <w:r w:rsidRPr="003107D3">
              <w:tab/>
              <w:t>For a PCC rule with the "appId" attribute, the precedence can be preconfigured in SMF or provided in the PCC rule from PCF. The precedence provided by the PCF shall take precedence.</w:t>
            </w:r>
          </w:p>
          <w:p w14:paraId="75F42D47" w14:textId="77777777" w:rsidR="00764E61" w:rsidRPr="003107D3" w:rsidRDefault="00764E61" w:rsidP="00764E61">
            <w:pPr>
              <w:pStyle w:val="TAN"/>
            </w:pPr>
            <w:r w:rsidRPr="003107D3">
              <w:t>NOTE 3:</w:t>
            </w:r>
            <w:r w:rsidRPr="003107D3">
              <w:tab/>
              <w:t>Either the "flowInfos" attribute or "appId" attribute shall be supplied by the PCF when the PCC rule is initially provisioned. If the "appId" attribute is supplied, the PCF shall not modify the application identifier supplied within the "appId" attribute later.</w:t>
            </w:r>
          </w:p>
          <w:p w14:paraId="3379E611" w14:textId="77777777" w:rsidR="00764E61" w:rsidRPr="003107D3" w:rsidRDefault="00764E61" w:rsidP="00764E61">
            <w:pPr>
              <w:pStyle w:val="TAN"/>
            </w:pPr>
            <w:r w:rsidRPr="003107D3">
              <w:t>NOTE 4:</w:t>
            </w:r>
            <w:r w:rsidRPr="003107D3">
              <w:tab/>
              <w:t>The "precedence" attribute is used to specify the precedence of the PCC rule among all PCC rules associated with the PDU session. It includes an integer value in the range from 0 to 255 (decimal). The higher the value of the "precedence" attribute, the lower the precedence of that PCC rule is. The precedence value range from 70 to 99 (decimal) shall be used for the PCC rules subject to Reflective QoS.</w:t>
            </w:r>
          </w:p>
          <w:p w14:paraId="667BFBF5" w14:textId="77777777" w:rsidR="00764E61" w:rsidRPr="003107D3" w:rsidRDefault="00764E61" w:rsidP="00764E61">
            <w:pPr>
              <w:pStyle w:val="TAN"/>
            </w:pPr>
            <w:r w:rsidRPr="003107D3">
              <w:t>NOTE 5:</w:t>
            </w:r>
            <w:r w:rsidRPr="003107D3">
              <w:tab/>
              <w:t xml:space="preserve">For a MA PDU Session, Charging Data decision referred by the "refChgData" attribute applies to both accesses if there is no "refChgN3gData" attribute included. If there is a "refChgN3gData" attribute included, the Charging Data decision referred by the "refChgN3gData" attribute applies to non-3GPP access and the Charging Data decision referred by the "refChgData" attribute applies to 3GPP access. The value(s) of attribute(s) within the Charging Data decision except the </w:t>
            </w:r>
            <w:r>
              <w:t>"</w:t>
            </w:r>
            <w:r w:rsidRPr="003107D3">
              <w:t>chgId" attribute referred by the "refChgN3gData" attribute shall be the same as the one(s) within the Charging Data decision referred by the "refChgData" attribute.</w:t>
            </w:r>
          </w:p>
          <w:p w14:paraId="3D7DC16B" w14:textId="77777777" w:rsidR="00764E61" w:rsidRPr="003107D3" w:rsidRDefault="00764E61" w:rsidP="00764E61">
            <w:pPr>
              <w:pStyle w:val="TAN"/>
            </w:pPr>
            <w:r w:rsidRPr="003107D3">
              <w:t>NOTE 6:</w:t>
            </w:r>
            <w:r w:rsidRPr="003107D3">
              <w:tab/>
              <w:t>For a MA PDU Session, Usage Monitoring Data decision referred by the "refUmData" attribute applies to both accesses if there is no "refUmN3gData" attribute included. If there is a "refUmN3gData" attribute included, the Usage Monitoring Data decision referred by the "refUmN3gData" attribute applies to non-3GPP access and the Usage Monitoring Data decision referred by the "refUmData" attribute applies to 3GPP access.</w:t>
            </w:r>
          </w:p>
          <w:p w14:paraId="1C71F06D" w14:textId="77777777" w:rsidR="00764E61" w:rsidRPr="00D73A69" w:rsidRDefault="00764E61" w:rsidP="00764E61">
            <w:pPr>
              <w:pStyle w:val="TAN"/>
            </w:pPr>
            <w:r w:rsidRPr="00D73A69">
              <w:t>NOTE 7:</w:t>
            </w:r>
            <w:r w:rsidRPr="00D73A69">
              <w:tab/>
              <w:t>If no "refChgData" attribute and/or "refChgN3gData" attribute is/are provisioned for a PCC rule, then this PCC rule shall not be subject to charging accordingly. If the "refChgData" attribute and/or "refChgN3gData" attribute is/are set to NULL for a PCC rule, then charging shall be deactivated accordingly for this PCC rule.</w:t>
            </w:r>
          </w:p>
          <w:p w14:paraId="5A21552C" w14:textId="77777777" w:rsidR="00764E61" w:rsidRDefault="00764E61" w:rsidP="00764E61">
            <w:pPr>
              <w:pStyle w:val="TAN"/>
            </w:pPr>
            <w:r w:rsidRPr="00D73A69">
              <w:t xml:space="preserve">NOTE 8: </w:t>
            </w:r>
            <w:r w:rsidRPr="00D73A69">
              <w:tab/>
              <w:t>If the PackFiltAllocPrecedence feature is supported, the packFiltAllPrec attribute shall be present in every PCC rule of the PDU Session when the PCC rule is installed for the first time.</w:t>
            </w:r>
          </w:p>
          <w:p w14:paraId="696070E3" w14:textId="4BCD4F14" w:rsidR="00764E61" w:rsidRPr="005B330A" w:rsidRDefault="00764E61" w:rsidP="00764E61">
            <w:pPr>
              <w:pStyle w:val="TAN"/>
              <w:rPr>
                <w:lang w:val="en-US" w:eastAsia="zh-CN"/>
              </w:rPr>
            </w:pPr>
            <w:r>
              <w:rPr>
                <w:rFonts w:hint="eastAsia"/>
              </w:rPr>
              <w:t>N</w:t>
            </w:r>
            <w:r>
              <w:t>OTE 9</w:t>
            </w:r>
            <w:r w:rsidRPr="00B752B1">
              <w:t>:</w:t>
            </w:r>
            <w:r w:rsidRPr="00B752B1">
              <w:tab/>
            </w:r>
            <w:r w:rsidRPr="0065797E">
              <w:t>The "burstArrivalTimeWnd" attribute, within the "tscaiInputUl" and/or "tscaiInputDl" attributes, and the "capBatAdaptation attribute are mutually exclusive.</w:t>
            </w:r>
          </w:p>
        </w:tc>
      </w:tr>
    </w:tbl>
    <w:p w14:paraId="706EBBE2" w14:textId="77777777" w:rsidR="00793175" w:rsidRDefault="00793175" w:rsidP="00793175"/>
    <w:p w14:paraId="65D71F1A" w14:textId="77777777" w:rsidR="00646FCF" w:rsidRPr="007915D5" w:rsidRDefault="00646FCF" w:rsidP="00646FCF">
      <w:pPr>
        <w:rPr>
          <w:lang w:eastAsia="zh-CN"/>
        </w:rPr>
      </w:pPr>
    </w:p>
    <w:p w14:paraId="08D11266" w14:textId="77777777" w:rsidR="00646FCF" w:rsidRPr="0061791A" w:rsidRDefault="00646FCF" w:rsidP="00646FC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1751835F" w14:textId="77777777" w:rsidR="006E0F26" w:rsidRPr="003107D3" w:rsidRDefault="006E0F26" w:rsidP="006E0F26">
      <w:pPr>
        <w:pStyle w:val="Heading4"/>
      </w:pPr>
      <w:r w:rsidRPr="003107D3">
        <w:lastRenderedPageBreak/>
        <w:t>5.6.2.8</w:t>
      </w:r>
      <w:r w:rsidRPr="003107D3">
        <w:tab/>
        <w:t>Type QosData</w:t>
      </w:r>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p>
    <w:p w14:paraId="2D299886" w14:textId="77777777" w:rsidR="006E0F26" w:rsidRPr="003107D3" w:rsidRDefault="006E0F26" w:rsidP="006E0F26">
      <w:pPr>
        <w:pStyle w:val="TH"/>
      </w:pPr>
      <w:r w:rsidRPr="003107D3">
        <w:t>Table 5.6.2.8-1: Definition of type QosData</w:t>
      </w:r>
    </w:p>
    <w:tbl>
      <w:tblPr>
        <w:tblW w:w="967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83"/>
        <w:gridCol w:w="1800"/>
        <w:gridCol w:w="450"/>
        <w:gridCol w:w="1170"/>
        <w:gridCol w:w="3330"/>
        <w:gridCol w:w="1345"/>
      </w:tblGrid>
      <w:tr w:rsidR="006E0F26" w:rsidRPr="003107D3" w14:paraId="7ED4632A" w14:textId="77777777" w:rsidTr="00E73600">
        <w:trPr>
          <w:cantSplit/>
          <w:jc w:val="center"/>
        </w:trPr>
        <w:tc>
          <w:tcPr>
            <w:tcW w:w="1583" w:type="dxa"/>
            <w:shd w:val="clear" w:color="auto" w:fill="C0C0C0"/>
            <w:hideMark/>
          </w:tcPr>
          <w:p w14:paraId="2FCD0B52" w14:textId="77777777" w:rsidR="006E0F26" w:rsidRPr="003107D3" w:rsidRDefault="006E0F26" w:rsidP="00E73600">
            <w:pPr>
              <w:pStyle w:val="TAH"/>
            </w:pPr>
            <w:r w:rsidRPr="003107D3">
              <w:lastRenderedPageBreak/>
              <w:t>Attribute name</w:t>
            </w:r>
          </w:p>
        </w:tc>
        <w:tc>
          <w:tcPr>
            <w:tcW w:w="1800" w:type="dxa"/>
            <w:shd w:val="clear" w:color="auto" w:fill="C0C0C0"/>
            <w:hideMark/>
          </w:tcPr>
          <w:p w14:paraId="68381CEE" w14:textId="77777777" w:rsidR="006E0F26" w:rsidRPr="003107D3" w:rsidRDefault="006E0F26" w:rsidP="00E73600">
            <w:pPr>
              <w:pStyle w:val="TAH"/>
            </w:pPr>
            <w:r w:rsidRPr="003107D3">
              <w:t>Data type</w:t>
            </w:r>
          </w:p>
        </w:tc>
        <w:tc>
          <w:tcPr>
            <w:tcW w:w="450" w:type="dxa"/>
            <w:shd w:val="clear" w:color="auto" w:fill="C0C0C0"/>
            <w:hideMark/>
          </w:tcPr>
          <w:p w14:paraId="4BBAD5FD" w14:textId="77777777" w:rsidR="006E0F26" w:rsidRPr="003107D3" w:rsidRDefault="006E0F26" w:rsidP="00E73600">
            <w:pPr>
              <w:pStyle w:val="TAH"/>
            </w:pPr>
            <w:r w:rsidRPr="003107D3">
              <w:t>P</w:t>
            </w:r>
          </w:p>
        </w:tc>
        <w:tc>
          <w:tcPr>
            <w:tcW w:w="1170" w:type="dxa"/>
            <w:shd w:val="clear" w:color="auto" w:fill="C0C0C0"/>
            <w:hideMark/>
          </w:tcPr>
          <w:p w14:paraId="59B02A98" w14:textId="77777777" w:rsidR="006E0F26" w:rsidRPr="003107D3" w:rsidRDefault="006E0F26" w:rsidP="00E73600">
            <w:pPr>
              <w:pStyle w:val="TAH"/>
            </w:pPr>
            <w:r w:rsidRPr="003107D3">
              <w:t>Cardinality</w:t>
            </w:r>
          </w:p>
        </w:tc>
        <w:tc>
          <w:tcPr>
            <w:tcW w:w="3330" w:type="dxa"/>
            <w:shd w:val="clear" w:color="auto" w:fill="C0C0C0"/>
            <w:hideMark/>
          </w:tcPr>
          <w:p w14:paraId="565EE155" w14:textId="77777777" w:rsidR="006E0F26" w:rsidRPr="003107D3" w:rsidRDefault="006E0F26" w:rsidP="00E73600">
            <w:pPr>
              <w:pStyle w:val="TAH"/>
            </w:pPr>
            <w:r w:rsidRPr="003107D3">
              <w:t>Description</w:t>
            </w:r>
          </w:p>
        </w:tc>
        <w:tc>
          <w:tcPr>
            <w:tcW w:w="1345" w:type="dxa"/>
            <w:shd w:val="clear" w:color="auto" w:fill="C0C0C0"/>
          </w:tcPr>
          <w:p w14:paraId="10F76B19" w14:textId="77777777" w:rsidR="006E0F26" w:rsidRPr="003107D3" w:rsidRDefault="006E0F26" w:rsidP="00E73600">
            <w:pPr>
              <w:pStyle w:val="TAH"/>
            </w:pPr>
            <w:r w:rsidRPr="003107D3">
              <w:t>Applicability</w:t>
            </w:r>
          </w:p>
        </w:tc>
      </w:tr>
      <w:tr w:rsidR="006E0F26" w:rsidRPr="003107D3" w14:paraId="24D5BECA" w14:textId="77777777" w:rsidTr="00E73600">
        <w:trPr>
          <w:cantSplit/>
          <w:jc w:val="center"/>
        </w:trPr>
        <w:tc>
          <w:tcPr>
            <w:tcW w:w="1583" w:type="dxa"/>
            <w:shd w:val="clear" w:color="auto" w:fill="auto"/>
          </w:tcPr>
          <w:p w14:paraId="34ED2E3B" w14:textId="77777777" w:rsidR="006E0F26" w:rsidRPr="003107D3" w:rsidRDefault="006E0F26" w:rsidP="00E73600">
            <w:pPr>
              <w:pStyle w:val="TAL"/>
            </w:pPr>
            <w:r w:rsidRPr="003107D3">
              <w:t>qosId</w:t>
            </w:r>
          </w:p>
        </w:tc>
        <w:tc>
          <w:tcPr>
            <w:tcW w:w="1800" w:type="dxa"/>
            <w:shd w:val="clear" w:color="auto" w:fill="auto"/>
          </w:tcPr>
          <w:p w14:paraId="0A135D89" w14:textId="77777777" w:rsidR="006E0F26" w:rsidRPr="003107D3" w:rsidRDefault="006E0F26" w:rsidP="00E73600">
            <w:pPr>
              <w:pStyle w:val="TAL"/>
            </w:pPr>
            <w:r w:rsidRPr="003107D3">
              <w:t>string</w:t>
            </w:r>
          </w:p>
        </w:tc>
        <w:tc>
          <w:tcPr>
            <w:tcW w:w="450" w:type="dxa"/>
            <w:shd w:val="clear" w:color="auto" w:fill="auto"/>
          </w:tcPr>
          <w:p w14:paraId="23F80AEA" w14:textId="77777777" w:rsidR="006E0F26" w:rsidRPr="003107D3" w:rsidRDefault="006E0F26" w:rsidP="00E73600">
            <w:pPr>
              <w:pStyle w:val="TAC"/>
            </w:pPr>
            <w:r w:rsidRPr="003107D3">
              <w:t>M</w:t>
            </w:r>
          </w:p>
        </w:tc>
        <w:tc>
          <w:tcPr>
            <w:tcW w:w="1170" w:type="dxa"/>
            <w:shd w:val="clear" w:color="auto" w:fill="auto"/>
          </w:tcPr>
          <w:p w14:paraId="7DC78B0C" w14:textId="77777777" w:rsidR="006E0F26" w:rsidRPr="003107D3" w:rsidRDefault="006E0F26" w:rsidP="00E73600">
            <w:pPr>
              <w:pStyle w:val="TAC"/>
            </w:pPr>
            <w:r w:rsidRPr="003107D3">
              <w:t>1</w:t>
            </w:r>
          </w:p>
        </w:tc>
        <w:tc>
          <w:tcPr>
            <w:tcW w:w="3330" w:type="dxa"/>
            <w:shd w:val="clear" w:color="auto" w:fill="auto"/>
          </w:tcPr>
          <w:p w14:paraId="6B2E359B" w14:textId="77777777" w:rsidR="006E0F26" w:rsidRPr="003107D3" w:rsidRDefault="006E0F26" w:rsidP="00E73600">
            <w:pPr>
              <w:pStyle w:val="TAL"/>
            </w:pPr>
            <w:r w:rsidRPr="003107D3">
              <w:t>Univocally identifies the QoS control policy data within a PDU session.</w:t>
            </w:r>
          </w:p>
        </w:tc>
        <w:tc>
          <w:tcPr>
            <w:tcW w:w="1345" w:type="dxa"/>
            <w:shd w:val="clear" w:color="auto" w:fill="auto"/>
          </w:tcPr>
          <w:p w14:paraId="66CB6B06" w14:textId="77777777" w:rsidR="006E0F26" w:rsidRPr="003107D3" w:rsidRDefault="006E0F26" w:rsidP="00E73600">
            <w:pPr>
              <w:pStyle w:val="TAL"/>
            </w:pPr>
          </w:p>
        </w:tc>
      </w:tr>
      <w:tr w:rsidR="006E0F26" w:rsidRPr="003107D3" w14:paraId="6D04EAF3" w14:textId="77777777" w:rsidTr="00E73600">
        <w:trPr>
          <w:cantSplit/>
          <w:jc w:val="center"/>
        </w:trPr>
        <w:tc>
          <w:tcPr>
            <w:tcW w:w="1583" w:type="dxa"/>
          </w:tcPr>
          <w:p w14:paraId="37051DA8" w14:textId="77777777" w:rsidR="006E0F26" w:rsidRPr="003107D3" w:rsidRDefault="006E0F26" w:rsidP="00E73600">
            <w:pPr>
              <w:pStyle w:val="TAL"/>
            </w:pPr>
            <w:r w:rsidRPr="003107D3">
              <w:t>5qi</w:t>
            </w:r>
          </w:p>
        </w:tc>
        <w:tc>
          <w:tcPr>
            <w:tcW w:w="1800" w:type="dxa"/>
          </w:tcPr>
          <w:p w14:paraId="5A4F7A71" w14:textId="77777777" w:rsidR="006E0F26" w:rsidRPr="003107D3" w:rsidRDefault="006E0F26" w:rsidP="00E73600">
            <w:pPr>
              <w:pStyle w:val="TAL"/>
            </w:pPr>
            <w:r w:rsidRPr="003107D3">
              <w:t>5Qi</w:t>
            </w:r>
          </w:p>
        </w:tc>
        <w:tc>
          <w:tcPr>
            <w:tcW w:w="450" w:type="dxa"/>
          </w:tcPr>
          <w:p w14:paraId="361914AC" w14:textId="77777777" w:rsidR="006E0F26" w:rsidRPr="003107D3" w:rsidRDefault="006E0F26" w:rsidP="00E73600">
            <w:pPr>
              <w:pStyle w:val="TAC"/>
            </w:pPr>
            <w:r w:rsidRPr="003107D3">
              <w:t>C</w:t>
            </w:r>
          </w:p>
        </w:tc>
        <w:tc>
          <w:tcPr>
            <w:tcW w:w="1170" w:type="dxa"/>
          </w:tcPr>
          <w:p w14:paraId="7B3AD93B" w14:textId="77777777" w:rsidR="006E0F26" w:rsidRPr="003107D3" w:rsidRDefault="006E0F26" w:rsidP="00E73600">
            <w:pPr>
              <w:pStyle w:val="TAC"/>
            </w:pPr>
            <w:r w:rsidRPr="003107D3">
              <w:t>0..1</w:t>
            </w:r>
          </w:p>
        </w:tc>
        <w:tc>
          <w:tcPr>
            <w:tcW w:w="3330" w:type="dxa"/>
          </w:tcPr>
          <w:p w14:paraId="1BACA8F8" w14:textId="77777777" w:rsidR="006E0F26" w:rsidRPr="003107D3" w:rsidRDefault="006E0F26" w:rsidP="00E73600">
            <w:pPr>
              <w:pStyle w:val="TAL"/>
            </w:pPr>
            <w:r w:rsidRPr="003107D3">
              <w:t>Identifier for the authorized QoS parameters for the service data flow. It shall be included when the QoS data decision is initially provisioned and "</w:t>
            </w:r>
            <w:r w:rsidRPr="003107D3">
              <w:rPr>
                <w:lang w:eastAsia="ja-JP"/>
              </w:rPr>
              <w:t>defQosFlowIndication" is not included or is included and set to false.</w:t>
            </w:r>
          </w:p>
        </w:tc>
        <w:tc>
          <w:tcPr>
            <w:tcW w:w="1345" w:type="dxa"/>
          </w:tcPr>
          <w:p w14:paraId="49DAE160" w14:textId="77777777" w:rsidR="006E0F26" w:rsidRPr="003107D3" w:rsidRDefault="006E0F26" w:rsidP="00E73600">
            <w:pPr>
              <w:pStyle w:val="TAL"/>
            </w:pPr>
          </w:p>
        </w:tc>
      </w:tr>
      <w:tr w:rsidR="006E0F26" w:rsidRPr="003107D3" w14:paraId="0ADF2AD8" w14:textId="77777777" w:rsidTr="00E73600">
        <w:trPr>
          <w:cantSplit/>
          <w:jc w:val="center"/>
        </w:trPr>
        <w:tc>
          <w:tcPr>
            <w:tcW w:w="1583" w:type="dxa"/>
          </w:tcPr>
          <w:p w14:paraId="70B66CA0" w14:textId="77777777" w:rsidR="006E0F26" w:rsidRPr="003107D3" w:rsidRDefault="006E0F26" w:rsidP="00E73600">
            <w:pPr>
              <w:pStyle w:val="TAL"/>
            </w:pPr>
            <w:r w:rsidRPr="003107D3">
              <w:t>maxbrUl</w:t>
            </w:r>
          </w:p>
        </w:tc>
        <w:tc>
          <w:tcPr>
            <w:tcW w:w="1800" w:type="dxa"/>
          </w:tcPr>
          <w:p w14:paraId="21723C2D" w14:textId="77777777" w:rsidR="006E0F26" w:rsidRPr="003107D3" w:rsidRDefault="006E0F26" w:rsidP="00E73600">
            <w:pPr>
              <w:pStyle w:val="TAL"/>
            </w:pPr>
            <w:r w:rsidRPr="003107D3">
              <w:t>BitRateRm</w:t>
            </w:r>
          </w:p>
        </w:tc>
        <w:tc>
          <w:tcPr>
            <w:tcW w:w="450" w:type="dxa"/>
          </w:tcPr>
          <w:p w14:paraId="367B3C2D" w14:textId="77777777" w:rsidR="006E0F26" w:rsidRPr="003107D3" w:rsidRDefault="006E0F26" w:rsidP="00E73600">
            <w:pPr>
              <w:pStyle w:val="TAC"/>
            </w:pPr>
            <w:r w:rsidRPr="003107D3">
              <w:t>O</w:t>
            </w:r>
          </w:p>
        </w:tc>
        <w:tc>
          <w:tcPr>
            <w:tcW w:w="1170" w:type="dxa"/>
          </w:tcPr>
          <w:p w14:paraId="30C05C2C" w14:textId="77777777" w:rsidR="006E0F26" w:rsidRPr="003107D3" w:rsidRDefault="006E0F26" w:rsidP="00E73600">
            <w:pPr>
              <w:pStyle w:val="TAC"/>
            </w:pPr>
            <w:r w:rsidRPr="003107D3">
              <w:t>0..1</w:t>
            </w:r>
          </w:p>
        </w:tc>
        <w:tc>
          <w:tcPr>
            <w:tcW w:w="3330" w:type="dxa"/>
          </w:tcPr>
          <w:p w14:paraId="5E9CC4F2" w14:textId="77777777" w:rsidR="006E0F26" w:rsidRPr="003107D3" w:rsidRDefault="006E0F26" w:rsidP="00E73600">
            <w:pPr>
              <w:pStyle w:val="TAL"/>
            </w:pPr>
            <w:r w:rsidRPr="003107D3">
              <w:t>Indicates the maximum bandwidth in uplink.</w:t>
            </w:r>
          </w:p>
        </w:tc>
        <w:tc>
          <w:tcPr>
            <w:tcW w:w="1345" w:type="dxa"/>
          </w:tcPr>
          <w:p w14:paraId="3F3C6443" w14:textId="77777777" w:rsidR="006E0F26" w:rsidRPr="003107D3" w:rsidRDefault="006E0F26" w:rsidP="00E73600">
            <w:pPr>
              <w:pStyle w:val="TAL"/>
            </w:pPr>
          </w:p>
        </w:tc>
      </w:tr>
      <w:tr w:rsidR="006E0F26" w:rsidRPr="003107D3" w14:paraId="64AFBEDD" w14:textId="77777777" w:rsidTr="00E73600">
        <w:trPr>
          <w:cantSplit/>
          <w:jc w:val="center"/>
        </w:trPr>
        <w:tc>
          <w:tcPr>
            <w:tcW w:w="1583" w:type="dxa"/>
          </w:tcPr>
          <w:p w14:paraId="2E7B6567" w14:textId="77777777" w:rsidR="006E0F26" w:rsidRPr="003107D3" w:rsidRDefault="006E0F26" w:rsidP="00E73600">
            <w:pPr>
              <w:pStyle w:val="TAL"/>
            </w:pPr>
            <w:r w:rsidRPr="003107D3">
              <w:t>maxbrDl</w:t>
            </w:r>
          </w:p>
        </w:tc>
        <w:tc>
          <w:tcPr>
            <w:tcW w:w="1800" w:type="dxa"/>
          </w:tcPr>
          <w:p w14:paraId="4EEDFE74" w14:textId="77777777" w:rsidR="006E0F26" w:rsidRPr="003107D3" w:rsidRDefault="006E0F26" w:rsidP="00E73600">
            <w:pPr>
              <w:pStyle w:val="TAL"/>
            </w:pPr>
            <w:r w:rsidRPr="003107D3">
              <w:t>BitRateRm</w:t>
            </w:r>
          </w:p>
        </w:tc>
        <w:tc>
          <w:tcPr>
            <w:tcW w:w="450" w:type="dxa"/>
          </w:tcPr>
          <w:p w14:paraId="1B478069" w14:textId="77777777" w:rsidR="006E0F26" w:rsidRPr="003107D3" w:rsidRDefault="006E0F26" w:rsidP="00E73600">
            <w:pPr>
              <w:pStyle w:val="TAC"/>
            </w:pPr>
            <w:r w:rsidRPr="003107D3">
              <w:t>O</w:t>
            </w:r>
          </w:p>
        </w:tc>
        <w:tc>
          <w:tcPr>
            <w:tcW w:w="1170" w:type="dxa"/>
          </w:tcPr>
          <w:p w14:paraId="2115EE93" w14:textId="77777777" w:rsidR="006E0F26" w:rsidRPr="003107D3" w:rsidRDefault="006E0F26" w:rsidP="00E73600">
            <w:pPr>
              <w:pStyle w:val="TAC"/>
            </w:pPr>
            <w:r w:rsidRPr="003107D3">
              <w:t>0..1</w:t>
            </w:r>
          </w:p>
        </w:tc>
        <w:tc>
          <w:tcPr>
            <w:tcW w:w="3330" w:type="dxa"/>
          </w:tcPr>
          <w:p w14:paraId="616E3A3E" w14:textId="77777777" w:rsidR="006E0F26" w:rsidRPr="003107D3" w:rsidRDefault="006E0F26" w:rsidP="00E73600">
            <w:pPr>
              <w:pStyle w:val="TAL"/>
            </w:pPr>
            <w:r w:rsidRPr="003107D3">
              <w:t>Indicates the maximum bandwidth in downlink.</w:t>
            </w:r>
          </w:p>
        </w:tc>
        <w:tc>
          <w:tcPr>
            <w:tcW w:w="1345" w:type="dxa"/>
          </w:tcPr>
          <w:p w14:paraId="5CBD493E" w14:textId="77777777" w:rsidR="006E0F26" w:rsidRPr="003107D3" w:rsidRDefault="006E0F26" w:rsidP="00E73600">
            <w:pPr>
              <w:pStyle w:val="TAL"/>
            </w:pPr>
          </w:p>
        </w:tc>
      </w:tr>
      <w:tr w:rsidR="006E0F26" w:rsidRPr="003107D3" w14:paraId="0BAFAD82" w14:textId="77777777" w:rsidTr="00E73600">
        <w:trPr>
          <w:cantSplit/>
          <w:jc w:val="center"/>
        </w:trPr>
        <w:tc>
          <w:tcPr>
            <w:tcW w:w="1583" w:type="dxa"/>
          </w:tcPr>
          <w:p w14:paraId="453A2157" w14:textId="77777777" w:rsidR="006E0F26" w:rsidRPr="003107D3" w:rsidRDefault="006E0F26" w:rsidP="00E73600">
            <w:pPr>
              <w:pStyle w:val="TAL"/>
            </w:pPr>
            <w:r w:rsidRPr="003107D3">
              <w:t>gbrUl</w:t>
            </w:r>
          </w:p>
        </w:tc>
        <w:tc>
          <w:tcPr>
            <w:tcW w:w="1800" w:type="dxa"/>
          </w:tcPr>
          <w:p w14:paraId="621DE683" w14:textId="77777777" w:rsidR="006E0F26" w:rsidRPr="003107D3" w:rsidRDefault="006E0F26" w:rsidP="00E73600">
            <w:pPr>
              <w:pStyle w:val="TAL"/>
            </w:pPr>
            <w:r w:rsidRPr="003107D3">
              <w:t>BitRateRm</w:t>
            </w:r>
          </w:p>
        </w:tc>
        <w:tc>
          <w:tcPr>
            <w:tcW w:w="450" w:type="dxa"/>
          </w:tcPr>
          <w:p w14:paraId="30211C9D" w14:textId="77777777" w:rsidR="006E0F26" w:rsidRPr="003107D3" w:rsidRDefault="006E0F26" w:rsidP="00E73600">
            <w:pPr>
              <w:pStyle w:val="TAC"/>
            </w:pPr>
            <w:r w:rsidRPr="003107D3">
              <w:t>O</w:t>
            </w:r>
          </w:p>
        </w:tc>
        <w:tc>
          <w:tcPr>
            <w:tcW w:w="1170" w:type="dxa"/>
          </w:tcPr>
          <w:p w14:paraId="01537188" w14:textId="77777777" w:rsidR="006E0F26" w:rsidRPr="003107D3" w:rsidRDefault="006E0F26" w:rsidP="00E73600">
            <w:pPr>
              <w:pStyle w:val="TAC"/>
            </w:pPr>
            <w:r w:rsidRPr="003107D3">
              <w:t>0..1</w:t>
            </w:r>
          </w:p>
        </w:tc>
        <w:tc>
          <w:tcPr>
            <w:tcW w:w="3330" w:type="dxa"/>
          </w:tcPr>
          <w:p w14:paraId="79370E3F" w14:textId="77777777" w:rsidR="006E0F26" w:rsidRPr="003107D3" w:rsidRDefault="006E0F26" w:rsidP="00E73600">
            <w:pPr>
              <w:pStyle w:val="TAL"/>
            </w:pPr>
            <w:r w:rsidRPr="003107D3">
              <w:t xml:space="preserve">Indicates the guaranteed bandwidth in uplink. </w:t>
            </w:r>
            <w:r w:rsidRPr="003107D3">
              <w:rPr>
                <w:szCs w:val="18"/>
              </w:rPr>
              <w:t>(NOTE</w:t>
            </w:r>
            <w:r w:rsidRPr="003107D3">
              <w:t> 3)</w:t>
            </w:r>
          </w:p>
        </w:tc>
        <w:tc>
          <w:tcPr>
            <w:tcW w:w="1345" w:type="dxa"/>
          </w:tcPr>
          <w:p w14:paraId="502A8EA8" w14:textId="77777777" w:rsidR="006E0F26" w:rsidRPr="003107D3" w:rsidRDefault="006E0F26" w:rsidP="00E73600">
            <w:pPr>
              <w:pStyle w:val="TAL"/>
            </w:pPr>
          </w:p>
        </w:tc>
      </w:tr>
      <w:tr w:rsidR="006E0F26" w:rsidRPr="003107D3" w14:paraId="4579A8FF" w14:textId="77777777" w:rsidTr="00E73600">
        <w:trPr>
          <w:cantSplit/>
          <w:jc w:val="center"/>
        </w:trPr>
        <w:tc>
          <w:tcPr>
            <w:tcW w:w="1583" w:type="dxa"/>
          </w:tcPr>
          <w:p w14:paraId="6DA00BF9" w14:textId="77777777" w:rsidR="006E0F26" w:rsidRPr="003107D3" w:rsidRDefault="006E0F26" w:rsidP="00E73600">
            <w:pPr>
              <w:pStyle w:val="TAL"/>
            </w:pPr>
            <w:r w:rsidRPr="003107D3">
              <w:t>gbrDl</w:t>
            </w:r>
          </w:p>
        </w:tc>
        <w:tc>
          <w:tcPr>
            <w:tcW w:w="1800" w:type="dxa"/>
          </w:tcPr>
          <w:p w14:paraId="2FF82EB1" w14:textId="77777777" w:rsidR="006E0F26" w:rsidRPr="003107D3" w:rsidRDefault="006E0F26" w:rsidP="00E73600">
            <w:pPr>
              <w:pStyle w:val="TAL"/>
            </w:pPr>
            <w:r w:rsidRPr="003107D3">
              <w:t>BitRateRm</w:t>
            </w:r>
          </w:p>
        </w:tc>
        <w:tc>
          <w:tcPr>
            <w:tcW w:w="450" w:type="dxa"/>
          </w:tcPr>
          <w:p w14:paraId="5F24110B" w14:textId="77777777" w:rsidR="006E0F26" w:rsidRPr="003107D3" w:rsidRDefault="006E0F26" w:rsidP="00E73600">
            <w:pPr>
              <w:pStyle w:val="TAC"/>
            </w:pPr>
            <w:r w:rsidRPr="003107D3">
              <w:t>O</w:t>
            </w:r>
          </w:p>
        </w:tc>
        <w:tc>
          <w:tcPr>
            <w:tcW w:w="1170" w:type="dxa"/>
          </w:tcPr>
          <w:p w14:paraId="05AEBD8C" w14:textId="77777777" w:rsidR="006E0F26" w:rsidRPr="003107D3" w:rsidRDefault="006E0F26" w:rsidP="00E73600">
            <w:pPr>
              <w:pStyle w:val="TAC"/>
            </w:pPr>
            <w:r w:rsidRPr="003107D3">
              <w:t>0..1</w:t>
            </w:r>
          </w:p>
        </w:tc>
        <w:tc>
          <w:tcPr>
            <w:tcW w:w="3330" w:type="dxa"/>
          </w:tcPr>
          <w:p w14:paraId="1BAA6294" w14:textId="77777777" w:rsidR="006E0F26" w:rsidRPr="003107D3" w:rsidRDefault="006E0F26" w:rsidP="00E73600">
            <w:pPr>
              <w:pStyle w:val="TAL"/>
            </w:pPr>
            <w:r w:rsidRPr="003107D3">
              <w:t xml:space="preserve">Indicates the guaranteed bandwidth in downlink. </w:t>
            </w:r>
            <w:r w:rsidRPr="003107D3">
              <w:rPr>
                <w:szCs w:val="18"/>
              </w:rPr>
              <w:t>(NOTE</w:t>
            </w:r>
            <w:r w:rsidRPr="003107D3">
              <w:t> 3)</w:t>
            </w:r>
          </w:p>
        </w:tc>
        <w:tc>
          <w:tcPr>
            <w:tcW w:w="1345" w:type="dxa"/>
          </w:tcPr>
          <w:p w14:paraId="72947C83" w14:textId="77777777" w:rsidR="006E0F26" w:rsidRPr="003107D3" w:rsidRDefault="006E0F26" w:rsidP="00E73600">
            <w:pPr>
              <w:pStyle w:val="TAL"/>
            </w:pPr>
          </w:p>
        </w:tc>
      </w:tr>
      <w:tr w:rsidR="006E0F26" w:rsidRPr="003107D3" w14:paraId="39369922" w14:textId="77777777" w:rsidTr="00E73600">
        <w:trPr>
          <w:cantSplit/>
          <w:jc w:val="center"/>
        </w:trPr>
        <w:tc>
          <w:tcPr>
            <w:tcW w:w="1583" w:type="dxa"/>
          </w:tcPr>
          <w:p w14:paraId="67551EC5" w14:textId="77777777" w:rsidR="006E0F26" w:rsidRPr="003107D3" w:rsidRDefault="006E0F26" w:rsidP="00E73600">
            <w:pPr>
              <w:pStyle w:val="TAL"/>
            </w:pPr>
            <w:r w:rsidRPr="003107D3">
              <w:t>arp</w:t>
            </w:r>
          </w:p>
        </w:tc>
        <w:tc>
          <w:tcPr>
            <w:tcW w:w="1800" w:type="dxa"/>
          </w:tcPr>
          <w:p w14:paraId="478A4721" w14:textId="77777777" w:rsidR="006E0F26" w:rsidRPr="003107D3" w:rsidRDefault="006E0F26" w:rsidP="00E73600">
            <w:pPr>
              <w:pStyle w:val="TAL"/>
            </w:pPr>
            <w:r w:rsidRPr="003107D3">
              <w:t>Arp</w:t>
            </w:r>
          </w:p>
        </w:tc>
        <w:tc>
          <w:tcPr>
            <w:tcW w:w="450" w:type="dxa"/>
          </w:tcPr>
          <w:p w14:paraId="1ED7957B" w14:textId="77777777" w:rsidR="006E0F26" w:rsidRPr="003107D3" w:rsidRDefault="006E0F26" w:rsidP="00E73600">
            <w:pPr>
              <w:pStyle w:val="TAC"/>
            </w:pPr>
            <w:r w:rsidRPr="003107D3">
              <w:t>C</w:t>
            </w:r>
          </w:p>
        </w:tc>
        <w:tc>
          <w:tcPr>
            <w:tcW w:w="1170" w:type="dxa"/>
          </w:tcPr>
          <w:p w14:paraId="4F8E5704" w14:textId="77777777" w:rsidR="006E0F26" w:rsidRPr="003107D3" w:rsidRDefault="006E0F26" w:rsidP="00E73600">
            <w:pPr>
              <w:pStyle w:val="TAC"/>
            </w:pPr>
            <w:r w:rsidRPr="003107D3">
              <w:t>1</w:t>
            </w:r>
          </w:p>
        </w:tc>
        <w:tc>
          <w:tcPr>
            <w:tcW w:w="3330" w:type="dxa"/>
          </w:tcPr>
          <w:p w14:paraId="22AD0B4C" w14:textId="77777777" w:rsidR="006E0F26" w:rsidRPr="003107D3" w:rsidRDefault="006E0F26" w:rsidP="00E73600">
            <w:pPr>
              <w:pStyle w:val="TAL"/>
            </w:pPr>
            <w:r w:rsidRPr="003107D3">
              <w:t>Indicates the allocation and retention priority. It shall be included when the QoS data decision is initially provisioned and "</w:t>
            </w:r>
            <w:r w:rsidRPr="003107D3">
              <w:rPr>
                <w:lang w:eastAsia="ja-JP"/>
              </w:rPr>
              <w:t>defQosFlowIndication" is not included or is included and set to false.</w:t>
            </w:r>
          </w:p>
        </w:tc>
        <w:tc>
          <w:tcPr>
            <w:tcW w:w="1345" w:type="dxa"/>
          </w:tcPr>
          <w:p w14:paraId="63972A17" w14:textId="77777777" w:rsidR="006E0F26" w:rsidRPr="003107D3" w:rsidRDefault="006E0F26" w:rsidP="00E73600">
            <w:pPr>
              <w:pStyle w:val="TAL"/>
            </w:pPr>
          </w:p>
        </w:tc>
      </w:tr>
      <w:tr w:rsidR="006E0F26" w:rsidRPr="003107D3" w14:paraId="57343464" w14:textId="77777777" w:rsidTr="00E73600">
        <w:trPr>
          <w:cantSplit/>
          <w:jc w:val="center"/>
        </w:trPr>
        <w:tc>
          <w:tcPr>
            <w:tcW w:w="1583" w:type="dxa"/>
          </w:tcPr>
          <w:p w14:paraId="7E9D92F3" w14:textId="77777777" w:rsidR="006E0F26" w:rsidRPr="003107D3" w:rsidRDefault="006E0F26" w:rsidP="00E73600">
            <w:pPr>
              <w:pStyle w:val="TAL"/>
            </w:pPr>
            <w:r w:rsidRPr="003107D3">
              <w:rPr>
                <w:lang w:eastAsia="zh-CN"/>
              </w:rPr>
              <w:t>qnc</w:t>
            </w:r>
          </w:p>
        </w:tc>
        <w:tc>
          <w:tcPr>
            <w:tcW w:w="1800" w:type="dxa"/>
          </w:tcPr>
          <w:p w14:paraId="7E1B802A" w14:textId="77777777" w:rsidR="006E0F26" w:rsidRPr="003107D3" w:rsidRDefault="006E0F26" w:rsidP="00E73600">
            <w:pPr>
              <w:pStyle w:val="TAL"/>
            </w:pPr>
            <w:r w:rsidRPr="003107D3">
              <w:rPr>
                <w:lang w:eastAsia="zh-CN"/>
              </w:rPr>
              <w:t>boolean</w:t>
            </w:r>
          </w:p>
        </w:tc>
        <w:tc>
          <w:tcPr>
            <w:tcW w:w="450" w:type="dxa"/>
          </w:tcPr>
          <w:p w14:paraId="0010D042" w14:textId="77777777" w:rsidR="006E0F26" w:rsidRPr="003107D3" w:rsidRDefault="006E0F26" w:rsidP="00E73600">
            <w:pPr>
              <w:pStyle w:val="TAC"/>
            </w:pPr>
            <w:r w:rsidRPr="003107D3">
              <w:rPr>
                <w:lang w:eastAsia="zh-CN"/>
              </w:rPr>
              <w:t>O</w:t>
            </w:r>
          </w:p>
        </w:tc>
        <w:tc>
          <w:tcPr>
            <w:tcW w:w="1170" w:type="dxa"/>
          </w:tcPr>
          <w:p w14:paraId="20123757" w14:textId="77777777" w:rsidR="006E0F26" w:rsidRPr="003107D3" w:rsidRDefault="006E0F26" w:rsidP="00E73600">
            <w:pPr>
              <w:pStyle w:val="TAC"/>
            </w:pPr>
            <w:r w:rsidRPr="003107D3">
              <w:rPr>
                <w:lang w:eastAsia="zh-CN"/>
              </w:rPr>
              <w:t>0..1</w:t>
            </w:r>
          </w:p>
        </w:tc>
        <w:tc>
          <w:tcPr>
            <w:tcW w:w="3330" w:type="dxa"/>
          </w:tcPr>
          <w:p w14:paraId="75E1C365" w14:textId="77777777" w:rsidR="006E0F26" w:rsidRPr="003107D3" w:rsidRDefault="006E0F26" w:rsidP="00E73600">
            <w:pPr>
              <w:pStyle w:val="TAL"/>
            </w:pPr>
            <w:r w:rsidRPr="003107D3">
              <w:t xml:space="preserve">Indicates whether notifications are requested from 3GPP NG-RAN when the GFBR can no longer (or again) be guaranteed for a QoS Flow during the lifetime of the QoS Flow. The </w:t>
            </w:r>
            <w:r w:rsidRPr="003107D3">
              <w:rPr>
                <w:rFonts w:cs="Arial"/>
                <w:szCs w:val="18"/>
              </w:rPr>
              <w:t xml:space="preserve">default value "FALSE" is used if this attribute is not present and </w:t>
            </w:r>
            <w:r w:rsidRPr="003107D3">
              <w:t>has not been supplied previously</w:t>
            </w:r>
            <w:r w:rsidRPr="003107D3">
              <w:rPr>
                <w:rFonts w:cs="Arial"/>
                <w:szCs w:val="18"/>
              </w:rPr>
              <w:t xml:space="preserve">. </w:t>
            </w:r>
            <w:r w:rsidRPr="003107D3">
              <w:rPr>
                <w:szCs w:val="18"/>
              </w:rPr>
              <w:t>(NOTE</w:t>
            </w:r>
            <w:r w:rsidRPr="003107D3">
              <w:t> 3)</w:t>
            </w:r>
          </w:p>
        </w:tc>
        <w:tc>
          <w:tcPr>
            <w:tcW w:w="1345" w:type="dxa"/>
          </w:tcPr>
          <w:p w14:paraId="7111E968" w14:textId="77777777" w:rsidR="006E0F26" w:rsidRPr="003107D3" w:rsidRDefault="006E0F26" w:rsidP="00E73600">
            <w:pPr>
              <w:pStyle w:val="TAL"/>
            </w:pPr>
          </w:p>
        </w:tc>
      </w:tr>
      <w:tr w:rsidR="006E0F26" w:rsidRPr="003107D3" w14:paraId="271E1700" w14:textId="77777777" w:rsidTr="00E73600">
        <w:trPr>
          <w:cantSplit/>
          <w:jc w:val="center"/>
        </w:trPr>
        <w:tc>
          <w:tcPr>
            <w:tcW w:w="1583" w:type="dxa"/>
          </w:tcPr>
          <w:p w14:paraId="08CAB2AE" w14:textId="77777777" w:rsidR="006E0F26" w:rsidRPr="003107D3" w:rsidRDefault="006E0F26" w:rsidP="00E73600">
            <w:pPr>
              <w:pStyle w:val="TAL"/>
            </w:pPr>
            <w:r w:rsidRPr="003107D3">
              <w:t>reflectiveQos</w:t>
            </w:r>
          </w:p>
        </w:tc>
        <w:tc>
          <w:tcPr>
            <w:tcW w:w="1800" w:type="dxa"/>
          </w:tcPr>
          <w:p w14:paraId="63356239" w14:textId="77777777" w:rsidR="006E0F26" w:rsidRPr="003107D3" w:rsidRDefault="006E0F26" w:rsidP="00E73600">
            <w:pPr>
              <w:pStyle w:val="TAL"/>
            </w:pPr>
            <w:r w:rsidRPr="003107D3">
              <w:t>boolean</w:t>
            </w:r>
          </w:p>
        </w:tc>
        <w:tc>
          <w:tcPr>
            <w:tcW w:w="450" w:type="dxa"/>
          </w:tcPr>
          <w:p w14:paraId="12061A93" w14:textId="77777777" w:rsidR="006E0F26" w:rsidRPr="003107D3" w:rsidRDefault="006E0F26" w:rsidP="00E73600">
            <w:pPr>
              <w:pStyle w:val="TAC"/>
            </w:pPr>
            <w:r w:rsidRPr="003107D3">
              <w:t>O</w:t>
            </w:r>
          </w:p>
        </w:tc>
        <w:tc>
          <w:tcPr>
            <w:tcW w:w="1170" w:type="dxa"/>
          </w:tcPr>
          <w:p w14:paraId="0F36222B" w14:textId="77777777" w:rsidR="006E0F26" w:rsidRPr="003107D3" w:rsidRDefault="006E0F26" w:rsidP="00E73600">
            <w:pPr>
              <w:pStyle w:val="TAC"/>
            </w:pPr>
            <w:r w:rsidRPr="003107D3">
              <w:t>0..1</w:t>
            </w:r>
          </w:p>
        </w:tc>
        <w:tc>
          <w:tcPr>
            <w:tcW w:w="3330" w:type="dxa"/>
          </w:tcPr>
          <w:p w14:paraId="2AC977E8" w14:textId="77777777" w:rsidR="006E0F26" w:rsidRPr="003107D3" w:rsidRDefault="006E0F26" w:rsidP="00E73600">
            <w:pPr>
              <w:pStyle w:val="TAL"/>
            </w:pPr>
            <w:r w:rsidRPr="003107D3">
              <w:t xml:space="preserve">Indicates whether the QoS information is reflective for the corresponding non-GBR service data flow. The </w:t>
            </w:r>
            <w:r w:rsidRPr="003107D3">
              <w:rPr>
                <w:rFonts w:cs="Arial"/>
                <w:szCs w:val="18"/>
              </w:rPr>
              <w:t xml:space="preserve">default value "FALSE" is used if this attribute is not present and </w:t>
            </w:r>
            <w:r w:rsidRPr="003107D3">
              <w:t>has not been supplied previously</w:t>
            </w:r>
            <w:r w:rsidRPr="003107D3">
              <w:rPr>
                <w:rFonts w:cs="Arial"/>
                <w:szCs w:val="18"/>
              </w:rPr>
              <w:t>.</w:t>
            </w:r>
          </w:p>
        </w:tc>
        <w:tc>
          <w:tcPr>
            <w:tcW w:w="1345" w:type="dxa"/>
          </w:tcPr>
          <w:p w14:paraId="0E09C02C" w14:textId="77777777" w:rsidR="006E0F26" w:rsidRPr="003107D3" w:rsidRDefault="006E0F26" w:rsidP="00E73600">
            <w:pPr>
              <w:pStyle w:val="TAL"/>
            </w:pPr>
          </w:p>
        </w:tc>
      </w:tr>
      <w:tr w:rsidR="006E0F26" w:rsidRPr="003107D3" w14:paraId="23F72EBA" w14:textId="77777777" w:rsidTr="00E73600">
        <w:trPr>
          <w:cantSplit/>
          <w:jc w:val="center"/>
        </w:trPr>
        <w:tc>
          <w:tcPr>
            <w:tcW w:w="1583" w:type="dxa"/>
          </w:tcPr>
          <w:p w14:paraId="48652B9F" w14:textId="77777777" w:rsidR="006E0F26" w:rsidRPr="003107D3" w:rsidRDefault="006E0F26" w:rsidP="00E73600">
            <w:pPr>
              <w:pStyle w:val="TAL"/>
            </w:pPr>
            <w:r w:rsidRPr="003107D3">
              <w:t>sharingKeyDl</w:t>
            </w:r>
          </w:p>
        </w:tc>
        <w:tc>
          <w:tcPr>
            <w:tcW w:w="1800" w:type="dxa"/>
          </w:tcPr>
          <w:p w14:paraId="6C475DAF" w14:textId="77777777" w:rsidR="006E0F26" w:rsidRPr="003107D3" w:rsidRDefault="006E0F26" w:rsidP="00E73600">
            <w:pPr>
              <w:pStyle w:val="TAL"/>
            </w:pPr>
            <w:r w:rsidRPr="003107D3">
              <w:rPr>
                <w:lang w:eastAsia="zh-CN"/>
              </w:rPr>
              <w:t>string</w:t>
            </w:r>
          </w:p>
        </w:tc>
        <w:tc>
          <w:tcPr>
            <w:tcW w:w="450" w:type="dxa"/>
          </w:tcPr>
          <w:p w14:paraId="08E1E422" w14:textId="77777777" w:rsidR="006E0F26" w:rsidRPr="003107D3" w:rsidRDefault="006E0F26" w:rsidP="00E73600">
            <w:pPr>
              <w:pStyle w:val="TAC"/>
            </w:pPr>
            <w:r w:rsidRPr="003107D3">
              <w:rPr>
                <w:lang w:eastAsia="zh-CN"/>
              </w:rPr>
              <w:t>O</w:t>
            </w:r>
          </w:p>
        </w:tc>
        <w:tc>
          <w:tcPr>
            <w:tcW w:w="1170" w:type="dxa"/>
          </w:tcPr>
          <w:p w14:paraId="5CF9B302" w14:textId="77777777" w:rsidR="006E0F26" w:rsidRPr="003107D3" w:rsidRDefault="006E0F26" w:rsidP="00E73600">
            <w:pPr>
              <w:pStyle w:val="TAC"/>
            </w:pPr>
            <w:r w:rsidRPr="003107D3">
              <w:rPr>
                <w:lang w:eastAsia="zh-CN"/>
              </w:rPr>
              <w:t>0..1</w:t>
            </w:r>
          </w:p>
        </w:tc>
        <w:tc>
          <w:tcPr>
            <w:tcW w:w="3330" w:type="dxa"/>
          </w:tcPr>
          <w:p w14:paraId="72553894" w14:textId="77777777" w:rsidR="006E0F26" w:rsidRPr="003107D3" w:rsidRDefault="006E0F26" w:rsidP="00E73600">
            <w:pPr>
              <w:pStyle w:val="TAL"/>
            </w:pPr>
            <w:r w:rsidRPr="003107D3">
              <w:t>Indicates, by containing the same value, what PCC rules may share resources in the downlink direction.</w:t>
            </w:r>
          </w:p>
        </w:tc>
        <w:tc>
          <w:tcPr>
            <w:tcW w:w="1345" w:type="dxa"/>
          </w:tcPr>
          <w:p w14:paraId="4A687256" w14:textId="77777777" w:rsidR="006E0F26" w:rsidRPr="003107D3" w:rsidRDefault="006E0F26" w:rsidP="00E73600">
            <w:pPr>
              <w:pStyle w:val="TAL"/>
            </w:pPr>
            <w:r w:rsidRPr="003107D3">
              <w:t>ResShare</w:t>
            </w:r>
          </w:p>
        </w:tc>
      </w:tr>
      <w:tr w:rsidR="006E0F26" w:rsidRPr="003107D3" w14:paraId="6204C349" w14:textId="77777777" w:rsidTr="00E73600">
        <w:trPr>
          <w:cantSplit/>
          <w:jc w:val="center"/>
        </w:trPr>
        <w:tc>
          <w:tcPr>
            <w:tcW w:w="1583" w:type="dxa"/>
          </w:tcPr>
          <w:p w14:paraId="5CC8551C" w14:textId="77777777" w:rsidR="006E0F26" w:rsidRPr="003107D3" w:rsidRDefault="006E0F26" w:rsidP="00E73600">
            <w:pPr>
              <w:pStyle w:val="TAL"/>
            </w:pPr>
            <w:r w:rsidRPr="003107D3">
              <w:t>sharingKeyUl</w:t>
            </w:r>
          </w:p>
        </w:tc>
        <w:tc>
          <w:tcPr>
            <w:tcW w:w="1800" w:type="dxa"/>
          </w:tcPr>
          <w:p w14:paraId="0C75EE37" w14:textId="77777777" w:rsidR="006E0F26" w:rsidRPr="003107D3" w:rsidRDefault="006E0F26" w:rsidP="00E73600">
            <w:pPr>
              <w:pStyle w:val="TAL"/>
              <w:rPr>
                <w:lang w:eastAsia="zh-CN"/>
              </w:rPr>
            </w:pPr>
            <w:r w:rsidRPr="003107D3">
              <w:rPr>
                <w:lang w:eastAsia="zh-CN"/>
              </w:rPr>
              <w:t>string</w:t>
            </w:r>
          </w:p>
        </w:tc>
        <w:tc>
          <w:tcPr>
            <w:tcW w:w="450" w:type="dxa"/>
          </w:tcPr>
          <w:p w14:paraId="23405BB2" w14:textId="77777777" w:rsidR="006E0F26" w:rsidRPr="003107D3" w:rsidRDefault="006E0F26" w:rsidP="00E73600">
            <w:pPr>
              <w:pStyle w:val="TAC"/>
              <w:rPr>
                <w:lang w:eastAsia="zh-CN"/>
              </w:rPr>
            </w:pPr>
            <w:r w:rsidRPr="003107D3">
              <w:rPr>
                <w:lang w:eastAsia="zh-CN"/>
              </w:rPr>
              <w:t>O</w:t>
            </w:r>
          </w:p>
        </w:tc>
        <w:tc>
          <w:tcPr>
            <w:tcW w:w="1170" w:type="dxa"/>
          </w:tcPr>
          <w:p w14:paraId="770A797A" w14:textId="77777777" w:rsidR="006E0F26" w:rsidRPr="003107D3" w:rsidRDefault="006E0F26" w:rsidP="00E73600">
            <w:pPr>
              <w:pStyle w:val="TAC"/>
              <w:rPr>
                <w:lang w:eastAsia="zh-CN"/>
              </w:rPr>
            </w:pPr>
            <w:r w:rsidRPr="003107D3">
              <w:rPr>
                <w:lang w:eastAsia="zh-CN"/>
              </w:rPr>
              <w:t>0..1</w:t>
            </w:r>
          </w:p>
        </w:tc>
        <w:tc>
          <w:tcPr>
            <w:tcW w:w="3330" w:type="dxa"/>
          </w:tcPr>
          <w:p w14:paraId="67E337E7" w14:textId="77777777" w:rsidR="006E0F26" w:rsidRPr="003107D3" w:rsidRDefault="006E0F26" w:rsidP="00E73600">
            <w:pPr>
              <w:pStyle w:val="TAL"/>
            </w:pPr>
            <w:r w:rsidRPr="003107D3">
              <w:t>Indicates, by containing the same value, what PCC rules may share resources in the uplink direction.</w:t>
            </w:r>
          </w:p>
        </w:tc>
        <w:tc>
          <w:tcPr>
            <w:tcW w:w="1345" w:type="dxa"/>
          </w:tcPr>
          <w:p w14:paraId="12E4790E" w14:textId="77777777" w:rsidR="006E0F26" w:rsidRPr="003107D3" w:rsidRDefault="006E0F26" w:rsidP="00E73600">
            <w:pPr>
              <w:pStyle w:val="TAL"/>
            </w:pPr>
            <w:r w:rsidRPr="003107D3">
              <w:t>ResShare</w:t>
            </w:r>
          </w:p>
        </w:tc>
      </w:tr>
      <w:tr w:rsidR="006E0F26" w:rsidRPr="003107D3" w14:paraId="75C457A6" w14:textId="77777777" w:rsidTr="00E73600">
        <w:trPr>
          <w:cantSplit/>
          <w:jc w:val="center"/>
        </w:trPr>
        <w:tc>
          <w:tcPr>
            <w:tcW w:w="1583" w:type="dxa"/>
          </w:tcPr>
          <w:p w14:paraId="6BC4A002" w14:textId="77777777" w:rsidR="006E0F26" w:rsidRPr="003107D3" w:rsidRDefault="006E0F26" w:rsidP="00E73600">
            <w:pPr>
              <w:pStyle w:val="TAL"/>
            </w:pPr>
            <w:r w:rsidRPr="003107D3">
              <w:rPr>
                <w:szCs w:val="18"/>
                <w:lang w:eastAsia="zh-CN"/>
              </w:rPr>
              <w:t>priorityLevel</w:t>
            </w:r>
          </w:p>
        </w:tc>
        <w:tc>
          <w:tcPr>
            <w:tcW w:w="1800" w:type="dxa"/>
          </w:tcPr>
          <w:p w14:paraId="713B5A6B" w14:textId="77777777" w:rsidR="006E0F26" w:rsidRPr="003107D3" w:rsidRDefault="006E0F26" w:rsidP="00E73600">
            <w:pPr>
              <w:pStyle w:val="TAL"/>
              <w:rPr>
                <w:lang w:eastAsia="zh-CN"/>
              </w:rPr>
            </w:pPr>
            <w:r w:rsidRPr="003107D3">
              <w:t>5QiPriorityLevelRm</w:t>
            </w:r>
          </w:p>
        </w:tc>
        <w:tc>
          <w:tcPr>
            <w:tcW w:w="450" w:type="dxa"/>
          </w:tcPr>
          <w:p w14:paraId="0D08B814" w14:textId="77777777" w:rsidR="006E0F26" w:rsidRPr="003107D3" w:rsidRDefault="006E0F26" w:rsidP="00E73600">
            <w:pPr>
              <w:pStyle w:val="TAC"/>
              <w:rPr>
                <w:lang w:eastAsia="zh-CN"/>
              </w:rPr>
            </w:pPr>
            <w:r w:rsidRPr="003107D3">
              <w:rPr>
                <w:lang w:eastAsia="zh-CN"/>
              </w:rPr>
              <w:t>O</w:t>
            </w:r>
          </w:p>
        </w:tc>
        <w:tc>
          <w:tcPr>
            <w:tcW w:w="1170" w:type="dxa"/>
          </w:tcPr>
          <w:p w14:paraId="228A9ED3" w14:textId="77777777" w:rsidR="006E0F26" w:rsidRPr="003107D3" w:rsidRDefault="006E0F26" w:rsidP="00E73600">
            <w:pPr>
              <w:pStyle w:val="TAC"/>
              <w:rPr>
                <w:lang w:eastAsia="zh-CN"/>
              </w:rPr>
            </w:pPr>
            <w:r w:rsidRPr="003107D3">
              <w:rPr>
                <w:lang w:eastAsia="zh-CN"/>
              </w:rPr>
              <w:t>0..1</w:t>
            </w:r>
          </w:p>
        </w:tc>
        <w:tc>
          <w:tcPr>
            <w:tcW w:w="3330" w:type="dxa"/>
          </w:tcPr>
          <w:p w14:paraId="3AFBCA09" w14:textId="77777777" w:rsidR="006E0F26" w:rsidRPr="003107D3" w:rsidRDefault="006E0F26" w:rsidP="00E73600">
            <w:pPr>
              <w:pStyle w:val="TAL"/>
            </w:pPr>
            <w:r w:rsidRPr="003107D3">
              <w:t xml:space="preserve">Indicates a priority in scheduling resources among QoS Flows. </w:t>
            </w:r>
            <w:r w:rsidRPr="003107D3">
              <w:rPr>
                <w:szCs w:val="18"/>
              </w:rPr>
              <w:t>(NOTE 1)</w:t>
            </w:r>
          </w:p>
        </w:tc>
        <w:tc>
          <w:tcPr>
            <w:tcW w:w="1345" w:type="dxa"/>
          </w:tcPr>
          <w:p w14:paraId="68829CC0" w14:textId="77777777" w:rsidR="006E0F26" w:rsidRPr="003107D3" w:rsidRDefault="006E0F26" w:rsidP="00E73600">
            <w:pPr>
              <w:pStyle w:val="TAL"/>
            </w:pPr>
          </w:p>
        </w:tc>
      </w:tr>
      <w:tr w:rsidR="006E0F26" w:rsidRPr="003107D3" w14:paraId="02FF079E" w14:textId="77777777" w:rsidTr="00E73600">
        <w:trPr>
          <w:cantSplit/>
          <w:jc w:val="center"/>
        </w:trPr>
        <w:tc>
          <w:tcPr>
            <w:tcW w:w="1583" w:type="dxa"/>
          </w:tcPr>
          <w:p w14:paraId="08637CB6" w14:textId="77777777" w:rsidR="006E0F26" w:rsidRPr="003107D3" w:rsidRDefault="006E0F26" w:rsidP="00E73600">
            <w:pPr>
              <w:pStyle w:val="TAL"/>
            </w:pPr>
            <w:r w:rsidRPr="003107D3">
              <w:t>averWindow</w:t>
            </w:r>
          </w:p>
        </w:tc>
        <w:tc>
          <w:tcPr>
            <w:tcW w:w="1800" w:type="dxa"/>
          </w:tcPr>
          <w:p w14:paraId="6BB3F9E7" w14:textId="77777777" w:rsidR="006E0F26" w:rsidRPr="003107D3" w:rsidRDefault="006E0F26" w:rsidP="00E73600">
            <w:pPr>
              <w:pStyle w:val="TAL"/>
              <w:rPr>
                <w:lang w:eastAsia="zh-CN"/>
              </w:rPr>
            </w:pPr>
            <w:r w:rsidRPr="003107D3">
              <w:t>AverWindowRm</w:t>
            </w:r>
          </w:p>
        </w:tc>
        <w:tc>
          <w:tcPr>
            <w:tcW w:w="450" w:type="dxa"/>
          </w:tcPr>
          <w:p w14:paraId="7286FE10" w14:textId="77777777" w:rsidR="006E0F26" w:rsidRPr="003107D3" w:rsidRDefault="006E0F26" w:rsidP="00E73600">
            <w:pPr>
              <w:pStyle w:val="TAC"/>
              <w:rPr>
                <w:lang w:eastAsia="zh-CN"/>
              </w:rPr>
            </w:pPr>
            <w:r w:rsidRPr="003107D3">
              <w:rPr>
                <w:lang w:eastAsia="zh-CN"/>
              </w:rPr>
              <w:t>O</w:t>
            </w:r>
          </w:p>
        </w:tc>
        <w:tc>
          <w:tcPr>
            <w:tcW w:w="1170" w:type="dxa"/>
          </w:tcPr>
          <w:p w14:paraId="3FCDA26D" w14:textId="77777777" w:rsidR="006E0F26" w:rsidRPr="003107D3" w:rsidRDefault="006E0F26" w:rsidP="00E73600">
            <w:pPr>
              <w:pStyle w:val="TAC"/>
              <w:rPr>
                <w:lang w:eastAsia="zh-CN"/>
              </w:rPr>
            </w:pPr>
            <w:r w:rsidRPr="003107D3">
              <w:rPr>
                <w:lang w:eastAsia="zh-CN"/>
              </w:rPr>
              <w:t>0..1</w:t>
            </w:r>
          </w:p>
        </w:tc>
        <w:tc>
          <w:tcPr>
            <w:tcW w:w="3330" w:type="dxa"/>
          </w:tcPr>
          <w:p w14:paraId="4EDCF7C1" w14:textId="77777777" w:rsidR="006E0F26" w:rsidRPr="003107D3" w:rsidRDefault="006E0F26" w:rsidP="00E73600">
            <w:pPr>
              <w:pStyle w:val="TAL"/>
            </w:pPr>
            <w:r w:rsidRPr="003107D3">
              <w:rPr>
                <w:lang w:eastAsia="zh-CN"/>
              </w:rPr>
              <w:t>Represents the duration over which the guaranteed and maximum bitrates shall be calculated.</w:t>
            </w:r>
            <w:r w:rsidRPr="003107D3">
              <w:t xml:space="preserve"> </w:t>
            </w:r>
            <w:r w:rsidRPr="003107D3">
              <w:rPr>
                <w:szCs w:val="18"/>
              </w:rPr>
              <w:t>(NOTE 1) (NOTE</w:t>
            </w:r>
            <w:r w:rsidRPr="003107D3">
              <w:t> 3)</w:t>
            </w:r>
          </w:p>
        </w:tc>
        <w:tc>
          <w:tcPr>
            <w:tcW w:w="1345" w:type="dxa"/>
          </w:tcPr>
          <w:p w14:paraId="0E197DE2" w14:textId="77777777" w:rsidR="006E0F26" w:rsidRPr="003107D3" w:rsidRDefault="006E0F26" w:rsidP="00E73600">
            <w:pPr>
              <w:pStyle w:val="TAL"/>
            </w:pPr>
          </w:p>
        </w:tc>
      </w:tr>
      <w:tr w:rsidR="006E0F26" w:rsidRPr="003107D3" w14:paraId="6BA77D73" w14:textId="77777777" w:rsidTr="00E73600">
        <w:trPr>
          <w:cantSplit/>
          <w:jc w:val="center"/>
        </w:trPr>
        <w:tc>
          <w:tcPr>
            <w:tcW w:w="1583" w:type="dxa"/>
          </w:tcPr>
          <w:p w14:paraId="0CD3FAF0" w14:textId="77777777" w:rsidR="006E0F26" w:rsidRPr="003107D3" w:rsidRDefault="006E0F26" w:rsidP="00E73600">
            <w:pPr>
              <w:pStyle w:val="TAL"/>
            </w:pPr>
            <w:r w:rsidRPr="003107D3">
              <w:t>maxDataBurstVol</w:t>
            </w:r>
          </w:p>
        </w:tc>
        <w:tc>
          <w:tcPr>
            <w:tcW w:w="1800" w:type="dxa"/>
          </w:tcPr>
          <w:p w14:paraId="3B4E880E" w14:textId="77777777" w:rsidR="006E0F26" w:rsidRPr="003107D3" w:rsidRDefault="006E0F26" w:rsidP="00E73600">
            <w:pPr>
              <w:pStyle w:val="TAL"/>
              <w:rPr>
                <w:lang w:eastAsia="zh-CN"/>
              </w:rPr>
            </w:pPr>
            <w:r w:rsidRPr="003107D3">
              <w:t>MaxDataBurstVolRm</w:t>
            </w:r>
          </w:p>
        </w:tc>
        <w:tc>
          <w:tcPr>
            <w:tcW w:w="450" w:type="dxa"/>
          </w:tcPr>
          <w:p w14:paraId="4EC65AC4" w14:textId="77777777" w:rsidR="006E0F26" w:rsidRPr="003107D3" w:rsidRDefault="006E0F26" w:rsidP="00E73600">
            <w:pPr>
              <w:pStyle w:val="TAC"/>
              <w:rPr>
                <w:lang w:eastAsia="zh-CN"/>
              </w:rPr>
            </w:pPr>
            <w:r w:rsidRPr="003107D3">
              <w:rPr>
                <w:lang w:eastAsia="zh-CN"/>
              </w:rPr>
              <w:t>O</w:t>
            </w:r>
          </w:p>
        </w:tc>
        <w:tc>
          <w:tcPr>
            <w:tcW w:w="1170" w:type="dxa"/>
          </w:tcPr>
          <w:p w14:paraId="2A94EC05" w14:textId="77777777" w:rsidR="006E0F26" w:rsidRPr="003107D3" w:rsidRDefault="006E0F26" w:rsidP="00E73600">
            <w:pPr>
              <w:pStyle w:val="TAC"/>
              <w:rPr>
                <w:lang w:eastAsia="zh-CN"/>
              </w:rPr>
            </w:pPr>
            <w:r w:rsidRPr="003107D3">
              <w:rPr>
                <w:lang w:eastAsia="zh-CN"/>
              </w:rPr>
              <w:t>0..1</w:t>
            </w:r>
          </w:p>
        </w:tc>
        <w:tc>
          <w:tcPr>
            <w:tcW w:w="3330" w:type="dxa"/>
          </w:tcPr>
          <w:p w14:paraId="2E2F34FD" w14:textId="77777777" w:rsidR="006E0F26" w:rsidRPr="003107D3" w:rsidRDefault="006E0F26" w:rsidP="00E73600">
            <w:pPr>
              <w:pStyle w:val="TAL"/>
            </w:pPr>
            <w:r w:rsidRPr="003107D3">
              <w:rPr>
                <w:lang w:eastAsia="zh-CN"/>
              </w:rPr>
              <w:t>Denotes the largest amount of data that is required to be transferred within a period of 5G-AN PDB.</w:t>
            </w:r>
            <w:r w:rsidRPr="003107D3">
              <w:t xml:space="preserve"> </w:t>
            </w:r>
            <w:r w:rsidRPr="003107D3">
              <w:rPr>
                <w:szCs w:val="18"/>
              </w:rPr>
              <w:t>(NOTE</w:t>
            </w:r>
            <w:r w:rsidRPr="003107D3">
              <w:rPr>
                <w:szCs w:val="18"/>
                <w:lang w:eastAsia="zh-CN"/>
              </w:rPr>
              <w:t> 1, NOTE 2</w:t>
            </w:r>
            <w:r w:rsidRPr="003107D3">
              <w:rPr>
                <w:szCs w:val="18"/>
              </w:rPr>
              <w:t>)</w:t>
            </w:r>
          </w:p>
        </w:tc>
        <w:tc>
          <w:tcPr>
            <w:tcW w:w="1345" w:type="dxa"/>
          </w:tcPr>
          <w:p w14:paraId="64109816" w14:textId="77777777" w:rsidR="006E0F26" w:rsidRPr="003107D3" w:rsidRDefault="006E0F26" w:rsidP="00E73600">
            <w:pPr>
              <w:pStyle w:val="TAL"/>
            </w:pPr>
          </w:p>
        </w:tc>
      </w:tr>
      <w:tr w:rsidR="006E0F26" w:rsidRPr="003107D3" w14:paraId="063D1253" w14:textId="77777777" w:rsidTr="00E73600">
        <w:trPr>
          <w:cantSplit/>
          <w:jc w:val="center"/>
        </w:trPr>
        <w:tc>
          <w:tcPr>
            <w:tcW w:w="1583" w:type="dxa"/>
          </w:tcPr>
          <w:p w14:paraId="13848F7A" w14:textId="77777777" w:rsidR="006E0F26" w:rsidRPr="003107D3" w:rsidRDefault="006E0F26" w:rsidP="00E73600">
            <w:pPr>
              <w:pStyle w:val="TAL"/>
            </w:pPr>
            <w:r w:rsidRPr="003107D3">
              <w:rPr>
                <w:lang w:eastAsia="zh-CN"/>
              </w:rPr>
              <w:t>maxPacketLossRateDl</w:t>
            </w:r>
          </w:p>
        </w:tc>
        <w:tc>
          <w:tcPr>
            <w:tcW w:w="1800" w:type="dxa"/>
          </w:tcPr>
          <w:p w14:paraId="5F8107F8" w14:textId="77777777" w:rsidR="006E0F26" w:rsidRPr="003107D3" w:rsidRDefault="006E0F26" w:rsidP="00E73600">
            <w:pPr>
              <w:pStyle w:val="TAL"/>
            </w:pPr>
            <w:r w:rsidRPr="003107D3">
              <w:t>PacketLossRateRm</w:t>
            </w:r>
          </w:p>
        </w:tc>
        <w:tc>
          <w:tcPr>
            <w:tcW w:w="450" w:type="dxa"/>
          </w:tcPr>
          <w:p w14:paraId="741BAE53" w14:textId="77777777" w:rsidR="006E0F26" w:rsidRPr="003107D3" w:rsidRDefault="006E0F26" w:rsidP="00E73600">
            <w:pPr>
              <w:pStyle w:val="TAC"/>
            </w:pPr>
            <w:r w:rsidRPr="003107D3">
              <w:rPr>
                <w:lang w:eastAsia="zh-CN"/>
              </w:rPr>
              <w:t>O</w:t>
            </w:r>
          </w:p>
        </w:tc>
        <w:tc>
          <w:tcPr>
            <w:tcW w:w="1170" w:type="dxa"/>
          </w:tcPr>
          <w:p w14:paraId="64FBA24E" w14:textId="77777777" w:rsidR="006E0F26" w:rsidRPr="003107D3" w:rsidRDefault="006E0F26" w:rsidP="00E73600">
            <w:pPr>
              <w:pStyle w:val="TAC"/>
            </w:pPr>
            <w:r w:rsidRPr="003107D3">
              <w:rPr>
                <w:lang w:eastAsia="zh-CN"/>
              </w:rPr>
              <w:t>0..1</w:t>
            </w:r>
          </w:p>
        </w:tc>
        <w:tc>
          <w:tcPr>
            <w:tcW w:w="3330" w:type="dxa"/>
          </w:tcPr>
          <w:p w14:paraId="248E89CA" w14:textId="77777777" w:rsidR="006E0F26" w:rsidRPr="003107D3" w:rsidRDefault="006E0F26" w:rsidP="00E73600">
            <w:pPr>
              <w:pStyle w:val="TAL"/>
            </w:pPr>
            <w:r w:rsidRPr="003107D3">
              <w:t xml:space="preserve">Indicates the maximum downlink packet loss rate for that can be tolerated for </w:t>
            </w:r>
            <w:r w:rsidRPr="003107D3">
              <w:rPr>
                <w:lang w:eastAsia="ja-JP"/>
              </w:rPr>
              <w:t xml:space="preserve">the </w:t>
            </w:r>
            <w:r w:rsidRPr="003107D3">
              <w:t>service data flow.</w:t>
            </w:r>
          </w:p>
        </w:tc>
        <w:tc>
          <w:tcPr>
            <w:tcW w:w="1345" w:type="dxa"/>
          </w:tcPr>
          <w:p w14:paraId="0B48E31A" w14:textId="77777777" w:rsidR="006E0F26" w:rsidRPr="003107D3" w:rsidRDefault="006E0F26" w:rsidP="00E73600">
            <w:pPr>
              <w:pStyle w:val="TAL"/>
            </w:pPr>
            <w:r w:rsidRPr="003107D3">
              <w:rPr>
                <w:lang w:eastAsia="zh-CN"/>
              </w:rPr>
              <w:t>RAN-Support-Info</w:t>
            </w:r>
          </w:p>
        </w:tc>
      </w:tr>
      <w:tr w:rsidR="006E0F26" w:rsidRPr="003107D3" w14:paraId="5F72C4AC" w14:textId="77777777" w:rsidTr="00E73600">
        <w:trPr>
          <w:cantSplit/>
          <w:jc w:val="center"/>
        </w:trPr>
        <w:tc>
          <w:tcPr>
            <w:tcW w:w="1583" w:type="dxa"/>
          </w:tcPr>
          <w:p w14:paraId="6FF49E44" w14:textId="77777777" w:rsidR="006E0F26" w:rsidRPr="003107D3" w:rsidRDefault="006E0F26" w:rsidP="00E73600">
            <w:pPr>
              <w:pStyle w:val="TAL"/>
              <w:rPr>
                <w:lang w:eastAsia="zh-CN"/>
              </w:rPr>
            </w:pPr>
            <w:r w:rsidRPr="003107D3">
              <w:rPr>
                <w:lang w:eastAsia="zh-CN"/>
              </w:rPr>
              <w:t>maxPacketLossRateUl</w:t>
            </w:r>
          </w:p>
        </w:tc>
        <w:tc>
          <w:tcPr>
            <w:tcW w:w="1800" w:type="dxa"/>
          </w:tcPr>
          <w:p w14:paraId="166885AD" w14:textId="77777777" w:rsidR="006E0F26" w:rsidRPr="003107D3" w:rsidRDefault="006E0F26" w:rsidP="00E73600">
            <w:pPr>
              <w:pStyle w:val="TAL"/>
            </w:pPr>
            <w:r w:rsidRPr="003107D3">
              <w:t>PacketLossRateRm</w:t>
            </w:r>
          </w:p>
        </w:tc>
        <w:tc>
          <w:tcPr>
            <w:tcW w:w="450" w:type="dxa"/>
          </w:tcPr>
          <w:p w14:paraId="42DCF1C6" w14:textId="77777777" w:rsidR="006E0F26" w:rsidRPr="003107D3" w:rsidRDefault="006E0F26" w:rsidP="00E73600">
            <w:pPr>
              <w:pStyle w:val="TAC"/>
              <w:rPr>
                <w:lang w:eastAsia="zh-CN"/>
              </w:rPr>
            </w:pPr>
            <w:r w:rsidRPr="003107D3">
              <w:rPr>
                <w:lang w:eastAsia="zh-CN"/>
              </w:rPr>
              <w:t>O</w:t>
            </w:r>
          </w:p>
        </w:tc>
        <w:tc>
          <w:tcPr>
            <w:tcW w:w="1170" w:type="dxa"/>
          </w:tcPr>
          <w:p w14:paraId="31340E0D" w14:textId="77777777" w:rsidR="006E0F26" w:rsidRPr="003107D3" w:rsidRDefault="006E0F26" w:rsidP="00E73600">
            <w:pPr>
              <w:pStyle w:val="TAC"/>
              <w:rPr>
                <w:lang w:eastAsia="zh-CN"/>
              </w:rPr>
            </w:pPr>
            <w:r w:rsidRPr="003107D3">
              <w:rPr>
                <w:lang w:eastAsia="zh-CN"/>
              </w:rPr>
              <w:t>0..1</w:t>
            </w:r>
          </w:p>
        </w:tc>
        <w:tc>
          <w:tcPr>
            <w:tcW w:w="3330" w:type="dxa"/>
          </w:tcPr>
          <w:p w14:paraId="350BC963" w14:textId="77777777" w:rsidR="006E0F26" w:rsidRPr="003107D3" w:rsidRDefault="006E0F26" w:rsidP="00E73600">
            <w:pPr>
              <w:pStyle w:val="TAL"/>
            </w:pPr>
            <w:r w:rsidRPr="003107D3">
              <w:t xml:space="preserve">Indicates the maximum uplink packet loss rate that can be tolerated for </w:t>
            </w:r>
            <w:r w:rsidRPr="003107D3">
              <w:rPr>
                <w:lang w:eastAsia="ja-JP"/>
              </w:rPr>
              <w:t xml:space="preserve">the </w:t>
            </w:r>
            <w:r w:rsidRPr="003107D3">
              <w:t>service data flow.</w:t>
            </w:r>
          </w:p>
        </w:tc>
        <w:tc>
          <w:tcPr>
            <w:tcW w:w="1345" w:type="dxa"/>
          </w:tcPr>
          <w:p w14:paraId="2039AB71" w14:textId="77777777" w:rsidR="006E0F26" w:rsidRPr="003107D3" w:rsidRDefault="006E0F26" w:rsidP="00E73600">
            <w:pPr>
              <w:pStyle w:val="TAL"/>
            </w:pPr>
            <w:r w:rsidRPr="003107D3">
              <w:rPr>
                <w:lang w:eastAsia="zh-CN"/>
              </w:rPr>
              <w:t>RAN-Support-Info</w:t>
            </w:r>
          </w:p>
        </w:tc>
      </w:tr>
      <w:tr w:rsidR="006E0F26" w:rsidRPr="003107D3" w14:paraId="4B251540" w14:textId="77777777" w:rsidTr="00E73600">
        <w:trPr>
          <w:cantSplit/>
          <w:jc w:val="center"/>
        </w:trPr>
        <w:tc>
          <w:tcPr>
            <w:tcW w:w="1583" w:type="dxa"/>
          </w:tcPr>
          <w:p w14:paraId="50EFE448" w14:textId="77777777" w:rsidR="006E0F26" w:rsidRPr="003107D3" w:rsidRDefault="006E0F26" w:rsidP="00E73600">
            <w:pPr>
              <w:pStyle w:val="TAL"/>
              <w:rPr>
                <w:lang w:eastAsia="zh-CN"/>
              </w:rPr>
            </w:pPr>
            <w:r w:rsidRPr="003107D3">
              <w:rPr>
                <w:lang w:eastAsia="ja-JP"/>
              </w:rPr>
              <w:t>defQosFlowIndication</w:t>
            </w:r>
          </w:p>
        </w:tc>
        <w:tc>
          <w:tcPr>
            <w:tcW w:w="1800" w:type="dxa"/>
          </w:tcPr>
          <w:p w14:paraId="1E158A48" w14:textId="77777777" w:rsidR="006E0F26" w:rsidRPr="003107D3" w:rsidRDefault="006E0F26" w:rsidP="00E73600">
            <w:pPr>
              <w:pStyle w:val="TAL"/>
            </w:pPr>
            <w:r w:rsidRPr="003107D3">
              <w:rPr>
                <w:lang w:eastAsia="zh-CN"/>
              </w:rPr>
              <w:t>boolean</w:t>
            </w:r>
          </w:p>
        </w:tc>
        <w:tc>
          <w:tcPr>
            <w:tcW w:w="450" w:type="dxa"/>
          </w:tcPr>
          <w:p w14:paraId="3B66A3C1" w14:textId="77777777" w:rsidR="006E0F26" w:rsidRPr="003107D3" w:rsidRDefault="006E0F26" w:rsidP="00E73600">
            <w:pPr>
              <w:pStyle w:val="TAC"/>
              <w:rPr>
                <w:lang w:eastAsia="zh-CN"/>
              </w:rPr>
            </w:pPr>
            <w:r w:rsidRPr="003107D3">
              <w:rPr>
                <w:lang w:eastAsia="zh-CN"/>
              </w:rPr>
              <w:t>O</w:t>
            </w:r>
          </w:p>
        </w:tc>
        <w:tc>
          <w:tcPr>
            <w:tcW w:w="1170" w:type="dxa"/>
          </w:tcPr>
          <w:p w14:paraId="6BA4F468" w14:textId="77777777" w:rsidR="006E0F26" w:rsidRPr="003107D3" w:rsidRDefault="006E0F26" w:rsidP="00E73600">
            <w:pPr>
              <w:pStyle w:val="TAC"/>
              <w:rPr>
                <w:lang w:eastAsia="zh-CN"/>
              </w:rPr>
            </w:pPr>
            <w:r w:rsidRPr="003107D3">
              <w:rPr>
                <w:lang w:eastAsia="zh-CN"/>
              </w:rPr>
              <w:t>0..1</w:t>
            </w:r>
          </w:p>
        </w:tc>
        <w:tc>
          <w:tcPr>
            <w:tcW w:w="3330" w:type="dxa"/>
          </w:tcPr>
          <w:p w14:paraId="32413D0F" w14:textId="77777777" w:rsidR="006E0F26" w:rsidRPr="003107D3" w:rsidRDefault="006E0F26" w:rsidP="00E73600">
            <w:pPr>
              <w:pStyle w:val="TAL"/>
            </w:pPr>
            <w:r w:rsidRPr="003107D3">
              <w:t xml:space="preserve">Indicates that the dynamic PCC rule shall always have its binding with the QoS Flow associated with the default QoS rule. The </w:t>
            </w:r>
            <w:r w:rsidRPr="003107D3">
              <w:rPr>
                <w:rFonts w:cs="Arial"/>
                <w:szCs w:val="18"/>
              </w:rPr>
              <w:t xml:space="preserve">default value "FALSE" is used if this attribute is not present and </w:t>
            </w:r>
            <w:r w:rsidRPr="003107D3">
              <w:t>has not been supplied previously</w:t>
            </w:r>
            <w:r w:rsidRPr="003107D3">
              <w:rPr>
                <w:rFonts w:cs="Arial"/>
                <w:szCs w:val="18"/>
              </w:rPr>
              <w:t>.</w:t>
            </w:r>
          </w:p>
        </w:tc>
        <w:tc>
          <w:tcPr>
            <w:tcW w:w="1345" w:type="dxa"/>
          </w:tcPr>
          <w:p w14:paraId="0BD024EB" w14:textId="77777777" w:rsidR="006E0F26" w:rsidRPr="003107D3" w:rsidRDefault="006E0F26" w:rsidP="00E73600">
            <w:pPr>
              <w:pStyle w:val="TAL"/>
            </w:pPr>
          </w:p>
        </w:tc>
      </w:tr>
      <w:tr w:rsidR="006E0F26" w:rsidRPr="003107D3" w14:paraId="476D0437" w14:textId="77777777" w:rsidTr="00E73600">
        <w:trPr>
          <w:cantSplit/>
          <w:jc w:val="center"/>
        </w:trPr>
        <w:tc>
          <w:tcPr>
            <w:tcW w:w="1583" w:type="dxa"/>
          </w:tcPr>
          <w:p w14:paraId="68AD15D5" w14:textId="77777777" w:rsidR="006E0F26" w:rsidRPr="003107D3" w:rsidRDefault="006E0F26" w:rsidP="00E73600">
            <w:pPr>
              <w:pStyle w:val="TAL"/>
              <w:rPr>
                <w:lang w:eastAsia="ja-JP"/>
              </w:rPr>
            </w:pPr>
            <w:r w:rsidRPr="003107D3">
              <w:rPr>
                <w:lang w:eastAsia="ja-JP"/>
              </w:rPr>
              <w:lastRenderedPageBreak/>
              <w:t>extMaxDataBurstVol</w:t>
            </w:r>
          </w:p>
        </w:tc>
        <w:tc>
          <w:tcPr>
            <w:tcW w:w="1800" w:type="dxa"/>
          </w:tcPr>
          <w:p w14:paraId="532B878F" w14:textId="77777777" w:rsidR="006E0F26" w:rsidRPr="003107D3" w:rsidRDefault="006E0F26" w:rsidP="00E73600">
            <w:pPr>
              <w:pStyle w:val="TAL"/>
              <w:rPr>
                <w:lang w:eastAsia="zh-CN"/>
              </w:rPr>
            </w:pPr>
            <w:r w:rsidRPr="003107D3">
              <w:rPr>
                <w:lang w:eastAsia="zh-CN"/>
              </w:rPr>
              <w:t>ExtMaxDataBurstVolRm</w:t>
            </w:r>
          </w:p>
        </w:tc>
        <w:tc>
          <w:tcPr>
            <w:tcW w:w="450" w:type="dxa"/>
          </w:tcPr>
          <w:p w14:paraId="47FC6A77" w14:textId="77777777" w:rsidR="006E0F26" w:rsidRPr="003107D3" w:rsidRDefault="006E0F26" w:rsidP="00E73600">
            <w:pPr>
              <w:pStyle w:val="TAC"/>
              <w:rPr>
                <w:lang w:eastAsia="zh-CN"/>
              </w:rPr>
            </w:pPr>
            <w:r w:rsidRPr="003107D3">
              <w:rPr>
                <w:lang w:eastAsia="zh-CN"/>
              </w:rPr>
              <w:t>O</w:t>
            </w:r>
          </w:p>
        </w:tc>
        <w:tc>
          <w:tcPr>
            <w:tcW w:w="1170" w:type="dxa"/>
          </w:tcPr>
          <w:p w14:paraId="398D3830" w14:textId="77777777" w:rsidR="006E0F26" w:rsidRPr="003107D3" w:rsidRDefault="006E0F26" w:rsidP="00E73600">
            <w:pPr>
              <w:pStyle w:val="TAC"/>
              <w:rPr>
                <w:lang w:eastAsia="zh-CN"/>
              </w:rPr>
            </w:pPr>
            <w:r w:rsidRPr="003107D3">
              <w:rPr>
                <w:lang w:eastAsia="zh-CN"/>
              </w:rPr>
              <w:t>0..1</w:t>
            </w:r>
          </w:p>
        </w:tc>
        <w:tc>
          <w:tcPr>
            <w:tcW w:w="3330" w:type="dxa"/>
          </w:tcPr>
          <w:p w14:paraId="79B164EC" w14:textId="77777777" w:rsidR="006E0F26" w:rsidRPr="003107D3" w:rsidRDefault="006E0F26" w:rsidP="00E73600">
            <w:pPr>
              <w:pStyle w:val="TAL"/>
            </w:pPr>
            <w:r w:rsidRPr="003107D3">
              <w:rPr>
                <w:lang w:eastAsia="zh-CN"/>
              </w:rPr>
              <w:t>Denotes the largest amount of data that is required to be transferred within a period of 5G-AN PDB.</w:t>
            </w:r>
            <w:r w:rsidRPr="003107D3">
              <w:t xml:space="preserve"> </w:t>
            </w:r>
            <w:r w:rsidRPr="003107D3">
              <w:rPr>
                <w:szCs w:val="18"/>
              </w:rPr>
              <w:t>(NOTE</w:t>
            </w:r>
            <w:r w:rsidRPr="003107D3">
              <w:t> 1, NOTE 2</w:t>
            </w:r>
            <w:r w:rsidRPr="003107D3">
              <w:rPr>
                <w:szCs w:val="18"/>
              </w:rPr>
              <w:t>)</w:t>
            </w:r>
          </w:p>
        </w:tc>
        <w:tc>
          <w:tcPr>
            <w:tcW w:w="1345" w:type="dxa"/>
          </w:tcPr>
          <w:p w14:paraId="2579A99F" w14:textId="77777777" w:rsidR="006E0F26" w:rsidRPr="003107D3" w:rsidRDefault="006E0F26" w:rsidP="00E73600">
            <w:pPr>
              <w:pStyle w:val="TAL"/>
            </w:pPr>
            <w:r w:rsidRPr="003107D3">
              <w:t>EMDBV</w:t>
            </w:r>
          </w:p>
        </w:tc>
      </w:tr>
      <w:tr w:rsidR="006E0F26" w:rsidRPr="003107D3" w14:paraId="09DE88CE" w14:textId="77777777" w:rsidTr="00E73600">
        <w:trPr>
          <w:cantSplit/>
          <w:jc w:val="center"/>
        </w:trPr>
        <w:tc>
          <w:tcPr>
            <w:tcW w:w="1583" w:type="dxa"/>
          </w:tcPr>
          <w:p w14:paraId="3C478873" w14:textId="77777777" w:rsidR="006E0F26" w:rsidRPr="003107D3" w:rsidRDefault="006E0F26" w:rsidP="00E73600">
            <w:pPr>
              <w:pStyle w:val="TAL"/>
              <w:rPr>
                <w:lang w:eastAsia="ja-JP"/>
              </w:rPr>
            </w:pPr>
            <w:r w:rsidRPr="003107D3">
              <w:rPr>
                <w:szCs w:val="18"/>
                <w:lang w:eastAsia="zh-CN"/>
              </w:rPr>
              <w:t>packetDelayBudget</w:t>
            </w:r>
          </w:p>
        </w:tc>
        <w:tc>
          <w:tcPr>
            <w:tcW w:w="1800" w:type="dxa"/>
          </w:tcPr>
          <w:p w14:paraId="1F4A6EC8" w14:textId="77777777" w:rsidR="006E0F26" w:rsidRPr="003107D3" w:rsidRDefault="006E0F26" w:rsidP="00E73600">
            <w:pPr>
              <w:pStyle w:val="TAL"/>
              <w:rPr>
                <w:lang w:eastAsia="zh-CN"/>
              </w:rPr>
            </w:pPr>
            <w:r w:rsidRPr="003107D3">
              <w:rPr>
                <w:lang w:eastAsia="zh-CN"/>
              </w:rPr>
              <w:t>PacketDelBudget</w:t>
            </w:r>
          </w:p>
        </w:tc>
        <w:tc>
          <w:tcPr>
            <w:tcW w:w="450" w:type="dxa"/>
          </w:tcPr>
          <w:p w14:paraId="0588C1AE" w14:textId="77777777" w:rsidR="006E0F26" w:rsidRPr="003107D3" w:rsidRDefault="006E0F26" w:rsidP="00E73600">
            <w:pPr>
              <w:pStyle w:val="TAC"/>
              <w:rPr>
                <w:lang w:eastAsia="zh-CN"/>
              </w:rPr>
            </w:pPr>
            <w:r w:rsidRPr="003107D3">
              <w:rPr>
                <w:lang w:eastAsia="zh-CN"/>
              </w:rPr>
              <w:t>O</w:t>
            </w:r>
          </w:p>
        </w:tc>
        <w:tc>
          <w:tcPr>
            <w:tcW w:w="1170" w:type="dxa"/>
          </w:tcPr>
          <w:p w14:paraId="6A7AED93" w14:textId="77777777" w:rsidR="006E0F26" w:rsidRPr="003107D3" w:rsidRDefault="006E0F26" w:rsidP="00E73600">
            <w:pPr>
              <w:pStyle w:val="TAC"/>
              <w:rPr>
                <w:lang w:eastAsia="zh-CN"/>
              </w:rPr>
            </w:pPr>
            <w:r w:rsidRPr="003107D3">
              <w:rPr>
                <w:lang w:eastAsia="zh-CN"/>
              </w:rPr>
              <w:t>0..1</w:t>
            </w:r>
          </w:p>
        </w:tc>
        <w:tc>
          <w:tcPr>
            <w:tcW w:w="3330" w:type="dxa"/>
          </w:tcPr>
          <w:p w14:paraId="08F9178B" w14:textId="77777777" w:rsidR="006E0F26" w:rsidRPr="003107D3" w:rsidRDefault="006E0F26" w:rsidP="00E73600">
            <w:pPr>
              <w:pStyle w:val="TAL"/>
              <w:rPr>
                <w:lang w:eastAsia="zh-CN"/>
              </w:rPr>
            </w:pPr>
            <w:r w:rsidRPr="003107D3">
              <w:rPr>
                <w:szCs w:val="18"/>
              </w:rPr>
              <w:t xml:space="preserve">Unsigned integer. It indicates the </w:t>
            </w:r>
            <w:r w:rsidRPr="003107D3">
              <w:rPr>
                <w:lang w:eastAsia="zh-CN"/>
              </w:rPr>
              <w:t xml:space="preserve">Packet Delay Budget </w:t>
            </w:r>
            <w:r w:rsidRPr="003107D3">
              <w:t>expressed in milliseconds.</w:t>
            </w:r>
          </w:p>
        </w:tc>
        <w:tc>
          <w:tcPr>
            <w:tcW w:w="1345" w:type="dxa"/>
          </w:tcPr>
          <w:p w14:paraId="5708DBA1" w14:textId="77777777" w:rsidR="006E0F26" w:rsidRPr="003107D3" w:rsidRDefault="006E0F26" w:rsidP="00E73600">
            <w:pPr>
              <w:pStyle w:val="TAL"/>
            </w:pPr>
            <w:r w:rsidRPr="003107D3">
              <w:t>AuthorizationWithRequiredQoS</w:t>
            </w:r>
          </w:p>
        </w:tc>
      </w:tr>
      <w:tr w:rsidR="006E0F26" w:rsidRPr="003107D3" w14:paraId="6C37EE4E" w14:textId="77777777" w:rsidTr="00E73600">
        <w:trPr>
          <w:cantSplit/>
          <w:jc w:val="center"/>
        </w:trPr>
        <w:tc>
          <w:tcPr>
            <w:tcW w:w="1583" w:type="dxa"/>
          </w:tcPr>
          <w:p w14:paraId="39330E18" w14:textId="77777777" w:rsidR="006E0F26" w:rsidRPr="003107D3" w:rsidRDefault="006E0F26" w:rsidP="00E73600">
            <w:pPr>
              <w:pStyle w:val="TAL"/>
              <w:rPr>
                <w:lang w:eastAsia="ja-JP"/>
              </w:rPr>
            </w:pPr>
            <w:r w:rsidRPr="003107D3">
              <w:t>packetErrorRate</w:t>
            </w:r>
          </w:p>
        </w:tc>
        <w:tc>
          <w:tcPr>
            <w:tcW w:w="1800" w:type="dxa"/>
          </w:tcPr>
          <w:p w14:paraId="76B07E97" w14:textId="77777777" w:rsidR="006E0F26" w:rsidRPr="003107D3" w:rsidRDefault="006E0F26" w:rsidP="00E73600">
            <w:pPr>
              <w:pStyle w:val="TAL"/>
              <w:rPr>
                <w:lang w:eastAsia="zh-CN"/>
              </w:rPr>
            </w:pPr>
            <w:r w:rsidRPr="003107D3">
              <w:rPr>
                <w:lang w:eastAsia="zh-CN"/>
              </w:rPr>
              <w:t>PacketErrRate</w:t>
            </w:r>
          </w:p>
        </w:tc>
        <w:tc>
          <w:tcPr>
            <w:tcW w:w="450" w:type="dxa"/>
          </w:tcPr>
          <w:p w14:paraId="6BF558D2" w14:textId="77777777" w:rsidR="006E0F26" w:rsidRPr="003107D3" w:rsidRDefault="006E0F26" w:rsidP="00E73600">
            <w:pPr>
              <w:pStyle w:val="TAC"/>
              <w:rPr>
                <w:lang w:eastAsia="zh-CN"/>
              </w:rPr>
            </w:pPr>
            <w:r w:rsidRPr="003107D3">
              <w:rPr>
                <w:lang w:eastAsia="zh-CN"/>
              </w:rPr>
              <w:t>O</w:t>
            </w:r>
          </w:p>
        </w:tc>
        <w:tc>
          <w:tcPr>
            <w:tcW w:w="1170" w:type="dxa"/>
          </w:tcPr>
          <w:p w14:paraId="3E5D54C5" w14:textId="77777777" w:rsidR="006E0F26" w:rsidRPr="003107D3" w:rsidRDefault="006E0F26" w:rsidP="00E73600">
            <w:pPr>
              <w:pStyle w:val="TAC"/>
              <w:rPr>
                <w:lang w:eastAsia="zh-CN"/>
              </w:rPr>
            </w:pPr>
            <w:r w:rsidRPr="003107D3">
              <w:rPr>
                <w:lang w:eastAsia="zh-CN"/>
              </w:rPr>
              <w:t>0..1</w:t>
            </w:r>
          </w:p>
        </w:tc>
        <w:tc>
          <w:tcPr>
            <w:tcW w:w="3330" w:type="dxa"/>
          </w:tcPr>
          <w:p w14:paraId="1D89D360" w14:textId="77777777" w:rsidR="006E0F26" w:rsidRPr="003107D3" w:rsidRDefault="006E0F26" w:rsidP="00E73600">
            <w:pPr>
              <w:pStyle w:val="TAL"/>
              <w:rPr>
                <w:szCs w:val="18"/>
              </w:rPr>
            </w:pPr>
            <w:r w:rsidRPr="003107D3">
              <w:rPr>
                <w:szCs w:val="18"/>
              </w:rPr>
              <w:t>String indicating the packet error rate.</w:t>
            </w:r>
          </w:p>
          <w:p w14:paraId="4B7EBA21" w14:textId="77777777" w:rsidR="006E0F26" w:rsidRPr="003107D3" w:rsidRDefault="006E0F26" w:rsidP="00E73600">
            <w:pPr>
              <w:pStyle w:val="TAL"/>
              <w:rPr>
                <w:lang w:eastAsia="zh-CN"/>
              </w:rPr>
            </w:pPr>
            <w:r w:rsidRPr="003107D3">
              <w:rPr>
                <w:lang w:eastAsia="zh-CN"/>
              </w:rPr>
              <w:t>Examples:</w:t>
            </w:r>
          </w:p>
          <w:p w14:paraId="57B75CED" w14:textId="77777777" w:rsidR="006E0F26" w:rsidRPr="003107D3" w:rsidRDefault="006E0F26" w:rsidP="00E73600">
            <w:pPr>
              <w:pStyle w:val="TAL"/>
              <w:rPr>
                <w:lang w:eastAsia="zh-CN"/>
              </w:rPr>
            </w:pPr>
            <w:r w:rsidRPr="003107D3">
              <w:rPr>
                <w:lang w:eastAsia="zh-CN"/>
              </w:rPr>
              <w:t>Packet Error Rate 4x10</w:t>
            </w:r>
            <w:r w:rsidRPr="003107D3">
              <w:rPr>
                <w:vertAlign w:val="superscript"/>
                <w:lang w:eastAsia="zh-CN"/>
              </w:rPr>
              <w:t xml:space="preserve">-6 </w:t>
            </w:r>
            <w:r w:rsidRPr="003107D3">
              <w:rPr>
                <w:lang w:eastAsia="zh-CN"/>
              </w:rPr>
              <w:t xml:space="preserve">shall be encoded as </w:t>
            </w:r>
            <w:r w:rsidRPr="003107D3">
              <w:t>"4E-</w:t>
            </w:r>
            <w:r w:rsidRPr="003107D3">
              <w:rPr>
                <w:lang w:eastAsia="zh-CN"/>
              </w:rPr>
              <w:t>6".</w:t>
            </w:r>
          </w:p>
          <w:p w14:paraId="3074E13E" w14:textId="77777777" w:rsidR="006E0F26" w:rsidRPr="003107D3" w:rsidRDefault="006E0F26" w:rsidP="00E73600">
            <w:pPr>
              <w:pStyle w:val="TAL"/>
              <w:rPr>
                <w:lang w:eastAsia="zh-CN"/>
              </w:rPr>
            </w:pPr>
            <w:r w:rsidRPr="003107D3">
              <w:rPr>
                <w:lang w:eastAsia="zh-CN"/>
              </w:rPr>
              <w:t>Packet Error Rate 10</w:t>
            </w:r>
            <w:r w:rsidRPr="003107D3">
              <w:rPr>
                <w:vertAlign w:val="superscript"/>
                <w:lang w:eastAsia="zh-CN"/>
              </w:rPr>
              <w:t xml:space="preserve">-2 </w:t>
            </w:r>
            <w:r w:rsidRPr="003107D3">
              <w:rPr>
                <w:lang w:eastAsia="zh-CN"/>
              </w:rPr>
              <w:t>shall be encoded as</w:t>
            </w:r>
            <w:r w:rsidRPr="003107D3">
              <w:t>"1E</w:t>
            </w:r>
            <w:r w:rsidRPr="003107D3">
              <w:rPr>
                <w:lang w:eastAsia="zh-CN"/>
              </w:rPr>
              <w:t>-2".</w:t>
            </w:r>
          </w:p>
        </w:tc>
        <w:tc>
          <w:tcPr>
            <w:tcW w:w="1345" w:type="dxa"/>
          </w:tcPr>
          <w:p w14:paraId="0EF1C5A4" w14:textId="77777777" w:rsidR="006E0F26" w:rsidRPr="003107D3" w:rsidRDefault="006E0F26" w:rsidP="00E73600">
            <w:pPr>
              <w:pStyle w:val="TAL"/>
            </w:pPr>
            <w:r w:rsidRPr="003107D3">
              <w:t>AuthorizationWithRequiredQoS</w:t>
            </w:r>
          </w:p>
        </w:tc>
      </w:tr>
      <w:tr w:rsidR="006E0F26" w:rsidRPr="003107D3" w14:paraId="1F5FBA1B" w14:textId="77777777" w:rsidTr="00E73600">
        <w:trPr>
          <w:cantSplit/>
          <w:jc w:val="center"/>
        </w:trPr>
        <w:tc>
          <w:tcPr>
            <w:tcW w:w="1583" w:type="dxa"/>
          </w:tcPr>
          <w:p w14:paraId="38BE1C59" w14:textId="4A80C22B" w:rsidR="006E0F26" w:rsidRPr="003107D3" w:rsidRDefault="006E0F26" w:rsidP="00E73600">
            <w:pPr>
              <w:pStyle w:val="TAL"/>
            </w:pPr>
            <w:r>
              <w:rPr>
                <w:rFonts w:hint="eastAsia"/>
                <w:lang w:eastAsia="zh-CN"/>
              </w:rPr>
              <w:t>p</w:t>
            </w:r>
            <w:r>
              <w:rPr>
                <w:lang w:eastAsia="zh-CN"/>
              </w:rPr>
              <w:t>duSetQos</w:t>
            </w:r>
            <w:ins w:id="577" w:author="Ericsson Jan 01" w:date="2024-01-10T17:09:00Z">
              <w:r w:rsidR="00096FFF">
                <w:rPr>
                  <w:lang w:eastAsia="zh-CN"/>
                </w:rPr>
                <w:t>D</w:t>
              </w:r>
            </w:ins>
            <w:ins w:id="578" w:author="Ericsson Jan 01" w:date="2024-01-09T23:48:00Z">
              <w:r w:rsidR="0057409C">
                <w:rPr>
                  <w:lang w:eastAsia="zh-CN"/>
                </w:rPr>
                <w:t>l</w:t>
              </w:r>
            </w:ins>
          </w:p>
        </w:tc>
        <w:tc>
          <w:tcPr>
            <w:tcW w:w="1800" w:type="dxa"/>
          </w:tcPr>
          <w:p w14:paraId="70525F77" w14:textId="77777777" w:rsidR="006E0F26" w:rsidRPr="003107D3" w:rsidRDefault="006E0F26" w:rsidP="00E73600">
            <w:pPr>
              <w:pStyle w:val="TAL"/>
              <w:rPr>
                <w:lang w:eastAsia="zh-CN"/>
              </w:rPr>
            </w:pPr>
            <w:r>
              <w:rPr>
                <w:rFonts w:hint="eastAsia"/>
                <w:lang w:eastAsia="zh-CN"/>
              </w:rPr>
              <w:t>P</w:t>
            </w:r>
            <w:r>
              <w:rPr>
                <w:lang w:eastAsia="zh-CN"/>
              </w:rPr>
              <w:t>duSetQosParaRm</w:t>
            </w:r>
          </w:p>
        </w:tc>
        <w:tc>
          <w:tcPr>
            <w:tcW w:w="450" w:type="dxa"/>
          </w:tcPr>
          <w:p w14:paraId="23254FF8" w14:textId="77777777" w:rsidR="006E0F26" w:rsidRPr="003107D3" w:rsidRDefault="006E0F26" w:rsidP="00E73600">
            <w:pPr>
              <w:pStyle w:val="TAC"/>
              <w:rPr>
                <w:lang w:eastAsia="zh-CN"/>
              </w:rPr>
            </w:pPr>
            <w:r w:rsidRPr="003107D3">
              <w:rPr>
                <w:lang w:eastAsia="zh-CN"/>
              </w:rPr>
              <w:t>O</w:t>
            </w:r>
          </w:p>
        </w:tc>
        <w:tc>
          <w:tcPr>
            <w:tcW w:w="1170" w:type="dxa"/>
          </w:tcPr>
          <w:p w14:paraId="69799AC2" w14:textId="77777777" w:rsidR="006E0F26" w:rsidRPr="003107D3" w:rsidRDefault="006E0F26" w:rsidP="00E73600">
            <w:pPr>
              <w:pStyle w:val="TAC"/>
              <w:rPr>
                <w:lang w:eastAsia="zh-CN"/>
              </w:rPr>
            </w:pPr>
            <w:r>
              <w:t>0..1</w:t>
            </w:r>
          </w:p>
        </w:tc>
        <w:tc>
          <w:tcPr>
            <w:tcW w:w="3330" w:type="dxa"/>
          </w:tcPr>
          <w:p w14:paraId="7932F11F" w14:textId="71783CFB" w:rsidR="006E0F26" w:rsidRPr="003107D3" w:rsidRDefault="006E0F26" w:rsidP="00E73600">
            <w:pPr>
              <w:pStyle w:val="TAL"/>
              <w:rPr>
                <w:szCs w:val="18"/>
              </w:rPr>
            </w:pPr>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r w:rsidRPr="000200AA">
              <w:rPr>
                <w:lang w:eastAsia="zh-CN"/>
              </w:rPr>
              <w:t>based QoS</w:t>
            </w:r>
            <w:r w:rsidRPr="00A67A12">
              <w:rPr>
                <w:lang w:val="en-US"/>
              </w:rPr>
              <w:t xml:space="preserve"> </w:t>
            </w:r>
            <w:r w:rsidRPr="00A67A12">
              <w:t>handling</w:t>
            </w:r>
            <w:ins w:id="579" w:author="Ericsson Jan 01" w:date="2024-01-09T23:48:00Z">
              <w:r w:rsidR="0057409C">
                <w:t xml:space="preserve"> in the </w:t>
              </w:r>
            </w:ins>
            <w:ins w:id="580" w:author="Ericsson Jan 01" w:date="2024-01-10T17:09:00Z">
              <w:r w:rsidR="00096FFF">
                <w:t>down</w:t>
              </w:r>
            </w:ins>
            <w:ins w:id="581" w:author="Ericsson Jan 01" w:date="2024-01-09T23:49:00Z">
              <w:r w:rsidR="00616F17">
                <w:t>link</w:t>
              </w:r>
            </w:ins>
            <w:ins w:id="582" w:author="Ericsson Jan 01" w:date="2024-01-12T15:44:00Z">
              <w:r w:rsidR="009C1E65">
                <w:t xml:space="preserve"> direction</w:t>
              </w:r>
            </w:ins>
            <w:r>
              <w:t>.</w:t>
            </w:r>
          </w:p>
        </w:tc>
        <w:tc>
          <w:tcPr>
            <w:tcW w:w="1345" w:type="dxa"/>
          </w:tcPr>
          <w:p w14:paraId="32591AA3" w14:textId="77777777" w:rsidR="006E0F26" w:rsidRPr="003107D3" w:rsidRDefault="006E0F26" w:rsidP="00E73600">
            <w:pPr>
              <w:pStyle w:val="TAL"/>
            </w:pPr>
            <w:r>
              <w:rPr>
                <w:rFonts w:cs="Arial"/>
              </w:rPr>
              <w:t>PDUSetHandling</w:t>
            </w:r>
          </w:p>
        </w:tc>
      </w:tr>
      <w:tr w:rsidR="00616F17" w:rsidRPr="003107D3" w14:paraId="2C0BF7BE" w14:textId="77777777" w:rsidTr="00E73600">
        <w:trPr>
          <w:cantSplit/>
          <w:jc w:val="center"/>
          <w:ins w:id="583" w:author="Ericsson Jan 01" w:date="2024-01-09T23:49:00Z"/>
        </w:trPr>
        <w:tc>
          <w:tcPr>
            <w:tcW w:w="1583" w:type="dxa"/>
          </w:tcPr>
          <w:p w14:paraId="5AB32561" w14:textId="1162F069" w:rsidR="00616F17" w:rsidRDefault="00616F17" w:rsidP="00616F17">
            <w:pPr>
              <w:pStyle w:val="TAL"/>
              <w:rPr>
                <w:ins w:id="584" w:author="Ericsson Jan 01" w:date="2024-01-09T23:49:00Z"/>
                <w:lang w:eastAsia="zh-CN"/>
              </w:rPr>
            </w:pPr>
            <w:ins w:id="585" w:author="Ericsson Jan 01" w:date="2024-01-09T23:49:00Z">
              <w:r>
                <w:rPr>
                  <w:rFonts w:hint="eastAsia"/>
                  <w:lang w:eastAsia="zh-CN"/>
                </w:rPr>
                <w:t>p</w:t>
              </w:r>
              <w:r>
                <w:rPr>
                  <w:lang w:eastAsia="zh-CN"/>
                </w:rPr>
                <w:t>duSetQos</w:t>
              </w:r>
            </w:ins>
            <w:ins w:id="586" w:author="Ericsson Jan 01" w:date="2024-01-10T17:09:00Z">
              <w:r w:rsidR="00096FFF">
                <w:rPr>
                  <w:lang w:eastAsia="zh-CN"/>
                </w:rPr>
                <w:t>U</w:t>
              </w:r>
            </w:ins>
            <w:ins w:id="587" w:author="Ericsson Jan 01" w:date="2024-01-09T23:49:00Z">
              <w:r>
                <w:rPr>
                  <w:lang w:eastAsia="zh-CN"/>
                </w:rPr>
                <w:t>l</w:t>
              </w:r>
            </w:ins>
          </w:p>
        </w:tc>
        <w:tc>
          <w:tcPr>
            <w:tcW w:w="1800" w:type="dxa"/>
          </w:tcPr>
          <w:p w14:paraId="25ADECBB" w14:textId="54813C08" w:rsidR="00616F17" w:rsidRDefault="00616F17" w:rsidP="00616F17">
            <w:pPr>
              <w:pStyle w:val="TAL"/>
              <w:rPr>
                <w:ins w:id="588" w:author="Ericsson Jan 01" w:date="2024-01-09T23:49:00Z"/>
                <w:lang w:eastAsia="zh-CN"/>
              </w:rPr>
            </w:pPr>
            <w:ins w:id="589" w:author="Ericsson Jan 01" w:date="2024-01-09T23:49:00Z">
              <w:r>
                <w:rPr>
                  <w:rFonts w:hint="eastAsia"/>
                  <w:lang w:eastAsia="zh-CN"/>
                </w:rPr>
                <w:t>P</w:t>
              </w:r>
              <w:r>
                <w:rPr>
                  <w:lang w:eastAsia="zh-CN"/>
                </w:rPr>
                <w:t>duSetQosParaRm</w:t>
              </w:r>
            </w:ins>
          </w:p>
        </w:tc>
        <w:tc>
          <w:tcPr>
            <w:tcW w:w="450" w:type="dxa"/>
          </w:tcPr>
          <w:p w14:paraId="1C5F8A64" w14:textId="7CE8D0E0" w:rsidR="00616F17" w:rsidRPr="003107D3" w:rsidRDefault="00616F17" w:rsidP="00616F17">
            <w:pPr>
              <w:pStyle w:val="TAC"/>
              <w:rPr>
                <w:ins w:id="590" w:author="Ericsson Jan 01" w:date="2024-01-09T23:49:00Z"/>
                <w:lang w:eastAsia="zh-CN"/>
              </w:rPr>
            </w:pPr>
            <w:ins w:id="591" w:author="Ericsson Jan 01" w:date="2024-01-09T23:49:00Z">
              <w:r w:rsidRPr="003107D3">
                <w:rPr>
                  <w:lang w:eastAsia="zh-CN"/>
                </w:rPr>
                <w:t>O</w:t>
              </w:r>
            </w:ins>
          </w:p>
        </w:tc>
        <w:tc>
          <w:tcPr>
            <w:tcW w:w="1170" w:type="dxa"/>
          </w:tcPr>
          <w:p w14:paraId="184CEA9C" w14:textId="0AA216A4" w:rsidR="00616F17" w:rsidRDefault="00616F17" w:rsidP="00616F17">
            <w:pPr>
              <w:pStyle w:val="TAC"/>
              <w:rPr>
                <w:ins w:id="592" w:author="Ericsson Jan 01" w:date="2024-01-09T23:49:00Z"/>
              </w:rPr>
            </w:pPr>
            <w:ins w:id="593" w:author="Ericsson Jan 01" w:date="2024-01-09T23:49:00Z">
              <w:r>
                <w:t>0..1</w:t>
              </w:r>
            </w:ins>
          </w:p>
        </w:tc>
        <w:tc>
          <w:tcPr>
            <w:tcW w:w="3330" w:type="dxa"/>
          </w:tcPr>
          <w:p w14:paraId="59D112B3" w14:textId="7D15590B" w:rsidR="00616F17" w:rsidRDefault="00616F17" w:rsidP="00616F17">
            <w:pPr>
              <w:pStyle w:val="TAL"/>
              <w:rPr>
                <w:ins w:id="594" w:author="Ericsson Jan 01" w:date="2024-01-09T23:49:00Z"/>
              </w:rPr>
            </w:pPr>
            <w:ins w:id="595" w:author="Ericsson Jan 01" w:date="2024-01-09T23:49:00Z">
              <w:r>
                <w:t xml:space="preserve">Contains the </w:t>
              </w:r>
              <w:r w:rsidRPr="00A67A12">
                <w:t xml:space="preserve">PDU Set QoS Parameters </w:t>
              </w:r>
              <w:r>
                <w:t xml:space="preserve">which are </w:t>
              </w:r>
              <w:r w:rsidRPr="00A67A12">
                <w:t xml:space="preserve">used to support PDU </w:t>
              </w:r>
              <w:r w:rsidRPr="00A67A12">
                <w:rPr>
                  <w:rFonts w:hint="eastAsia"/>
                  <w:lang w:eastAsia="zh-CN"/>
                </w:rPr>
                <w:t>S</w:t>
              </w:r>
              <w:r w:rsidRPr="00A67A12">
                <w:t xml:space="preserve">et </w:t>
              </w:r>
              <w:r w:rsidRPr="000200AA">
                <w:rPr>
                  <w:lang w:eastAsia="zh-CN"/>
                </w:rPr>
                <w:t>based QoS</w:t>
              </w:r>
              <w:r w:rsidRPr="00A67A12">
                <w:rPr>
                  <w:lang w:val="en-US"/>
                </w:rPr>
                <w:t xml:space="preserve"> </w:t>
              </w:r>
              <w:r w:rsidRPr="00A67A12">
                <w:t>handling</w:t>
              </w:r>
              <w:r>
                <w:t xml:space="preserve"> in the </w:t>
              </w:r>
            </w:ins>
            <w:ins w:id="596" w:author="Ericsson Jan 01" w:date="2024-01-10T17:09:00Z">
              <w:r w:rsidR="00096FFF">
                <w:t>up</w:t>
              </w:r>
            </w:ins>
            <w:ins w:id="597" w:author="Ericsson Jan 01" w:date="2024-01-09T23:49:00Z">
              <w:r>
                <w:t>link</w:t>
              </w:r>
            </w:ins>
            <w:ins w:id="598" w:author="Ericsson Jan 01" w:date="2024-01-12T15:44:00Z">
              <w:r w:rsidR="009C1E65">
                <w:t xml:space="preserve"> direction</w:t>
              </w:r>
            </w:ins>
            <w:ins w:id="599" w:author="Ericsson Jan 01" w:date="2024-01-09T23:49:00Z">
              <w:r>
                <w:t>.</w:t>
              </w:r>
            </w:ins>
          </w:p>
        </w:tc>
        <w:tc>
          <w:tcPr>
            <w:tcW w:w="1345" w:type="dxa"/>
          </w:tcPr>
          <w:p w14:paraId="44C7476D" w14:textId="6F31A9E9" w:rsidR="00616F17" w:rsidRDefault="00616F17" w:rsidP="00616F17">
            <w:pPr>
              <w:pStyle w:val="TAL"/>
              <w:rPr>
                <w:ins w:id="600" w:author="Ericsson Jan 01" w:date="2024-01-09T23:49:00Z"/>
                <w:rFonts w:cs="Arial"/>
              </w:rPr>
            </w:pPr>
            <w:ins w:id="601" w:author="Ericsson Jan 01" w:date="2024-01-09T23:49:00Z">
              <w:r>
                <w:rPr>
                  <w:rFonts w:cs="Arial"/>
                </w:rPr>
                <w:t>PDUSetHandling</w:t>
              </w:r>
            </w:ins>
          </w:p>
        </w:tc>
      </w:tr>
      <w:tr w:rsidR="006E0F26" w:rsidRPr="003107D3" w14:paraId="167ACC4C" w14:textId="77777777" w:rsidTr="00E73600">
        <w:trPr>
          <w:cantSplit/>
          <w:jc w:val="center"/>
        </w:trPr>
        <w:tc>
          <w:tcPr>
            <w:tcW w:w="9678" w:type="dxa"/>
            <w:gridSpan w:val="6"/>
          </w:tcPr>
          <w:p w14:paraId="36735DF3" w14:textId="77777777" w:rsidR="006E0F26" w:rsidRPr="003107D3" w:rsidRDefault="006E0F26" w:rsidP="00E73600">
            <w:pPr>
              <w:pStyle w:val="TAN"/>
            </w:pPr>
            <w:r w:rsidRPr="003107D3">
              <w:t>NOTE 1:</w:t>
            </w:r>
            <w:r w:rsidRPr="003107D3">
              <w:tab/>
              <w:t>Applicable only when a value different from the standardized value for this 5QI, provided in table 5.7.4-1 3GPP TS 23.501 [2], is required.</w:t>
            </w:r>
          </w:p>
          <w:p w14:paraId="02E7F957" w14:textId="77777777" w:rsidR="006E0F26" w:rsidRPr="003107D3" w:rsidRDefault="006E0F26" w:rsidP="00E73600">
            <w:pPr>
              <w:pStyle w:val="TAN"/>
            </w:pPr>
            <w:r w:rsidRPr="003107D3">
              <w:t>NOTE 2:</w:t>
            </w:r>
            <w:r w:rsidRPr="003107D3">
              <w:tab/>
              <w:t xml:space="preserve">Either the maxDataBurstVol attribute or the extMaxDataBurstVol attribute may be present for a Delay Critical GBR QoS flow. If the maximum data burst volume value to be transmitted is lower than or equal to 4095 Bytes, the maxDataBurst Vol attribute is used. If the EMDBV feature is supported by both the PCF and the SMF, the extMaxDataBurstVol attribute is used to transmit the maximum data burst volume values higher than 4095 Bytes (see </w:t>
            </w:r>
            <w:r>
              <w:t>clause</w:t>
            </w:r>
            <w:r w:rsidRPr="003107D3">
              <w:t> 4.2.2.1).</w:t>
            </w:r>
          </w:p>
          <w:p w14:paraId="18552BB7" w14:textId="77777777" w:rsidR="006E0F26" w:rsidRPr="003107D3" w:rsidRDefault="006E0F26" w:rsidP="00E73600">
            <w:pPr>
              <w:pStyle w:val="TAN"/>
            </w:pPr>
            <w:r w:rsidRPr="003107D3">
              <w:t xml:space="preserve"> NOTE 3:</w:t>
            </w:r>
            <w:r w:rsidRPr="003107D3">
              <w:tab/>
              <w:t>This attribute is only applicable to GBR type or delay critical GBR type 5QIs.</w:t>
            </w:r>
          </w:p>
        </w:tc>
      </w:tr>
    </w:tbl>
    <w:p w14:paraId="7FFC4EA8" w14:textId="77777777" w:rsidR="006E0F26" w:rsidRDefault="006E0F26" w:rsidP="006E0F26"/>
    <w:p w14:paraId="0D627513" w14:textId="7F5F0FB0" w:rsidR="006E0F26" w:rsidRPr="003107D3" w:rsidDel="00524EF3" w:rsidRDefault="006E0F26" w:rsidP="006E0F26">
      <w:pPr>
        <w:pStyle w:val="EditorsNote"/>
        <w:rPr>
          <w:del w:id="602" w:author="Ericsson Jan 01" w:date="2024-01-09T23:49:00Z"/>
        </w:rPr>
      </w:pPr>
      <w:del w:id="603" w:author="Ericsson Jan 01" w:date="2024-01-09T23:49:00Z">
        <w:r w:rsidDel="00524EF3">
          <w:delText>Editor's note:</w:delText>
        </w:r>
        <w:r w:rsidDel="00524EF3">
          <w:tab/>
          <w:delText>Based on the progress of SA2, it is FFS whether PDU Set QoS parameters are defined within PccRule data type instead of within QosData.</w:delText>
        </w:r>
      </w:del>
    </w:p>
    <w:p w14:paraId="306567EF" w14:textId="77777777" w:rsidR="00732285" w:rsidRPr="007915D5" w:rsidRDefault="00732285" w:rsidP="00732285">
      <w:pPr>
        <w:rPr>
          <w:lang w:eastAsia="zh-CN"/>
        </w:rPr>
      </w:pPr>
    </w:p>
    <w:p w14:paraId="3D5114FD" w14:textId="77777777" w:rsidR="00732285" w:rsidRPr="0061791A" w:rsidRDefault="00732285" w:rsidP="0073228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64E23F45" w14:textId="77777777" w:rsidR="00496621" w:rsidRPr="003107D3" w:rsidRDefault="00496621" w:rsidP="00496621">
      <w:pPr>
        <w:pStyle w:val="Heading2"/>
        <w:rPr>
          <w:lang w:eastAsia="zh-CN"/>
        </w:rPr>
      </w:pPr>
      <w:bookmarkStart w:id="604" w:name="_Toc28012283"/>
      <w:bookmarkStart w:id="605" w:name="_Toc34123142"/>
      <w:bookmarkStart w:id="606" w:name="_Toc36038092"/>
      <w:bookmarkStart w:id="607" w:name="_Toc38875475"/>
      <w:bookmarkStart w:id="608" w:name="_Toc43191958"/>
      <w:bookmarkStart w:id="609" w:name="_Toc45133353"/>
      <w:bookmarkStart w:id="610" w:name="_Toc51316857"/>
      <w:bookmarkStart w:id="611" w:name="_Toc51762037"/>
      <w:bookmarkStart w:id="612" w:name="_Toc56675024"/>
      <w:bookmarkStart w:id="613" w:name="_Toc56675415"/>
      <w:bookmarkStart w:id="614" w:name="_Toc59016401"/>
      <w:bookmarkStart w:id="615" w:name="_Toc63168001"/>
      <w:bookmarkStart w:id="616" w:name="_Toc66262511"/>
      <w:bookmarkStart w:id="617" w:name="_Toc68167017"/>
      <w:bookmarkStart w:id="618" w:name="_Toc73538140"/>
      <w:bookmarkStart w:id="619" w:name="_Toc75352016"/>
      <w:bookmarkStart w:id="620" w:name="_Toc83231826"/>
      <w:bookmarkStart w:id="621" w:name="_Toc85535132"/>
      <w:bookmarkStart w:id="622" w:name="_Toc88559595"/>
      <w:bookmarkStart w:id="623" w:name="_Toc114210225"/>
      <w:bookmarkStart w:id="624" w:name="_Toc129246576"/>
      <w:bookmarkStart w:id="625" w:name="_Toc138747353"/>
      <w:bookmarkStart w:id="626" w:name="_Toc153786999"/>
      <w:r w:rsidRPr="003107D3">
        <w:t>5.8</w:t>
      </w:r>
      <w:r w:rsidRPr="003107D3">
        <w:rPr>
          <w:lang w:eastAsia="zh-CN"/>
        </w:rPr>
        <w:tab/>
        <w:t>Feature negotiation</w:t>
      </w:r>
      <w:bookmarkEnd w:id="604"/>
      <w:bookmarkEnd w:id="605"/>
      <w:bookmarkEnd w:id="606"/>
      <w:bookmarkEnd w:id="607"/>
      <w:bookmarkEnd w:id="608"/>
      <w:bookmarkEnd w:id="609"/>
      <w:bookmarkEnd w:id="610"/>
      <w:bookmarkEnd w:id="611"/>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p>
    <w:p w14:paraId="56A21C5F" w14:textId="77777777" w:rsidR="00496621" w:rsidRPr="003107D3" w:rsidRDefault="00496621" w:rsidP="00496621">
      <w:r w:rsidRPr="003107D3">
        <w:t>The optional features in table 5.8-1 are defined for the Npcf_SMPolicyControl</w:t>
      </w:r>
      <w:r w:rsidRPr="003107D3">
        <w:rPr>
          <w:lang w:eastAsia="zh-CN"/>
        </w:rPr>
        <w:t xml:space="preserve"> API. They shall be negotiated using the </w:t>
      </w:r>
      <w:r w:rsidRPr="003107D3">
        <w:t xml:space="preserve">extensibility mechanism defined in </w:t>
      </w:r>
      <w:r>
        <w:t>clause</w:t>
      </w:r>
      <w:r w:rsidRPr="003107D3">
        <w:t> 6.6 of 3GPP TS 29.500 [4].</w:t>
      </w:r>
    </w:p>
    <w:p w14:paraId="24274E57" w14:textId="77777777" w:rsidR="00496621" w:rsidRPr="003107D3" w:rsidRDefault="00496621" w:rsidP="00496621">
      <w:pPr>
        <w:pStyle w:val="TH"/>
      </w:pPr>
      <w:r w:rsidRPr="003107D3">
        <w:lastRenderedPageBreak/>
        <w:t>Table</w:t>
      </w:r>
      <w:r>
        <w:t> </w:t>
      </w:r>
      <w:r w:rsidRPr="003107D3">
        <w:t>5.8-1: Supported Features</w:t>
      </w:r>
    </w:p>
    <w:tbl>
      <w:tblPr>
        <w:tblW w:w="959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94"/>
        <w:gridCol w:w="3061"/>
        <w:gridCol w:w="4940"/>
      </w:tblGrid>
      <w:tr w:rsidR="00496621" w:rsidRPr="003107D3" w14:paraId="7CDA4B36" w14:textId="77777777" w:rsidTr="00E73600">
        <w:trPr>
          <w:cantSplit/>
          <w:jc w:val="center"/>
        </w:trPr>
        <w:tc>
          <w:tcPr>
            <w:tcW w:w="1594" w:type="dxa"/>
            <w:shd w:val="clear" w:color="auto" w:fill="C0C0C0"/>
            <w:hideMark/>
          </w:tcPr>
          <w:p w14:paraId="12F533AE" w14:textId="77777777" w:rsidR="00496621" w:rsidRPr="003107D3" w:rsidRDefault="00496621" w:rsidP="00E73600">
            <w:pPr>
              <w:pStyle w:val="TAH"/>
            </w:pPr>
            <w:r w:rsidRPr="003107D3">
              <w:lastRenderedPageBreak/>
              <w:t>Feature number</w:t>
            </w:r>
          </w:p>
        </w:tc>
        <w:tc>
          <w:tcPr>
            <w:tcW w:w="3061" w:type="dxa"/>
            <w:shd w:val="clear" w:color="auto" w:fill="C0C0C0"/>
            <w:hideMark/>
          </w:tcPr>
          <w:p w14:paraId="63CC460B" w14:textId="77777777" w:rsidR="00496621" w:rsidRPr="003107D3" w:rsidRDefault="00496621" w:rsidP="00E73600">
            <w:pPr>
              <w:pStyle w:val="TAH"/>
            </w:pPr>
            <w:r w:rsidRPr="003107D3">
              <w:t>Feature Name</w:t>
            </w:r>
          </w:p>
        </w:tc>
        <w:tc>
          <w:tcPr>
            <w:tcW w:w="4940" w:type="dxa"/>
            <w:shd w:val="clear" w:color="auto" w:fill="C0C0C0"/>
            <w:hideMark/>
          </w:tcPr>
          <w:p w14:paraId="2EA7F7CD" w14:textId="77777777" w:rsidR="00496621" w:rsidRPr="003107D3" w:rsidRDefault="00496621" w:rsidP="00E73600">
            <w:pPr>
              <w:pStyle w:val="TAH"/>
            </w:pPr>
            <w:r w:rsidRPr="003107D3">
              <w:t>Description</w:t>
            </w:r>
          </w:p>
        </w:tc>
      </w:tr>
      <w:tr w:rsidR="00496621" w:rsidRPr="003107D3" w14:paraId="589DE275" w14:textId="77777777" w:rsidTr="00E73600">
        <w:trPr>
          <w:cantSplit/>
          <w:jc w:val="center"/>
        </w:trPr>
        <w:tc>
          <w:tcPr>
            <w:tcW w:w="1594" w:type="dxa"/>
          </w:tcPr>
          <w:p w14:paraId="5D844B5B" w14:textId="77777777" w:rsidR="00496621" w:rsidRPr="003107D3" w:rsidRDefault="00496621" w:rsidP="00E73600">
            <w:pPr>
              <w:pStyle w:val="TAL"/>
            </w:pPr>
            <w:r w:rsidRPr="003107D3">
              <w:t>1</w:t>
            </w:r>
          </w:p>
        </w:tc>
        <w:tc>
          <w:tcPr>
            <w:tcW w:w="3061" w:type="dxa"/>
          </w:tcPr>
          <w:p w14:paraId="374BBBE6" w14:textId="77777777" w:rsidR="00496621" w:rsidRPr="003107D3" w:rsidRDefault="00496621" w:rsidP="00E73600">
            <w:pPr>
              <w:pStyle w:val="TAL"/>
            </w:pPr>
            <w:r w:rsidRPr="003107D3">
              <w:t>TSC</w:t>
            </w:r>
          </w:p>
        </w:tc>
        <w:tc>
          <w:tcPr>
            <w:tcW w:w="4940" w:type="dxa"/>
          </w:tcPr>
          <w:p w14:paraId="6F743839" w14:textId="77777777" w:rsidR="00496621" w:rsidRPr="003107D3" w:rsidRDefault="00496621" w:rsidP="00E73600">
            <w:pPr>
              <w:pStyle w:val="TAL"/>
            </w:pPr>
            <w:r w:rsidRPr="003107D3">
              <w:t xml:space="preserve">This feature indicates support for traffic steering control in the (S)Gi-LAN, steering the 5G-LAN type of services or routing of the user traffic to a local Data Network identified by the DNAI per AF request. If the NF service consumer supports this feature, the PCF shall behave as described in </w:t>
            </w:r>
            <w:r>
              <w:t>clause</w:t>
            </w:r>
            <w:r w:rsidRPr="003107D3">
              <w:t> 4.2.6.2.6.</w:t>
            </w:r>
          </w:p>
        </w:tc>
      </w:tr>
      <w:tr w:rsidR="00496621" w:rsidRPr="003107D3" w14:paraId="04AD91EA" w14:textId="77777777" w:rsidTr="00E73600">
        <w:trPr>
          <w:cantSplit/>
          <w:jc w:val="center"/>
        </w:trPr>
        <w:tc>
          <w:tcPr>
            <w:tcW w:w="1594" w:type="dxa"/>
          </w:tcPr>
          <w:p w14:paraId="3C05972B" w14:textId="77777777" w:rsidR="00496621" w:rsidRPr="003107D3" w:rsidRDefault="00496621" w:rsidP="00E73600">
            <w:pPr>
              <w:pStyle w:val="TAL"/>
            </w:pPr>
            <w:r w:rsidRPr="003107D3">
              <w:t>2</w:t>
            </w:r>
          </w:p>
        </w:tc>
        <w:tc>
          <w:tcPr>
            <w:tcW w:w="3061" w:type="dxa"/>
          </w:tcPr>
          <w:p w14:paraId="3D851F58" w14:textId="77777777" w:rsidR="00496621" w:rsidRPr="003107D3" w:rsidRDefault="00496621" w:rsidP="00E73600">
            <w:pPr>
              <w:pStyle w:val="TAL"/>
            </w:pPr>
            <w:r w:rsidRPr="003107D3">
              <w:t>ResShare</w:t>
            </w:r>
          </w:p>
        </w:tc>
        <w:tc>
          <w:tcPr>
            <w:tcW w:w="4940" w:type="dxa"/>
          </w:tcPr>
          <w:p w14:paraId="37103AD3" w14:textId="77777777" w:rsidR="00496621" w:rsidRPr="003107D3" w:rsidRDefault="00496621" w:rsidP="00E73600">
            <w:pPr>
              <w:pStyle w:val="TAL"/>
            </w:pPr>
            <w:r w:rsidRPr="003107D3">
              <w:t xml:space="preserve">This feature indicates the support of service data flows that share resources. If the NF service consumer supports this feature, the PCF shall behave as described in </w:t>
            </w:r>
            <w:r>
              <w:t>clause</w:t>
            </w:r>
            <w:r w:rsidRPr="003107D3">
              <w:t> 4.2.6.2.8.</w:t>
            </w:r>
          </w:p>
        </w:tc>
      </w:tr>
      <w:tr w:rsidR="00496621" w:rsidRPr="003107D3" w14:paraId="33AE5B19" w14:textId="77777777" w:rsidTr="00E73600">
        <w:trPr>
          <w:cantSplit/>
          <w:jc w:val="center"/>
        </w:trPr>
        <w:tc>
          <w:tcPr>
            <w:tcW w:w="1594" w:type="dxa"/>
          </w:tcPr>
          <w:p w14:paraId="11C368A5" w14:textId="77777777" w:rsidR="00496621" w:rsidRPr="003107D3" w:rsidRDefault="00496621" w:rsidP="00E73600">
            <w:pPr>
              <w:pStyle w:val="TAL"/>
            </w:pPr>
            <w:r w:rsidRPr="003107D3">
              <w:t>3</w:t>
            </w:r>
          </w:p>
        </w:tc>
        <w:tc>
          <w:tcPr>
            <w:tcW w:w="3061" w:type="dxa"/>
          </w:tcPr>
          <w:p w14:paraId="109242FB" w14:textId="77777777" w:rsidR="00496621" w:rsidRPr="003107D3" w:rsidRDefault="00496621" w:rsidP="00E73600">
            <w:pPr>
              <w:pStyle w:val="TAL"/>
            </w:pPr>
            <w:r w:rsidRPr="003107D3">
              <w:t>3GPP-PS-Data-Off</w:t>
            </w:r>
          </w:p>
        </w:tc>
        <w:tc>
          <w:tcPr>
            <w:tcW w:w="4940" w:type="dxa"/>
          </w:tcPr>
          <w:p w14:paraId="56206422" w14:textId="77777777" w:rsidR="00496621" w:rsidRPr="003107D3" w:rsidRDefault="00496621" w:rsidP="00E73600">
            <w:pPr>
              <w:pStyle w:val="TAL"/>
            </w:pPr>
            <w:r w:rsidRPr="003107D3">
              <w:t>This feature indicates the support of 3GPP PS Data off status change reporting.</w:t>
            </w:r>
          </w:p>
        </w:tc>
      </w:tr>
      <w:tr w:rsidR="00496621" w:rsidRPr="003107D3" w14:paraId="1FC40BA7" w14:textId="77777777" w:rsidTr="00E73600">
        <w:trPr>
          <w:cantSplit/>
          <w:jc w:val="center"/>
        </w:trPr>
        <w:tc>
          <w:tcPr>
            <w:tcW w:w="1594" w:type="dxa"/>
          </w:tcPr>
          <w:p w14:paraId="42E99364" w14:textId="77777777" w:rsidR="00496621" w:rsidRPr="003107D3" w:rsidRDefault="00496621" w:rsidP="00E73600">
            <w:pPr>
              <w:pStyle w:val="TAL"/>
            </w:pPr>
            <w:r w:rsidRPr="003107D3">
              <w:t>4</w:t>
            </w:r>
          </w:p>
        </w:tc>
        <w:tc>
          <w:tcPr>
            <w:tcW w:w="3061" w:type="dxa"/>
          </w:tcPr>
          <w:p w14:paraId="15C83DD8" w14:textId="77777777" w:rsidR="00496621" w:rsidRPr="003107D3" w:rsidRDefault="00496621" w:rsidP="00E73600">
            <w:pPr>
              <w:pStyle w:val="TAL"/>
            </w:pPr>
            <w:r w:rsidRPr="003107D3">
              <w:t>ADC</w:t>
            </w:r>
          </w:p>
        </w:tc>
        <w:tc>
          <w:tcPr>
            <w:tcW w:w="4940" w:type="dxa"/>
          </w:tcPr>
          <w:p w14:paraId="3DF94B21" w14:textId="77777777" w:rsidR="00496621" w:rsidRPr="003107D3" w:rsidRDefault="00496621" w:rsidP="00E73600">
            <w:pPr>
              <w:pStyle w:val="TAL"/>
            </w:pPr>
            <w:r w:rsidRPr="003107D3">
              <w:t>This feature indicates the support of application detection and control.</w:t>
            </w:r>
          </w:p>
        </w:tc>
      </w:tr>
      <w:tr w:rsidR="00496621" w:rsidRPr="003107D3" w14:paraId="5D25B2E9" w14:textId="77777777" w:rsidTr="00E73600">
        <w:trPr>
          <w:cantSplit/>
          <w:jc w:val="center"/>
        </w:trPr>
        <w:tc>
          <w:tcPr>
            <w:tcW w:w="1594" w:type="dxa"/>
          </w:tcPr>
          <w:p w14:paraId="3EFFD744" w14:textId="77777777" w:rsidR="00496621" w:rsidRPr="003107D3" w:rsidRDefault="00496621" w:rsidP="00E73600">
            <w:pPr>
              <w:pStyle w:val="TAL"/>
            </w:pPr>
            <w:r w:rsidRPr="003107D3">
              <w:t>5</w:t>
            </w:r>
          </w:p>
        </w:tc>
        <w:tc>
          <w:tcPr>
            <w:tcW w:w="3061" w:type="dxa"/>
          </w:tcPr>
          <w:p w14:paraId="77F21E1F" w14:textId="77777777" w:rsidR="00496621" w:rsidRPr="003107D3" w:rsidRDefault="00496621" w:rsidP="00E73600">
            <w:pPr>
              <w:pStyle w:val="TAL"/>
            </w:pPr>
            <w:r w:rsidRPr="003107D3">
              <w:t>UMC</w:t>
            </w:r>
          </w:p>
        </w:tc>
        <w:tc>
          <w:tcPr>
            <w:tcW w:w="4940" w:type="dxa"/>
          </w:tcPr>
          <w:p w14:paraId="1E7A83F9" w14:textId="77777777" w:rsidR="00496621" w:rsidRPr="003107D3" w:rsidRDefault="00496621" w:rsidP="00E73600">
            <w:pPr>
              <w:pStyle w:val="TAL"/>
            </w:pPr>
            <w:r w:rsidRPr="003107D3">
              <w:t>Indicates that the usage monitoring control is supported.</w:t>
            </w:r>
          </w:p>
        </w:tc>
      </w:tr>
      <w:tr w:rsidR="00496621" w:rsidRPr="003107D3" w14:paraId="53CB2AE6" w14:textId="77777777" w:rsidTr="00E73600">
        <w:trPr>
          <w:cantSplit/>
          <w:jc w:val="center"/>
        </w:trPr>
        <w:tc>
          <w:tcPr>
            <w:tcW w:w="1594" w:type="dxa"/>
          </w:tcPr>
          <w:p w14:paraId="0A4D6B1E" w14:textId="77777777" w:rsidR="00496621" w:rsidRPr="003107D3" w:rsidRDefault="00496621" w:rsidP="00E73600">
            <w:pPr>
              <w:pStyle w:val="TAL"/>
            </w:pPr>
            <w:r w:rsidRPr="003107D3">
              <w:t>6</w:t>
            </w:r>
          </w:p>
        </w:tc>
        <w:tc>
          <w:tcPr>
            <w:tcW w:w="3061" w:type="dxa"/>
          </w:tcPr>
          <w:p w14:paraId="5713028A" w14:textId="77777777" w:rsidR="00496621" w:rsidRPr="003107D3" w:rsidRDefault="00496621" w:rsidP="00E73600">
            <w:pPr>
              <w:pStyle w:val="TAL"/>
            </w:pPr>
            <w:r w:rsidRPr="003107D3">
              <w:t>NetLoc</w:t>
            </w:r>
          </w:p>
        </w:tc>
        <w:tc>
          <w:tcPr>
            <w:tcW w:w="4940" w:type="dxa"/>
          </w:tcPr>
          <w:p w14:paraId="0F553B28" w14:textId="77777777" w:rsidR="00496621" w:rsidRPr="003107D3" w:rsidRDefault="00496621" w:rsidP="00E73600">
            <w:pPr>
              <w:pStyle w:val="TAL"/>
            </w:pPr>
            <w:r w:rsidRPr="003107D3">
              <w:t>This feature indicates the support of the Access Network Information Reporting for 5GS.</w:t>
            </w:r>
          </w:p>
        </w:tc>
      </w:tr>
      <w:tr w:rsidR="00496621" w:rsidRPr="003107D3" w14:paraId="62BD7B81" w14:textId="77777777" w:rsidTr="00E73600">
        <w:trPr>
          <w:cantSplit/>
          <w:jc w:val="center"/>
        </w:trPr>
        <w:tc>
          <w:tcPr>
            <w:tcW w:w="1594" w:type="dxa"/>
          </w:tcPr>
          <w:p w14:paraId="34398A54" w14:textId="77777777" w:rsidR="00496621" w:rsidRPr="003107D3" w:rsidRDefault="00496621" w:rsidP="00E73600">
            <w:pPr>
              <w:pStyle w:val="TAL"/>
            </w:pPr>
            <w:r w:rsidRPr="003107D3">
              <w:t>7</w:t>
            </w:r>
          </w:p>
        </w:tc>
        <w:tc>
          <w:tcPr>
            <w:tcW w:w="3061" w:type="dxa"/>
          </w:tcPr>
          <w:p w14:paraId="1E7C8B04" w14:textId="77777777" w:rsidR="00496621" w:rsidRPr="003107D3" w:rsidRDefault="00496621" w:rsidP="00E73600">
            <w:pPr>
              <w:pStyle w:val="TAL"/>
            </w:pPr>
            <w:r w:rsidRPr="003107D3">
              <w:t>RAN-NAS-Cause</w:t>
            </w:r>
          </w:p>
        </w:tc>
        <w:tc>
          <w:tcPr>
            <w:tcW w:w="4940" w:type="dxa"/>
          </w:tcPr>
          <w:p w14:paraId="2AEDCB68" w14:textId="77777777" w:rsidR="00496621" w:rsidRPr="003107D3" w:rsidRDefault="00496621" w:rsidP="00E73600">
            <w:pPr>
              <w:pStyle w:val="TAL"/>
            </w:pPr>
            <w:r w:rsidRPr="003107D3">
              <w:t>This feature indicates the support for the detailed release cause code information from the access network.</w:t>
            </w:r>
          </w:p>
          <w:p w14:paraId="7FA11C09" w14:textId="77777777" w:rsidR="00496621" w:rsidRPr="003107D3" w:rsidRDefault="00496621" w:rsidP="00E73600">
            <w:pPr>
              <w:pStyle w:val="TAL"/>
            </w:pPr>
            <w:r w:rsidRPr="003107D3">
              <w:t>(NOTE)</w:t>
            </w:r>
          </w:p>
        </w:tc>
      </w:tr>
      <w:tr w:rsidR="00496621" w:rsidRPr="003107D3" w14:paraId="566AB1E3" w14:textId="77777777" w:rsidTr="00E73600">
        <w:trPr>
          <w:cantSplit/>
          <w:jc w:val="center"/>
        </w:trPr>
        <w:tc>
          <w:tcPr>
            <w:tcW w:w="1594" w:type="dxa"/>
          </w:tcPr>
          <w:p w14:paraId="1A37F5FB" w14:textId="77777777" w:rsidR="00496621" w:rsidRPr="003107D3" w:rsidRDefault="00496621" w:rsidP="00E73600">
            <w:pPr>
              <w:pStyle w:val="TAL"/>
            </w:pPr>
            <w:r w:rsidRPr="003107D3">
              <w:t>8</w:t>
            </w:r>
          </w:p>
        </w:tc>
        <w:tc>
          <w:tcPr>
            <w:tcW w:w="3061" w:type="dxa"/>
          </w:tcPr>
          <w:p w14:paraId="6FE46A29" w14:textId="77777777" w:rsidR="00496621" w:rsidRPr="003107D3" w:rsidRDefault="00496621" w:rsidP="00E73600">
            <w:pPr>
              <w:pStyle w:val="TAL"/>
            </w:pPr>
            <w:r w:rsidRPr="003107D3">
              <w:t>ProvAFsignalFlow</w:t>
            </w:r>
          </w:p>
        </w:tc>
        <w:tc>
          <w:tcPr>
            <w:tcW w:w="4940" w:type="dxa"/>
          </w:tcPr>
          <w:p w14:paraId="28C987C7" w14:textId="77777777" w:rsidR="00496621" w:rsidRPr="003107D3" w:rsidRDefault="00496621" w:rsidP="00E73600">
            <w:pPr>
              <w:pStyle w:val="TAL"/>
            </w:pPr>
            <w:r w:rsidRPr="003107D3">
              <w:t xml:space="preserve">This feature indicates support for the feature of IMS Restoration as described in </w:t>
            </w:r>
            <w:r>
              <w:t>clause</w:t>
            </w:r>
            <w:r w:rsidRPr="003107D3">
              <w:t> 4.2.3.17. If NF service consumer supports this feature the PCF may provision AF signalling IP flow information.</w:t>
            </w:r>
          </w:p>
        </w:tc>
      </w:tr>
      <w:tr w:rsidR="00496621" w:rsidRPr="003107D3" w14:paraId="72679BA0" w14:textId="77777777" w:rsidTr="00E73600">
        <w:trPr>
          <w:cantSplit/>
          <w:jc w:val="center"/>
        </w:trPr>
        <w:tc>
          <w:tcPr>
            <w:tcW w:w="1594" w:type="dxa"/>
          </w:tcPr>
          <w:p w14:paraId="56372E13" w14:textId="77777777" w:rsidR="00496621" w:rsidRPr="003107D3" w:rsidRDefault="00496621" w:rsidP="00E73600">
            <w:pPr>
              <w:pStyle w:val="TAL"/>
            </w:pPr>
            <w:r w:rsidRPr="003107D3">
              <w:t>9</w:t>
            </w:r>
          </w:p>
        </w:tc>
        <w:tc>
          <w:tcPr>
            <w:tcW w:w="3061" w:type="dxa"/>
          </w:tcPr>
          <w:p w14:paraId="1DEF7C3A" w14:textId="77777777" w:rsidR="00496621" w:rsidRPr="003107D3" w:rsidRDefault="00496621" w:rsidP="00E73600">
            <w:pPr>
              <w:pStyle w:val="TAL"/>
            </w:pPr>
            <w:r w:rsidRPr="003107D3">
              <w:t>PCSCF-Restoration-Enhancement</w:t>
            </w:r>
          </w:p>
        </w:tc>
        <w:tc>
          <w:tcPr>
            <w:tcW w:w="4940" w:type="dxa"/>
          </w:tcPr>
          <w:p w14:paraId="077D7113" w14:textId="77777777" w:rsidR="00496621" w:rsidRPr="003107D3" w:rsidRDefault="00496621" w:rsidP="00E73600">
            <w:pPr>
              <w:pStyle w:val="TAL"/>
            </w:pPr>
            <w:r w:rsidRPr="003107D3">
              <w:t>This feature indicates support of P-CSCF Restoration Enhancement. It is used for the NF service consumer to indicate if it supports P-CSCF Restoration Enhancement.</w:t>
            </w:r>
          </w:p>
        </w:tc>
      </w:tr>
      <w:tr w:rsidR="00496621" w:rsidRPr="003107D3" w14:paraId="7117CAF5" w14:textId="77777777" w:rsidTr="00E73600">
        <w:trPr>
          <w:cantSplit/>
          <w:jc w:val="center"/>
        </w:trPr>
        <w:tc>
          <w:tcPr>
            <w:tcW w:w="1594" w:type="dxa"/>
          </w:tcPr>
          <w:p w14:paraId="0BCA2C09" w14:textId="77777777" w:rsidR="00496621" w:rsidRPr="003107D3" w:rsidRDefault="00496621" w:rsidP="00E73600">
            <w:pPr>
              <w:pStyle w:val="TAL"/>
            </w:pPr>
            <w:r w:rsidRPr="003107D3">
              <w:t>10</w:t>
            </w:r>
          </w:p>
        </w:tc>
        <w:tc>
          <w:tcPr>
            <w:tcW w:w="3061" w:type="dxa"/>
          </w:tcPr>
          <w:p w14:paraId="6607FFC0" w14:textId="77777777" w:rsidR="00496621" w:rsidRPr="003107D3" w:rsidRDefault="00496621" w:rsidP="00E73600">
            <w:pPr>
              <w:pStyle w:val="TAL"/>
            </w:pPr>
            <w:r w:rsidRPr="003107D3">
              <w:t>PRA</w:t>
            </w:r>
          </w:p>
        </w:tc>
        <w:tc>
          <w:tcPr>
            <w:tcW w:w="4940" w:type="dxa"/>
          </w:tcPr>
          <w:p w14:paraId="5BEB6894" w14:textId="77777777" w:rsidR="00496621" w:rsidRPr="003107D3" w:rsidRDefault="00496621" w:rsidP="00E73600">
            <w:pPr>
              <w:pStyle w:val="TAL"/>
            </w:pPr>
            <w:r w:rsidRPr="003107D3">
              <w:t>This feature indicates the support of presence reporting area change reporting. The support of the update of a UE Dedicated Presence Reporting Area is unspecified</w:t>
            </w:r>
            <w:r w:rsidRPr="003107D3">
              <w:rPr>
                <w:rFonts w:hint="eastAsia"/>
                <w:lang w:eastAsia="zh-CN"/>
              </w:rPr>
              <w:t>.</w:t>
            </w:r>
          </w:p>
        </w:tc>
      </w:tr>
      <w:tr w:rsidR="00496621" w:rsidRPr="003107D3" w14:paraId="37380084" w14:textId="77777777" w:rsidTr="00E73600">
        <w:trPr>
          <w:cantSplit/>
          <w:jc w:val="center"/>
        </w:trPr>
        <w:tc>
          <w:tcPr>
            <w:tcW w:w="1594" w:type="dxa"/>
          </w:tcPr>
          <w:p w14:paraId="38D20700" w14:textId="77777777" w:rsidR="00496621" w:rsidRPr="003107D3" w:rsidRDefault="00496621" w:rsidP="00E73600">
            <w:pPr>
              <w:pStyle w:val="TAL"/>
            </w:pPr>
            <w:r w:rsidRPr="003107D3">
              <w:t>11</w:t>
            </w:r>
          </w:p>
        </w:tc>
        <w:tc>
          <w:tcPr>
            <w:tcW w:w="3061" w:type="dxa"/>
          </w:tcPr>
          <w:p w14:paraId="6C635759" w14:textId="77777777" w:rsidR="00496621" w:rsidRPr="003107D3" w:rsidRDefault="00496621" w:rsidP="00E73600">
            <w:pPr>
              <w:pStyle w:val="TAL"/>
            </w:pPr>
            <w:r w:rsidRPr="003107D3">
              <w:t>RuleVersioning</w:t>
            </w:r>
          </w:p>
        </w:tc>
        <w:tc>
          <w:tcPr>
            <w:tcW w:w="4940" w:type="dxa"/>
          </w:tcPr>
          <w:p w14:paraId="3A1AF50F" w14:textId="77777777" w:rsidR="00496621" w:rsidRPr="003107D3" w:rsidRDefault="00496621" w:rsidP="00E73600">
            <w:pPr>
              <w:pStyle w:val="TAL"/>
            </w:pPr>
            <w:r w:rsidRPr="003107D3">
              <w:t xml:space="preserve">This feature indicates the support of PCC rule versioning as defined in </w:t>
            </w:r>
            <w:r>
              <w:t>clause</w:t>
            </w:r>
            <w:r w:rsidRPr="003107D3">
              <w:t> 4.2.6.</w:t>
            </w:r>
            <w:r>
              <w:t>2.14</w:t>
            </w:r>
            <w:r w:rsidRPr="003107D3">
              <w:t>.</w:t>
            </w:r>
          </w:p>
        </w:tc>
      </w:tr>
      <w:tr w:rsidR="00496621" w:rsidRPr="003107D3" w14:paraId="3DD70420" w14:textId="77777777" w:rsidTr="00E73600">
        <w:trPr>
          <w:cantSplit/>
          <w:jc w:val="center"/>
        </w:trPr>
        <w:tc>
          <w:tcPr>
            <w:tcW w:w="1594" w:type="dxa"/>
          </w:tcPr>
          <w:p w14:paraId="7A78870A" w14:textId="77777777" w:rsidR="00496621" w:rsidRPr="003107D3" w:rsidRDefault="00496621" w:rsidP="00E73600">
            <w:pPr>
              <w:pStyle w:val="TAL"/>
            </w:pPr>
            <w:r w:rsidRPr="003107D3">
              <w:t>12</w:t>
            </w:r>
          </w:p>
        </w:tc>
        <w:tc>
          <w:tcPr>
            <w:tcW w:w="3061" w:type="dxa"/>
          </w:tcPr>
          <w:p w14:paraId="7CE18895" w14:textId="77777777" w:rsidR="00496621" w:rsidRPr="003107D3" w:rsidRDefault="00496621" w:rsidP="00E73600">
            <w:pPr>
              <w:pStyle w:val="TAL"/>
            </w:pPr>
            <w:r w:rsidRPr="003107D3">
              <w:t>SponsoredConnectivity</w:t>
            </w:r>
          </w:p>
        </w:tc>
        <w:tc>
          <w:tcPr>
            <w:tcW w:w="4940" w:type="dxa"/>
          </w:tcPr>
          <w:p w14:paraId="7341C95E" w14:textId="77777777" w:rsidR="00496621" w:rsidRPr="003107D3" w:rsidRDefault="00496621" w:rsidP="00E73600">
            <w:pPr>
              <w:pStyle w:val="TAL"/>
            </w:pPr>
            <w:r w:rsidRPr="003107D3">
              <w:t>This feature indicates support for sponsored data connectivity feature. If the NF service consumer supports this feature, the PCF may authorize sponsored data connectivity to the subscriber.</w:t>
            </w:r>
          </w:p>
        </w:tc>
      </w:tr>
      <w:tr w:rsidR="00496621" w:rsidRPr="003107D3" w14:paraId="2DBA5CFD" w14:textId="77777777" w:rsidTr="00E73600">
        <w:trPr>
          <w:cantSplit/>
          <w:jc w:val="center"/>
        </w:trPr>
        <w:tc>
          <w:tcPr>
            <w:tcW w:w="1594" w:type="dxa"/>
          </w:tcPr>
          <w:p w14:paraId="7CC60588" w14:textId="77777777" w:rsidR="00496621" w:rsidRPr="003107D3" w:rsidRDefault="00496621" w:rsidP="00E73600">
            <w:pPr>
              <w:pStyle w:val="TAL"/>
            </w:pPr>
            <w:r w:rsidRPr="003107D3">
              <w:t>13</w:t>
            </w:r>
          </w:p>
        </w:tc>
        <w:tc>
          <w:tcPr>
            <w:tcW w:w="3061" w:type="dxa"/>
          </w:tcPr>
          <w:p w14:paraId="53CF1E4D" w14:textId="77777777" w:rsidR="00496621" w:rsidRPr="003107D3" w:rsidRDefault="00496621" w:rsidP="00E73600">
            <w:pPr>
              <w:pStyle w:val="TAL"/>
            </w:pPr>
            <w:r w:rsidRPr="003107D3">
              <w:t>RAN-Support-Info</w:t>
            </w:r>
          </w:p>
        </w:tc>
        <w:tc>
          <w:tcPr>
            <w:tcW w:w="4940" w:type="dxa"/>
          </w:tcPr>
          <w:p w14:paraId="4BCA5F64" w14:textId="77777777" w:rsidR="00496621" w:rsidRPr="003107D3" w:rsidRDefault="00496621" w:rsidP="00E73600">
            <w:pPr>
              <w:pStyle w:val="TAL"/>
            </w:pPr>
            <w:r w:rsidRPr="003107D3">
              <w:t>This feature indicates the support of maximum packet loss rate value(s) for uplink and/or downlink voice service data flow(s).</w:t>
            </w:r>
          </w:p>
        </w:tc>
      </w:tr>
      <w:tr w:rsidR="00496621" w:rsidRPr="003107D3" w14:paraId="04424FA0" w14:textId="77777777" w:rsidTr="00E73600">
        <w:trPr>
          <w:cantSplit/>
          <w:jc w:val="center"/>
        </w:trPr>
        <w:tc>
          <w:tcPr>
            <w:tcW w:w="1594" w:type="dxa"/>
          </w:tcPr>
          <w:p w14:paraId="618E31B2" w14:textId="77777777" w:rsidR="00496621" w:rsidRPr="003107D3" w:rsidRDefault="00496621" w:rsidP="00E73600">
            <w:pPr>
              <w:pStyle w:val="TAL"/>
            </w:pPr>
            <w:r w:rsidRPr="003107D3">
              <w:t>14</w:t>
            </w:r>
          </w:p>
        </w:tc>
        <w:tc>
          <w:tcPr>
            <w:tcW w:w="3061" w:type="dxa"/>
          </w:tcPr>
          <w:p w14:paraId="27156710" w14:textId="77777777" w:rsidR="00496621" w:rsidRPr="003107D3" w:rsidRDefault="00496621" w:rsidP="00E73600">
            <w:pPr>
              <w:pStyle w:val="TAL"/>
            </w:pPr>
            <w:r w:rsidRPr="003107D3">
              <w:t>PolicyUpdateWhenUESuspends</w:t>
            </w:r>
          </w:p>
        </w:tc>
        <w:tc>
          <w:tcPr>
            <w:tcW w:w="4940" w:type="dxa"/>
          </w:tcPr>
          <w:p w14:paraId="7B1F8BC7" w14:textId="77777777" w:rsidR="00496621" w:rsidRPr="003107D3" w:rsidRDefault="00496621" w:rsidP="00E73600">
            <w:pPr>
              <w:pStyle w:val="TAL"/>
            </w:pPr>
            <w:r w:rsidRPr="003107D3">
              <w:t>This feature indicates the support of report when the UE is suspended and then resumed from suspend state. Only applicable to the interworking scenario as defined in Annex B.</w:t>
            </w:r>
          </w:p>
        </w:tc>
      </w:tr>
      <w:tr w:rsidR="00496621" w:rsidRPr="003107D3" w14:paraId="018C484F" w14:textId="77777777" w:rsidTr="00E73600">
        <w:trPr>
          <w:cantSplit/>
          <w:jc w:val="center"/>
        </w:trPr>
        <w:tc>
          <w:tcPr>
            <w:tcW w:w="1594" w:type="dxa"/>
          </w:tcPr>
          <w:p w14:paraId="7EF56A30" w14:textId="77777777" w:rsidR="00496621" w:rsidRPr="003107D3" w:rsidRDefault="00496621" w:rsidP="00E73600">
            <w:pPr>
              <w:pStyle w:val="TAL"/>
            </w:pPr>
            <w:r w:rsidRPr="003107D3">
              <w:t>15</w:t>
            </w:r>
          </w:p>
        </w:tc>
        <w:tc>
          <w:tcPr>
            <w:tcW w:w="3061" w:type="dxa"/>
          </w:tcPr>
          <w:p w14:paraId="27F7B511" w14:textId="77777777" w:rsidR="00496621" w:rsidRPr="003107D3" w:rsidRDefault="00496621" w:rsidP="00E73600">
            <w:pPr>
              <w:pStyle w:val="TAL"/>
            </w:pPr>
            <w:r w:rsidRPr="003107D3">
              <w:t>AccessTypeCondition</w:t>
            </w:r>
          </w:p>
        </w:tc>
        <w:tc>
          <w:tcPr>
            <w:tcW w:w="4940" w:type="dxa"/>
          </w:tcPr>
          <w:p w14:paraId="64EA09F1" w14:textId="77777777" w:rsidR="00496621" w:rsidRPr="003107D3" w:rsidRDefault="00496621" w:rsidP="00E73600">
            <w:pPr>
              <w:pStyle w:val="TAL"/>
            </w:pPr>
            <w:r w:rsidRPr="003107D3">
              <w:t xml:space="preserve">This feature indicates the support of access type conditioned authorized Session-AMBR as defined in </w:t>
            </w:r>
            <w:r>
              <w:t>clause</w:t>
            </w:r>
            <w:r w:rsidRPr="003107D3">
              <w:t> 4.2.6.3.2.4.</w:t>
            </w:r>
          </w:p>
        </w:tc>
      </w:tr>
      <w:tr w:rsidR="00496621" w:rsidRPr="003107D3" w14:paraId="0E3E4819" w14:textId="77777777" w:rsidTr="00E73600">
        <w:trPr>
          <w:cantSplit/>
          <w:jc w:val="center"/>
        </w:trPr>
        <w:tc>
          <w:tcPr>
            <w:tcW w:w="1594" w:type="dxa"/>
          </w:tcPr>
          <w:p w14:paraId="7DBEA56F" w14:textId="77777777" w:rsidR="00496621" w:rsidRPr="003107D3" w:rsidRDefault="00496621" w:rsidP="00E73600">
            <w:pPr>
              <w:pStyle w:val="TAL"/>
            </w:pPr>
            <w:r w:rsidRPr="003107D3">
              <w:t>16</w:t>
            </w:r>
          </w:p>
        </w:tc>
        <w:tc>
          <w:tcPr>
            <w:tcW w:w="3061" w:type="dxa"/>
          </w:tcPr>
          <w:p w14:paraId="15DD9002" w14:textId="77777777" w:rsidR="00496621" w:rsidRPr="003107D3" w:rsidRDefault="00496621" w:rsidP="00E73600">
            <w:pPr>
              <w:pStyle w:val="TAL"/>
            </w:pPr>
            <w:bookmarkStart w:id="627" w:name="_Hlk11757279"/>
            <w:r w:rsidRPr="003107D3">
              <w:t>MultiIpv6AddrPrefix</w:t>
            </w:r>
            <w:bookmarkEnd w:id="627"/>
          </w:p>
        </w:tc>
        <w:tc>
          <w:tcPr>
            <w:tcW w:w="4940" w:type="dxa"/>
          </w:tcPr>
          <w:p w14:paraId="6FEA6554" w14:textId="77777777" w:rsidR="00496621" w:rsidRPr="003107D3" w:rsidRDefault="00496621" w:rsidP="00E73600">
            <w:pPr>
              <w:pStyle w:val="TAL"/>
            </w:pPr>
            <w:r w:rsidRPr="003107D3">
              <w:t xml:space="preserve">This feature indicates the support of </w:t>
            </w:r>
            <w:r>
              <w:t>additional new/removed</w:t>
            </w:r>
            <w:r w:rsidRPr="003107D3">
              <w:t xml:space="preserve"> </w:t>
            </w:r>
            <w:r>
              <w:t xml:space="preserve">(up to two) </w:t>
            </w:r>
            <w:r w:rsidRPr="003107D3">
              <w:t xml:space="preserve"> Ipv6 address prefixes reporting.</w:t>
            </w:r>
          </w:p>
        </w:tc>
      </w:tr>
      <w:tr w:rsidR="00496621" w:rsidRPr="003107D3" w14:paraId="042C18C4" w14:textId="77777777" w:rsidTr="00E73600">
        <w:trPr>
          <w:cantSplit/>
          <w:jc w:val="center"/>
        </w:trPr>
        <w:tc>
          <w:tcPr>
            <w:tcW w:w="1594" w:type="dxa"/>
          </w:tcPr>
          <w:p w14:paraId="06608EDF" w14:textId="77777777" w:rsidR="00496621" w:rsidRPr="003107D3" w:rsidRDefault="00496621" w:rsidP="00E73600">
            <w:pPr>
              <w:pStyle w:val="TAL"/>
            </w:pPr>
            <w:r w:rsidRPr="003107D3">
              <w:t>17</w:t>
            </w:r>
          </w:p>
        </w:tc>
        <w:tc>
          <w:tcPr>
            <w:tcW w:w="3061" w:type="dxa"/>
          </w:tcPr>
          <w:p w14:paraId="4155C5CC" w14:textId="77777777" w:rsidR="00496621" w:rsidRPr="003107D3" w:rsidRDefault="00496621" w:rsidP="00E73600">
            <w:pPr>
              <w:pStyle w:val="TAL"/>
            </w:pPr>
            <w:r w:rsidRPr="003107D3">
              <w:t>SessionRuleErrorHandling</w:t>
            </w:r>
          </w:p>
        </w:tc>
        <w:tc>
          <w:tcPr>
            <w:tcW w:w="4940" w:type="dxa"/>
          </w:tcPr>
          <w:p w14:paraId="1291F336" w14:textId="77777777" w:rsidR="00496621" w:rsidRPr="003107D3" w:rsidRDefault="00496621" w:rsidP="00E73600">
            <w:pPr>
              <w:pStyle w:val="TAL"/>
            </w:pPr>
            <w:r w:rsidRPr="003107D3">
              <w:t>This feature indicates the support of session rule error handling.</w:t>
            </w:r>
          </w:p>
        </w:tc>
      </w:tr>
      <w:tr w:rsidR="00496621" w:rsidRPr="003107D3" w14:paraId="20819C36" w14:textId="77777777" w:rsidTr="00E73600">
        <w:trPr>
          <w:cantSplit/>
          <w:jc w:val="center"/>
        </w:trPr>
        <w:tc>
          <w:tcPr>
            <w:tcW w:w="1594" w:type="dxa"/>
          </w:tcPr>
          <w:p w14:paraId="2ABEC8E2" w14:textId="77777777" w:rsidR="00496621" w:rsidRPr="003107D3" w:rsidRDefault="00496621" w:rsidP="00E73600">
            <w:pPr>
              <w:pStyle w:val="TAL"/>
            </w:pPr>
            <w:r w:rsidRPr="003107D3">
              <w:t>18</w:t>
            </w:r>
          </w:p>
        </w:tc>
        <w:tc>
          <w:tcPr>
            <w:tcW w:w="3061" w:type="dxa"/>
          </w:tcPr>
          <w:p w14:paraId="742D49FC" w14:textId="77777777" w:rsidR="00496621" w:rsidRPr="003107D3" w:rsidRDefault="00496621" w:rsidP="00E73600">
            <w:pPr>
              <w:pStyle w:val="TAL"/>
            </w:pPr>
            <w:r w:rsidRPr="003107D3">
              <w:t>AF_Charging_Identifier</w:t>
            </w:r>
          </w:p>
        </w:tc>
        <w:tc>
          <w:tcPr>
            <w:tcW w:w="4940" w:type="dxa"/>
          </w:tcPr>
          <w:p w14:paraId="087C381E" w14:textId="77777777" w:rsidR="00496621" w:rsidRPr="003107D3" w:rsidRDefault="00496621" w:rsidP="00E73600">
            <w:pPr>
              <w:pStyle w:val="TAL"/>
            </w:pPr>
            <w:r w:rsidRPr="003107D3">
              <w:t>This feature indicates the support of long character strings as charging identifiers.</w:t>
            </w:r>
          </w:p>
        </w:tc>
      </w:tr>
      <w:tr w:rsidR="00496621" w:rsidRPr="003107D3" w14:paraId="6E4B20E4" w14:textId="77777777" w:rsidTr="00E73600">
        <w:trPr>
          <w:cantSplit/>
          <w:jc w:val="center"/>
        </w:trPr>
        <w:tc>
          <w:tcPr>
            <w:tcW w:w="1594" w:type="dxa"/>
          </w:tcPr>
          <w:p w14:paraId="275277C5" w14:textId="77777777" w:rsidR="00496621" w:rsidRPr="003107D3" w:rsidRDefault="00496621" w:rsidP="00E73600">
            <w:pPr>
              <w:pStyle w:val="TAL"/>
            </w:pPr>
            <w:r w:rsidRPr="003107D3">
              <w:t>19</w:t>
            </w:r>
          </w:p>
        </w:tc>
        <w:tc>
          <w:tcPr>
            <w:tcW w:w="3061" w:type="dxa"/>
          </w:tcPr>
          <w:p w14:paraId="21C9843B" w14:textId="77777777" w:rsidR="00496621" w:rsidRPr="003107D3" w:rsidRDefault="00496621" w:rsidP="00E73600">
            <w:pPr>
              <w:pStyle w:val="TAL"/>
            </w:pPr>
            <w:r w:rsidRPr="003107D3">
              <w:t>ATSSS</w:t>
            </w:r>
          </w:p>
        </w:tc>
        <w:tc>
          <w:tcPr>
            <w:tcW w:w="4940" w:type="dxa"/>
          </w:tcPr>
          <w:p w14:paraId="4AE27FBC" w14:textId="77777777" w:rsidR="00496621" w:rsidRPr="003107D3" w:rsidRDefault="00496621" w:rsidP="00E73600">
            <w:pPr>
              <w:pStyle w:val="TAL"/>
            </w:pPr>
            <w:r w:rsidRPr="003107D3">
              <w:t xml:space="preserve">This feature indicates the support of the  access traffic switching, steering and splitting functionality as defined in </w:t>
            </w:r>
            <w:r>
              <w:t>clause</w:t>
            </w:r>
            <w:r w:rsidRPr="003107D3">
              <w:t>s 4.2.6.2.17 and 4.2.6.3.4.</w:t>
            </w:r>
          </w:p>
        </w:tc>
      </w:tr>
      <w:tr w:rsidR="00496621" w:rsidRPr="003107D3" w14:paraId="0E016EB0" w14:textId="77777777" w:rsidTr="00E73600">
        <w:trPr>
          <w:cantSplit/>
          <w:jc w:val="center"/>
        </w:trPr>
        <w:tc>
          <w:tcPr>
            <w:tcW w:w="1594" w:type="dxa"/>
          </w:tcPr>
          <w:p w14:paraId="5339C39D" w14:textId="77777777" w:rsidR="00496621" w:rsidRPr="003107D3" w:rsidRDefault="00496621" w:rsidP="00E73600">
            <w:pPr>
              <w:pStyle w:val="TAL"/>
            </w:pPr>
            <w:r w:rsidRPr="003107D3">
              <w:t>20</w:t>
            </w:r>
          </w:p>
        </w:tc>
        <w:tc>
          <w:tcPr>
            <w:tcW w:w="3061" w:type="dxa"/>
          </w:tcPr>
          <w:p w14:paraId="6A123061" w14:textId="77777777" w:rsidR="00496621" w:rsidRPr="003107D3" w:rsidRDefault="00496621" w:rsidP="00E73600">
            <w:pPr>
              <w:pStyle w:val="TAL"/>
            </w:pPr>
            <w:r w:rsidRPr="003107D3">
              <w:t>PendingTransaction</w:t>
            </w:r>
          </w:p>
        </w:tc>
        <w:tc>
          <w:tcPr>
            <w:tcW w:w="4940" w:type="dxa"/>
          </w:tcPr>
          <w:p w14:paraId="56D6EAFA" w14:textId="77777777" w:rsidR="00496621" w:rsidRPr="003107D3" w:rsidRDefault="00496621" w:rsidP="00E73600">
            <w:pPr>
              <w:pStyle w:val="TAL"/>
            </w:pPr>
            <w:r w:rsidRPr="003107D3">
              <w:t>This feature indicates support for the race condition handling as defined in 3GPP TS 29.513 [7].</w:t>
            </w:r>
          </w:p>
        </w:tc>
      </w:tr>
      <w:tr w:rsidR="00496621" w:rsidRPr="003107D3" w14:paraId="48456DAD" w14:textId="77777777" w:rsidTr="00E73600">
        <w:trPr>
          <w:cantSplit/>
          <w:jc w:val="center"/>
        </w:trPr>
        <w:tc>
          <w:tcPr>
            <w:tcW w:w="1594" w:type="dxa"/>
          </w:tcPr>
          <w:p w14:paraId="67FFFEB2" w14:textId="77777777" w:rsidR="00496621" w:rsidRPr="003107D3" w:rsidRDefault="00496621" w:rsidP="00E73600">
            <w:pPr>
              <w:pStyle w:val="TAL"/>
            </w:pPr>
            <w:r w:rsidRPr="003107D3">
              <w:t>21</w:t>
            </w:r>
          </w:p>
        </w:tc>
        <w:tc>
          <w:tcPr>
            <w:tcW w:w="3061" w:type="dxa"/>
          </w:tcPr>
          <w:p w14:paraId="62DAEBAC" w14:textId="77777777" w:rsidR="00496621" w:rsidRPr="003107D3" w:rsidRDefault="00496621" w:rsidP="00E73600">
            <w:pPr>
              <w:pStyle w:val="TAL"/>
            </w:pPr>
            <w:r w:rsidRPr="003107D3">
              <w:t>URLLC</w:t>
            </w:r>
          </w:p>
        </w:tc>
        <w:tc>
          <w:tcPr>
            <w:tcW w:w="4940" w:type="dxa"/>
          </w:tcPr>
          <w:p w14:paraId="03900CBD" w14:textId="77777777" w:rsidR="00496621" w:rsidRPr="003107D3" w:rsidRDefault="00496621" w:rsidP="00E73600">
            <w:pPr>
              <w:pStyle w:val="TAL"/>
            </w:pPr>
            <w:r w:rsidRPr="003107D3">
              <w:t>This feature indicates support of Ultra-Reliable Low-Latency Communication (URLLC) requirements, i.e. AF application relocation acknowledgement requirement and UE address(es) preservation. The TSC feature shall be supported in order to support this feature.</w:t>
            </w:r>
          </w:p>
        </w:tc>
      </w:tr>
      <w:tr w:rsidR="00496621" w:rsidRPr="003107D3" w14:paraId="26171119" w14:textId="77777777" w:rsidTr="00E73600">
        <w:trPr>
          <w:cantSplit/>
          <w:jc w:val="center"/>
        </w:trPr>
        <w:tc>
          <w:tcPr>
            <w:tcW w:w="1594" w:type="dxa"/>
          </w:tcPr>
          <w:p w14:paraId="2A8D5679" w14:textId="77777777" w:rsidR="00496621" w:rsidRPr="003107D3" w:rsidRDefault="00496621" w:rsidP="00E73600">
            <w:pPr>
              <w:pStyle w:val="TAL"/>
            </w:pPr>
            <w:r w:rsidRPr="003107D3">
              <w:t>22</w:t>
            </w:r>
          </w:p>
        </w:tc>
        <w:tc>
          <w:tcPr>
            <w:tcW w:w="3061" w:type="dxa"/>
          </w:tcPr>
          <w:p w14:paraId="0B3B2485" w14:textId="77777777" w:rsidR="00496621" w:rsidRPr="003107D3" w:rsidRDefault="00496621" w:rsidP="00E73600">
            <w:pPr>
              <w:pStyle w:val="TAL"/>
            </w:pPr>
            <w:r w:rsidRPr="003107D3">
              <w:t>MacAddressRange</w:t>
            </w:r>
          </w:p>
        </w:tc>
        <w:tc>
          <w:tcPr>
            <w:tcW w:w="4940" w:type="dxa"/>
          </w:tcPr>
          <w:p w14:paraId="76F4BD82" w14:textId="77777777" w:rsidR="00496621" w:rsidRPr="003107D3" w:rsidRDefault="00496621" w:rsidP="00E73600">
            <w:pPr>
              <w:pStyle w:val="TAL"/>
            </w:pPr>
            <w:r w:rsidRPr="003107D3">
              <w:t>Indicates the support of a set of MAC addresses with a specific range in the traffic filter.</w:t>
            </w:r>
          </w:p>
        </w:tc>
      </w:tr>
      <w:tr w:rsidR="00496621" w:rsidRPr="003107D3" w14:paraId="72D49180" w14:textId="77777777" w:rsidTr="00E73600">
        <w:trPr>
          <w:cantSplit/>
          <w:jc w:val="center"/>
        </w:trPr>
        <w:tc>
          <w:tcPr>
            <w:tcW w:w="1594" w:type="dxa"/>
          </w:tcPr>
          <w:p w14:paraId="5DF7C313" w14:textId="77777777" w:rsidR="00496621" w:rsidRPr="003107D3" w:rsidRDefault="00496621" w:rsidP="00E73600">
            <w:pPr>
              <w:pStyle w:val="TAL"/>
            </w:pPr>
            <w:r w:rsidRPr="003107D3">
              <w:t>23</w:t>
            </w:r>
          </w:p>
        </w:tc>
        <w:tc>
          <w:tcPr>
            <w:tcW w:w="3061" w:type="dxa"/>
          </w:tcPr>
          <w:p w14:paraId="05038553" w14:textId="77777777" w:rsidR="00496621" w:rsidRPr="003107D3" w:rsidRDefault="00496621" w:rsidP="00E73600">
            <w:pPr>
              <w:pStyle w:val="TAL"/>
            </w:pPr>
            <w:r w:rsidRPr="003107D3">
              <w:t>WWC</w:t>
            </w:r>
          </w:p>
        </w:tc>
        <w:tc>
          <w:tcPr>
            <w:tcW w:w="4940" w:type="dxa"/>
          </w:tcPr>
          <w:p w14:paraId="731E7753" w14:textId="77777777" w:rsidR="00496621" w:rsidRPr="003107D3" w:rsidRDefault="00496621" w:rsidP="00E73600">
            <w:pPr>
              <w:pStyle w:val="TAL"/>
            </w:pPr>
            <w:r w:rsidRPr="003107D3">
              <w:t>Indicates support of wireless and wireline convergence access as defined in annex C.</w:t>
            </w:r>
          </w:p>
        </w:tc>
      </w:tr>
      <w:tr w:rsidR="00496621" w:rsidRPr="003107D3" w14:paraId="17E29CFC" w14:textId="77777777" w:rsidTr="00E73600">
        <w:trPr>
          <w:cantSplit/>
          <w:jc w:val="center"/>
        </w:trPr>
        <w:tc>
          <w:tcPr>
            <w:tcW w:w="1594" w:type="dxa"/>
          </w:tcPr>
          <w:p w14:paraId="5FDEE07F" w14:textId="77777777" w:rsidR="00496621" w:rsidRPr="003107D3" w:rsidRDefault="00496621" w:rsidP="00E73600">
            <w:pPr>
              <w:pStyle w:val="TAL"/>
            </w:pPr>
            <w:r w:rsidRPr="003107D3">
              <w:lastRenderedPageBreak/>
              <w:t>24</w:t>
            </w:r>
          </w:p>
        </w:tc>
        <w:tc>
          <w:tcPr>
            <w:tcW w:w="3061" w:type="dxa"/>
          </w:tcPr>
          <w:p w14:paraId="045751DD" w14:textId="77777777" w:rsidR="00496621" w:rsidRPr="003107D3" w:rsidRDefault="00496621" w:rsidP="00E73600">
            <w:pPr>
              <w:pStyle w:val="TAL"/>
            </w:pPr>
            <w:r w:rsidRPr="003107D3">
              <w:t>QosMonitoring</w:t>
            </w:r>
          </w:p>
        </w:tc>
        <w:tc>
          <w:tcPr>
            <w:tcW w:w="4940" w:type="dxa"/>
          </w:tcPr>
          <w:p w14:paraId="24EC4A14" w14:textId="77777777" w:rsidR="00496621" w:rsidRPr="003107D3" w:rsidRDefault="00496621" w:rsidP="00E73600">
            <w:pPr>
              <w:pStyle w:val="TAL"/>
            </w:pPr>
            <w:r w:rsidRPr="003107D3">
              <w:t xml:space="preserve">Indicates support of QoS monitoring as defined in </w:t>
            </w:r>
            <w:r>
              <w:t>clause</w:t>
            </w:r>
            <w:r w:rsidRPr="003107D3">
              <w:t> 4.2.3.25 and 4.2.4.24.</w:t>
            </w:r>
            <w:r>
              <w:t xml:space="preserve"> Reporting of monitoring data applies to packet delay information when only this feature is supported.</w:t>
            </w:r>
          </w:p>
        </w:tc>
      </w:tr>
      <w:tr w:rsidR="00496621" w:rsidRPr="003107D3" w14:paraId="6A079A59" w14:textId="77777777" w:rsidTr="00E73600">
        <w:trPr>
          <w:cantSplit/>
          <w:jc w:val="center"/>
        </w:trPr>
        <w:tc>
          <w:tcPr>
            <w:tcW w:w="1594" w:type="dxa"/>
          </w:tcPr>
          <w:p w14:paraId="6BAD4078" w14:textId="77777777" w:rsidR="00496621" w:rsidRPr="003107D3" w:rsidRDefault="00496621" w:rsidP="00E73600">
            <w:pPr>
              <w:pStyle w:val="TAL"/>
            </w:pPr>
            <w:r w:rsidRPr="003107D3">
              <w:t>25</w:t>
            </w:r>
          </w:p>
        </w:tc>
        <w:tc>
          <w:tcPr>
            <w:tcW w:w="3061" w:type="dxa"/>
          </w:tcPr>
          <w:p w14:paraId="708F1C06" w14:textId="77777777" w:rsidR="00496621" w:rsidRPr="003107D3" w:rsidRDefault="00496621" w:rsidP="00E73600">
            <w:pPr>
              <w:pStyle w:val="TAL"/>
            </w:pPr>
            <w:r w:rsidRPr="003107D3">
              <w:t>AuthorizationWithRequiredQoS</w:t>
            </w:r>
          </w:p>
        </w:tc>
        <w:tc>
          <w:tcPr>
            <w:tcW w:w="4940" w:type="dxa"/>
          </w:tcPr>
          <w:p w14:paraId="3D3309B1" w14:textId="77777777" w:rsidR="00496621" w:rsidRPr="003107D3" w:rsidRDefault="00496621" w:rsidP="00E73600">
            <w:pPr>
              <w:pStyle w:val="TAL"/>
            </w:pPr>
            <w:r w:rsidRPr="003107D3">
              <w:t xml:space="preserve">Indicates support of policy authorization for the AF session with required QoS as defined in </w:t>
            </w:r>
            <w:r>
              <w:t>clause</w:t>
            </w:r>
            <w:r w:rsidRPr="003107D3">
              <w:t> 4.2.3.22.</w:t>
            </w:r>
          </w:p>
        </w:tc>
      </w:tr>
      <w:tr w:rsidR="00496621" w:rsidRPr="003107D3" w14:paraId="200A77F5" w14:textId="77777777" w:rsidTr="00E73600">
        <w:trPr>
          <w:cantSplit/>
          <w:jc w:val="center"/>
        </w:trPr>
        <w:tc>
          <w:tcPr>
            <w:tcW w:w="1594" w:type="dxa"/>
          </w:tcPr>
          <w:p w14:paraId="40B93A60" w14:textId="77777777" w:rsidR="00496621" w:rsidRPr="003107D3" w:rsidRDefault="00496621" w:rsidP="00E73600">
            <w:pPr>
              <w:pStyle w:val="TAL"/>
            </w:pPr>
            <w:r w:rsidRPr="003107D3">
              <w:t>26</w:t>
            </w:r>
          </w:p>
        </w:tc>
        <w:tc>
          <w:tcPr>
            <w:tcW w:w="3061" w:type="dxa"/>
          </w:tcPr>
          <w:p w14:paraId="1D0139E3" w14:textId="77777777" w:rsidR="00496621" w:rsidRPr="003107D3" w:rsidRDefault="00496621" w:rsidP="00E73600">
            <w:pPr>
              <w:pStyle w:val="TAL"/>
            </w:pPr>
            <w:r w:rsidRPr="003107D3">
              <w:t>EnhancedBackgroundDataTransfer</w:t>
            </w:r>
          </w:p>
        </w:tc>
        <w:tc>
          <w:tcPr>
            <w:tcW w:w="4940" w:type="dxa"/>
          </w:tcPr>
          <w:p w14:paraId="5316781B" w14:textId="77777777" w:rsidR="00496621" w:rsidRPr="003107D3" w:rsidRDefault="00496621" w:rsidP="00E73600">
            <w:pPr>
              <w:pStyle w:val="TAL"/>
            </w:pPr>
            <w:r w:rsidRPr="003107D3">
              <w:t>Indicates the support of applying the Background Data Transfer Policy to a future PDU session.</w:t>
            </w:r>
          </w:p>
        </w:tc>
      </w:tr>
      <w:tr w:rsidR="00496621" w:rsidRPr="003107D3" w14:paraId="2172BD2E" w14:textId="77777777" w:rsidTr="00E73600">
        <w:trPr>
          <w:cantSplit/>
          <w:jc w:val="center"/>
        </w:trPr>
        <w:tc>
          <w:tcPr>
            <w:tcW w:w="1594" w:type="dxa"/>
          </w:tcPr>
          <w:p w14:paraId="4CA8A4CE" w14:textId="77777777" w:rsidR="00496621" w:rsidRPr="003107D3" w:rsidRDefault="00496621" w:rsidP="00E73600">
            <w:pPr>
              <w:pStyle w:val="TAL"/>
            </w:pPr>
            <w:r w:rsidRPr="003107D3">
              <w:t>27</w:t>
            </w:r>
          </w:p>
        </w:tc>
        <w:tc>
          <w:tcPr>
            <w:tcW w:w="3061" w:type="dxa"/>
          </w:tcPr>
          <w:p w14:paraId="7CC75284" w14:textId="77777777" w:rsidR="00496621" w:rsidRPr="003107D3" w:rsidRDefault="00496621" w:rsidP="00E73600">
            <w:pPr>
              <w:pStyle w:val="TAL"/>
            </w:pPr>
            <w:r w:rsidRPr="003107D3">
              <w:t>DN-Authorization</w:t>
            </w:r>
          </w:p>
        </w:tc>
        <w:tc>
          <w:tcPr>
            <w:tcW w:w="4940" w:type="dxa"/>
          </w:tcPr>
          <w:p w14:paraId="05B59070" w14:textId="77777777" w:rsidR="00496621" w:rsidRPr="003107D3" w:rsidRDefault="00496621" w:rsidP="00E73600">
            <w:pPr>
              <w:pStyle w:val="TAL"/>
            </w:pPr>
            <w:r w:rsidRPr="003107D3">
              <w:t>This feature indicates the support of DN-AAA authorization data for policy control.</w:t>
            </w:r>
          </w:p>
        </w:tc>
      </w:tr>
      <w:tr w:rsidR="00496621" w:rsidRPr="003107D3" w14:paraId="7BC9A12F" w14:textId="77777777" w:rsidTr="00E73600">
        <w:trPr>
          <w:cantSplit/>
          <w:jc w:val="center"/>
        </w:trPr>
        <w:tc>
          <w:tcPr>
            <w:tcW w:w="1594" w:type="dxa"/>
          </w:tcPr>
          <w:p w14:paraId="49D052CB" w14:textId="77777777" w:rsidR="00496621" w:rsidRPr="003107D3" w:rsidRDefault="00496621" w:rsidP="00E73600">
            <w:pPr>
              <w:pStyle w:val="TAL"/>
            </w:pPr>
            <w:r w:rsidRPr="003107D3">
              <w:t>28</w:t>
            </w:r>
          </w:p>
        </w:tc>
        <w:tc>
          <w:tcPr>
            <w:tcW w:w="3061" w:type="dxa"/>
          </w:tcPr>
          <w:p w14:paraId="580521B7" w14:textId="77777777" w:rsidR="00496621" w:rsidRPr="003107D3" w:rsidRDefault="00496621" w:rsidP="00E73600">
            <w:pPr>
              <w:pStyle w:val="TAL"/>
            </w:pPr>
            <w:r w:rsidRPr="003107D3">
              <w:t>PDUSessionRelCause</w:t>
            </w:r>
          </w:p>
        </w:tc>
        <w:tc>
          <w:tcPr>
            <w:tcW w:w="4940" w:type="dxa"/>
          </w:tcPr>
          <w:p w14:paraId="57EB5FDE" w14:textId="77777777" w:rsidR="00496621" w:rsidRPr="003107D3" w:rsidRDefault="00496621" w:rsidP="00E73600">
            <w:pPr>
              <w:pStyle w:val="TAL"/>
            </w:pPr>
            <w:r w:rsidRPr="003107D3">
              <w:t>Indicates the support of "PS_TO_CS_HO" PDU session release cause.</w:t>
            </w:r>
          </w:p>
        </w:tc>
      </w:tr>
      <w:tr w:rsidR="00496621" w:rsidRPr="003107D3" w14:paraId="3813F28E" w14:textId="77777777" w:rsidTr="00E73600">
        <w:trPr>
          <w:cantSplit/>
          <w:jc w:val="center"/>
        </w:trPr>
        <w:tc>
          <w:tcPr>
            <w:tcW w:w="1594" w:type="dxa"/>
          </w:tcPr>
          <w:p w14:paraId="01398A9A" w14:textId="77777777" w:rsidR="00496621" w:rsidRPr="003107D3" w:rsidRDefault="00496621" w:rsidP="00E73600">
            <w:pPr>
              <w:pStyle w:val="TAL"/>
            </w:pPr>
            <w:r w:rsidRPr="003107D3">
              <w:t>29</w:t>
            </w:r>
          </w:p>
        </w:tc>
        <w:tc>
          <w:tcPr>
            <w:tcW w:w="3061" w:type="dxa"/>
          </w:tcPr>
          <w:p w14:paraId="1786F99C" w14:textId="77777777" w:rsidR="00496621" w:rsidRPr="003107D3" w:rsidRDefault="00496621" w:rsidP="00E73600">
            <w:pPr>
              <w:pStyle w:val="TAL"/>
            </w:pPr>
            <w:r w:rsidRPr="003107D3">
              <w:t>SamePcf</w:t>
            </w:r>
          </w:p>
        </w:tc>
        <w:tc>
          <w:tcPr>
            <w:tcW w:w="4940" w:type="dxa"/>
          </w:tcPr>
          <w:p w14:paraId="302289F9" w14:textId="77777777" w:rsidR="00496621" w:rsidRPr="003107D3" w:rsidRDefault="00496621" w:rsidP="00E73600">
            <w:pPr>
              <w:pStyle w:val="TAL"/>
            </w:pPr>
            <w:r w:rsidRPr="003107D3">
              <w:t>This feature indicates the support of same PCF selection for the parameter's combination.</w:t>
            </w:r>
          </w:p>
        </w:tc>
      </w:tr>
      <w:tr w:rsidR="00496621" w:rsidRPr="003107D3" w14:paraId="0693A35B" w14:textId="77777777" w:rsidTr="00E73600">
        <w:trPr>
          <w:cantSplit/>
          <w:jc w:val="center"/>
        </w:trPr>
        <w:tc>
          <w:tcPr>
            <w:tcW w:w="1594" w:type="dxa"/>
          </w:tcPr>
          <w:p w14:paraId="704D12A7" w14:textId="77777777" w:rsidR="00496621" w:rsidRPr="003107D3" w:rsidRDefault="00496621" w:rsidP="00E73600">
            <w:pPr>
              <w:pStyle w:val="TAL"/>
            </w:pPr>
            <w:r w:rsidRPr="003107D3">
              <w:t>30</w:t>
            </w:r>
          </w:p>
        </w:tc>
        <w:tc>
          <w:tcPr>
            <w:tcW w:w="3061" w:type="dxa"/>
          </w:tcPr>
          <w:p w14:paraId="57D189C0" w14:textId="77777777" w:rsidR="00496621" w:rsidRPr="003107D3" w:rsidRDefault="00496621" w:rsidP="00E73600">
            <w:pPr>
              <w:pStyle w:val="TAL"/>
            </w:pPr>
            <w:r w:rsidRPr="003107D3">
              <w:t>ADCmultiRedirection</w:t>
            </w:r>
          </w:p>
        </w:tc>
        <w:tc>
          <w:tcPr>
            <w:tcW w:w="4940" w:type="dxa"/>
          </w:tcPr>
          <w:p w14:paraId="1C9E78F9" w14:textId="77777777" w:rsidR="00496621" w:rsidRPr="003107D3" w:rsidRDefault="00496621" w:rsidP="00E73600">
            <w:pPr>
              <w:pStyle w:val="TAL"/>
            </w:pPr>
            <w:r w:rsidRPr="003107D3">
              <w:t>This feature indicates support for multiple redirection information in application detection and control. It requires the support of ADC feature.</w:t>
            </w:r>
          </w:p>
        </w:tc>
      </w:tr>
      <w:tr w:rsidR="00496621" w:rsidRPr="003107D3" w14:paraId="50270F59" w14:textId="77777777" w:rsidTr="00E73600">
        <w:trPr>
          <w:cantSplit/>
          <w:jc w:val="center"/>
        </w:trPr>
        <w:tc>
          <w:tcPr>
            <w:tcW w:w="1594" w:type="dxa"/>
          </w:tcPr>
          <w:p w14:paraId="68EE84B1" w14:textId="77777777" w:rsidR="00496621" w:rsidRPr="003107D3" w:rsidRDefault="00496621" w:rsidP="00E73600">
            <w:pPr>
              <w:pStyle w:val="TAL"/>
            </w:pPr>
            <w:r w:rsidRPr="003107D3">
              <w:t>31</w:t>
            </w:r>
          </w:p>
        </w:tc>
        <w:tc>
          <w:tcPr>
            <w:tcW w:w="3061" w:type="dxa"/>
          </w:tcPr>
          <w:p w14:paraId="216561B4" w14:textId="77777777" w:rsidR="00496621" w:rsidRPr="003107D3" w:rsidRDefault="00496621" w:rsidP="00E73600">
            <w:pPr>
              <w:pStyle w:val="TAL"/>
            </w:pPr>
            <w:r w:rsidRPr="003107D3">
              <w:t>RespBasedSessionRel</w:t>
            </w:r>
          </w:p>
        </w:tc>
        <w:tc>
          <w:tcPr>
            <w:tcW w:w="4940" w:type="dxa"/>
          </w:tcPr>
          <w:p w14:paraId="49620357" w14:textId="77777777" w:rsidR="00496621" w:rsidRPr="003107D3" w:rsidRDefault="00496621" w:rsidP="00E73600">
            <w:pPr>
              <w:pStyle w:val="TAL"/>
            </w:pPr>
            <w:r w:rsidRPr="003107D3">
              <w:t xml:space="preserve">Indicates support of handling PDU session termination functionality as defined in </w:t>
            </w:r>
            <w:r>
              <w:t>clause</w:t>
            </w:r>
            <w:r w:rsidRPr="003107D3">
              <w:t> 4.2.4.22.</w:t>
            </w:r>
          </w:p>
        </w:tc>
      </w:tr>
      <w:tr w:rsidR="00496621" w:rsidRPr="003107D3" w14:paraId="2F755BB8" w14:textId="77777777" w:rsidTr="00E73600">
        <w:trPr>
          <w:cantSplit/>
          <w:jc w:val="center"/>
        </w:trPr>
        <w:tc>
          <w:tcPr>
            <w:tcW w:w="1594" w:type="dxa"/>
          </w:tcPr>
          <w:p w14:paraId="0584B502" w14:textId="77777777" w:rsidR="00496621" w:rsidRPr="003107D3" w:rsidRDefault="00496621" w:rsidP="00E73600">
            <w:pPr>
              <w:pStyle w:val="TAL"/>
            </w:pPr>
            <w:r w:rsidRPr="003107D3">
              <w:t>32</w:t>
            </w:r>
          </w:p>
        </w:tc>
        <w:tc>
          <w:tcPr>
            <w:tcW w:w="3061" w:type="dxa"/>
          </w:tcPr>
          <w:p w14:paraId="4F20C1E0" w14:textId="77777777" w:rsidR="00496621" w:rsidRPr="003107D3" w:rsidRDefault="00496621" w:rsidP="00E73600">
            <w:pPr>
              <w:pStyle w:val="TAL"/>
            </w:pPr>
            <w:r w:rsidRPr="003107D3">
              <w:t>TimeSensitiveNetworking</w:t>
            </w:r>
          </w:p>
        </w:tc>
        <w:tc>
          <w:tcPr>
            <w:tcW w:w="4940" w:type="dxa"/>
          </w:tcPr>
          <w:p w14:paraId="36BA9866" w14:textId="77777777" w:rsidR="00496621" w:rsidRPr="003107D3" w:rsidRDefault="00496621" w:rsidP="00E73600">
            <w:pPr>
              <w:pStyle w:val="TAL"/>
            </w:pPr>
            <w:r w:rsidRPr="003107D3">
              <w:t>Indicates that the 5G System is integrated within the external network as a TSN bridge.</w:t>
            </w:r>
          </w:p>
        </w:tc>
      </w:tr>
      <w:tr w:rsidR="00496621" w:rsidRPr="003107D3" w14:paraId="26BEE7B7" w14:textId="77777777" w:rsidTr="00E73600">
        <w:trPr>
          <w:cantSplit/>
          <w:jc w:val="center"/>
        </w:trPr>
        <w:tc>
          <w:tcPr>
            <w:tcW w:w="1594" w:type="dxa"/>
          </w:tcPr>
          <w:p w14:paraId="444C7371" w14:textId="77777777" w:rsidR="00496621" w:rsidRPr="003107D3" w:rsidRDefault="00496621" w:rsidP="00E73600">
            <w:pPr>
              <w:pStyle w:val="TAL"/>
            </w:pPr>
            <w:r w:rsidRPr="003107D3">
              <w:t>33</w:t>
            </w:r>
          </w:p>
        </w:tc>
        <w:tc>
          <w:tcPr>
            <w:tcW w:w="3061" w:type="dxa"/>
          </w:tcPr>
          <w:p w14:paraId="43F58879" w14:textId="77777777" w:rsidR="00496621" w:rsidRPr="003107D3" w:rsidRDefault="00496621" w:rsidP="00E73600">
            <w:pPr>
              <w:pStyle w:val="TAL"/>
            </w:pPr>
            <w:r w:rsidRPr="003107D3">
              <w:t>EMDBV</w:t>
            </w:r>
          </w:p>
        </w:tc>
        <w:tc>
          <w:tcPr>
            <w:tcW w:w="4940" w:type="dxa"/>
          </w:tcPr>
          <w:p w14:paraId="3D815C4E" w14:textId="77777777" w:rsidR="00496621" w:rsidRPr="003107D3" w:rsidRDefault="00496621" w:rsidP="00E73600">
            <w:pPr>
              <w:pStyle w:val="TAL"/>
            </w:pPr>
            <w:r w:rsidRPr="003107D3">
              <w:t xml:space="preserve">This feature indicates the support of the ExtMaxDataBurstVol data type defined in 3GPP TS 29.571 [11]. The use of this data type is specified in </w:t>
            </w:r>
            <w:r>
              <w:t>clause</w:t>
            </w:r>
            <w:r w:rsidRPr="003107D3">
              <w:t> 4.2.2.1.</w:t>
            </w:r>
          </w:p>
        </w:tc>
      </w:tr>
      <w:tr w:rsidR="00496621" w:rsidRPr="003107D3" w14:paraId="2C250639" w14:textId="77777777" w:rsidTr="00E73600">
        <w:trPr>
          <w:cantSplit/>
          <w:jc w:val="center"/>
        </w:trPr>
        <w:tc>
          <w:tcPr>
            <w:tcW w:w="1594" w:type="dxa"/>
          </w:tcPr>
          <w:p w14:paraId="04CC26FC" w14:textId="77777777" w:rsidR="00496621" w:rsidRPr="003107D3" w:rsidRDefault="00496621" w:rsidP="00E73600">
            <w:pPr>
              <w:pStyle w:val="TAL"/>
            </w:pPr>
            <w:r w:rsidRPr="003107D3">
              <w:rPr>
                <w:lang w:eastAsia="zh-CN"/>
              </w:rPr>
              <w:t>34</w:t>
            </w:r>
          </w:p>
        </w:tc>
        <w:tc>
          <w:tcPr>
            <w:tcW w:w="3061" w:type="dxa"/>
          </w:tcPr>
          <w:p w14:paraId="27003A4F" w14:textId="77777777" w:rsidR="00496621" w:rsidRPr="003107D3" w:rsidRDefault="00496621" w:rsidP="00E73600">
            <w:pPr>
              <w:pStyle w:val="TAL"/>
            </w:pPr>
            <w:r w:rsidRPr="003107D3">
              <w:t>DNNSelectionMode</w:t>
            </w:r>
          </w:p>
        </w:tc>
        <w:tc>
          <w:tcPr>
            <w:tcW w:w="4940" w:type="dxa"/>
          </w:tcPr>
          <w:p w14:paraId="4EC9BB58" w14:textId="77777777" w:rsidR="00496621" w:rsidRPr="003107D3" w:rsidRDefault="00496621" w:rsidP="00E73600">
            <w:pPr>
              <w:pStyle w:val="TAL"/>
            </w:pPr>
            <w:r w:rsidRPr="003107D3">
              <w:t>This feature indicates the support of DNN selection mode.</w:t>
            </w:r>
          </w:p>
        </w:tc>
      </w:tr>
      <w:tr w:rsidR="00496621" w:rsidRPr="003107D3" w14:paraId="16754FBF" w14:textId="77777777" w:rsidTr="00E73600">
        <w:trPr>
          <w:cantSplit/>
          <w:jc w:val="center"/>
        </w:trPr>
        <w:tc>
          <w:tcPr>
            <w:tcW w:w="1594" w:type="dxa"/>
          </w:tcPr>
          <w:p w14:paraId="236C77B9" w14:textId="77777777" w:rsidR="00496621" w:rsidRPr="003107D3" w:rsidRDefault="00496621" w:rsidP="00E73600">
            <w:pPr>
              <w:pStyle w:val="TAL"/>
              <w:rPr>
                <w:lang w:eastAsia="zh-CN"/>
              </w:rPr>
            </w:pPr>
            <w:r w:rsidRPr="003107D3">
              <w:t>35</w:t>
            </w:r>
          </w:p>
        </w:tc>
        <w:tc>
          <w:tcPr>
            <w:tcW w:w="3061" w:type="dxa"/>
          </w:tcPr>
          <w:p w14:paraId="1339C4D5" w14:textId="77777777" w:rsidR="00496621" w:rsidRPr="003107D3" w:rsidRDefault="00496621" w:rsidP="00E73600">
            <w:pPr>
              <w:pStyle w:val="TAL"/>
            </w:pPr>
            <w:r w:rsidRPr="003107D3">
              <w:t>EPSFallbackReport</w:t>
            </w:r>
          </w:p>
        </w:tc>
        <w:tc>
          <w:tcPr>
            <w:tcW w:w="4940" w:type="dxa"/>
          </w:tcPr>
          <w:p w14:paraId="2A40E3F1" w14:textId="77777777" w:rsidR="00496621" w:rsidRPr="003107D3" w:rsidRDefault="00496621" w:rsidP="00E73600">
            <w:pPr>
              <w:pStyle w:val="TAL"/>
            </w:pPr>
            <w:r w:rsidRPr="003107D3">
              <w:t xml:space="preserve">This feature indicates the support of the report of EPS Fallback as defined in </w:t>
            </w:r>
            <w:r>
              <w:t>clause</w:t>
            </w:r>
            <w:r w:rsidRPr="003107D3">
              <w:t>s B.3.3.2 and B.3.4.6.</w:t>
            </w:r>
          </w:p>
        </w:tc>
      </w:tr>
      <w:tr w:rsidR="00496621" w:rsidRPr="003107D3" w14:paraId="7D25946A" w14:textId="77777777" w:rsidTr="00E73600">
        <w:trPr>
          <w:cantSplit/>
          <w:jc w:val="center"/>
        </w:trPr>
        <w:tc>
          <w:tcPr>
            <w:tcW w:w="1594" w:type="dxa"/>
          </w:tcPr>
          <w:p w14:paraId="2D8118E5" w14:textId="77777777" w:rsidR="00496621" w:rsidRPr="003107D3" w:rsidRDefault="00496621" w:rsidP="00E73600">
            <w:pPr>
              <w:pStyle w:val="TAL"/>
            </w:pPr>
            <w:r w:rsidRPr="003107D3">
              <w:rPr>
                <w:lang w:eastAsia="zh-CN"/>
              </w:rPr>
              <w:t>36</w:t>
            </w:r>
          </w:p>
        </w:tc>
        <w:tc>
          <w:tcPr>
            <w:tcW w:w="3061" w:type="dxa"/>
          </w:tcPr>
          <w:p w14:paraId="4CA4E01C" w14:textId="77777777" w:rsidR="00496621" w:rsidRPr="003107D3" w:rsidRDefault="00496621" w:rsidP="00E73600">
            <w:pPr>
              <w:pStyle w:val="TAL"/>
            </w:pPr>
            <w:r w:rsidRPr="003107D3">
              <w:rPr>
                <w:lang w:eastAsia="zh-CN"/>
              </w:rPr>
              <w:t>PolicyDecisionErrorHandling</w:t>
            </w:r>
          </w:p>
        </w:tc>
        <w:tc>
          <w:tcPr>
            <w:tcW w:w="4940" w:type="dxa"/>
          </w:tcPr>
          <w:p w14:paraId="6C36609F" w14:textId="77777777" w:rsidR="00496621" w:rsidRPr="003107D3" w:rsidRDefault="00496621" w:rsidP="00E73600">
            <w:pPr>
              <w:pStyle w:val="TAL"/>
            </w:pPr>
            <w:r w:rsidRPr="003107D3">
              <w:t xml:space="preserve">This feature indicates the support of the error report of the policy decision and/or condition data which is not referred by any PCC rule or session rule as defined in </w:t>
            </w:r>
            <w:r>
              <w:t>clause</w:t>
            </w:r>
            <w:r w:rsidRPr="003107D3">
              <w:t> 4.2.3.26 and 4.2.4.26.</w:t>
            </w:r>
          </w:p>
        </w:tc>
      </w:tr>
      <w:tr w:rsidR="00496621" w:rsidRPr="003107D3" w14:paraId="2841784D" w14:textId="77777777" w:rsidTr="00E73600">
        <w:trPr>
          <w:cantSplit/>
          <w:jc w:val="center"/>
        </w:trPr>
        <w:tc>
          <w:tcPr>
            <w:tcW w:w="1594" w:type="dxa"/>
          </w:tcPr>
          <w:p w14:paraId="25BBB300" w14:textId="77777777" w:rsidR="00496621" w:rsidRPr="003107D3" w:rsidRDefault="00496621" w:rsidP="00E73600">
            <w:pPr>
              <w:pStyle w:val="TAL"/>
              <w:rPr>
                <w:lang w:eastAsia="zh-CN"/>
              </w:rPr>
            </w:pPr>
            <w:r w:rsidRPr="003107D3">
              <w:t>37</w:t>
            </w:r>
          </w:p>
        </w:tc>
        <w:tc>
          <w:tcPr>
            <w:tcW w:w="3061" w:type="dxa"/>
          </w:tcPr>
          <w:p w14:paraId="2CCED0A8" w14:textId="77777777" w:rsidR="00496621" w:rsidRPr="003107D3" w:rsidRDefault="00496621" w:rsidP="00E73600">
            <w:pPr>
              <w:pStyle w:val="TAL"/>
              <w:rPr>
                <w:lang w:eastAsia="zh-CN"/>
              </w:rPr>
            </w:pPr>
            <w:bookmarkStart w:id="628" w:name="_Hlk42160936"/>
            <w:r w:rsidRPr="003107D3">
              <w:t>DDNEventPolicyControl</w:t>
            </w:r>
            <w:bookmarkEnd w:id="628"/>
          </w:p>
        </w:tc>
        <w:tc>
          <w:tcPr>
            <w:tcW w:w="4940" w:type="dxa"/>
          </w:tcPr>
          <w:p w14:paraId="152785B7" w14:textId="77777777" w:rsidR="00496621" w:rsidRPr="003107D3" w:rsidRDefault="00496621" w:rsidP="00E73600">
            <w:pPr>
              <w:pStyle w:val="TAL"/>
            </w:pPr>
            <w:r w:rsidRPr="003107D3">
              <w:t xml:space="preserve">This feature indicates the support for policy control in the case of DDN Failure and Delivery Status events as defined in </w:t>
            </w:r>
            <w:r>
              <w:t>clause</w:t>
            </w:r>
            <w:r w:rsidRPr="003107D3">
              <w:t> 4.2.4.27.</w:t>
            </w:r>
          </w:p>
        </w:tc>
      </w:tr>
      <w:tr w:rsidR="00496621" w:rsidRPr="003107D3" w14:paraId="6CE96BBF" w14:textId="77777777" w:rsidTr="00E73600">
        <w:trPr>
          <w:cantSplit/>
          <w:jc w:val="center"/>
        </w:trPr>
        <w:tc>
          <w:tcPr>
            <w:tcW w:w="1594" w:type="dxa"/>
          </w:tcPr>
          <w:p w14:paraId="72B0EC00" w14:textId="77777777" w:rsidR="00496621" w:rsidRPr="003107D3" w:rsidRDefault="00496621" w:rsidP="00E73600">
            <w:pPr>
              <w:pStyle w:val="TAL"/>
            </w:pPr>
            <w:r w:rsidRPr="003107D3">
              <w:t>38</w:t>
            </w:r>
          </w:p>
        </w:tc>
        <w:tc>
          <w:tcPr>
            <w:tcW w:w="3061" w:type="dxa"/>
          </w:tcPr>
          <w:p w14:paraId="085AA787" w14:textId="77777777" w:rsidR="00496621" w:rsidRPr="003107D3" w:rsidRDefault="00496621" w:rsidP="00E73600">
            <w:pPr>
              <w:pStyle w:val="TAL"/>
            </w:pPr>
            <w:r w:rsidRPr="003107D3">
              <w:t>ReallocationOfCredit</w:t>
            </w:r>
          </w:p>
        </w:tc>
        <w:tc>
          <w:tcPr>
            <w:tcW w:w="4940" w:type="dxa"/>
          </w:tcPr>
          <w:p w14:paraId="18D98C56" w14:textId="77777777" w:rsidR="00496621" w:rsidRPr="003107D3" w:rsidRDefault="00496621" w:rsidP="00E73600">
            <w:pPr>
              <w:pStyle w:val="TAL"/>
            </w:pPr>
            <w:r w:rsidRPr="003107D3">
              <w:t>This feature indicates the support of notifications of reallocation of credit.</w:t>
            </w:r>
          </w:p>
        </w:tc>
      </w:tr>
      <w:tr w:rsidR="00496621" w:rsidRPr="003107D3" w14:paraId="70EB2B7D" w14:textId="77777777" w:rsidTr="00E73600">
        <w:trPr>
          <w:cantSplit/>
          <w:jc w:val="center"/>
        </w:trPr>
        <w:tc>
          <w:tcPr>
            <w:tcW w:w="1594" w:type="dxa"/>
          </w:tcPr>
          <w:p w14:paraId="51D77A8B" w14:textId="77777777" w:rsidR="00496621" w:rsidRPr="003107D3" w:rsidRDefault="00496621" w:rsidP="00E73600">
            <w:pPr>
              <w:pStyle w:val="TAL"/>
            </w:pPr>
            <w:r w:rsidRPr="003107D3">
              <w:t>39</w:t>
            </w:r>
          </w:p>
        </w:tc>
        <w:tc>
          <w:tcPr>
            <w:tcW w:w="3061" w:type="dxa"/>
          </w:tcPr>
          <w:p w14:paraId="5284FF96" w14:textId="77777777" w:rsidR="00496621" w:rsidRPr="003107D3" w:rsidRDefault="00496621" w:rsidP="00E73600">
            <w:pPr>
              <w:pStyle w:val="TAL"/>
            </w:pPr>
            <w:r w:rsidRPr="003107D3">
              <w:rPr>
                <w:rFonts w:hint="eastAsia"/>
                <w:lang w:eastAsia="zh-CN"/>
              </w:rPr>
              <w:t>B</w:t>
            </w:r>
            <w:r w:rsidRPr="003107D3">
              <w:rPr>
                <w:lang w:eastAsia="zh-CN"/>
              </w:rPr>
              <w:t>DTPolicyRenegotiation</w:t>
            </w:r>
          </w:p>
        </w:tc>
        <w:tc>
          <w:tcPr>
            <w:tcW w:w="4940" w:type="dxa"/>
          </w:tcPr>
          <w:p w14:paraId="534DF635" w14:textId="77777777" w:rsidR="00496621" w:rsidRPr="003107D3" w:rsidRDefault="00496621" w:rsidP="00E73600">
            <w:pPr>
              <w:pStyle w:val="TAL"/>
            </w:pPr>
            <w:r w:rsidRPr="003107D3">
              <w:t>This feature indicates the support of the BDT policy re-negotiation.</w:t>
            </w:r>
          </w:p>
        </w:tc>
      </w:tr>
      <w:tr w:rsidR="00496621" w:rsidRPr="003107D3" w14:paraId="0D8142E2" w14:textId="77777777" w:rsidTr="00E73600">
        <w:trPr>
          <w:cantSplit/>
          <w:jc w:val="center"/>
        </w:trPr>
        <w:tc>
          <w:tcPr>
            <w:tcW w:w="1594" w:type="dxa"/>
          </w:tcPr>
          <w:p w14:paraId="08F04B42" w14:textId="77777777" w:rsidR="00496621" w:rsidRPr="003107D3" w:rsidRDefault="00496621" w:rsidP="00E73600">
            <w:pPr>
              <w:pStyle w:val="TAL"/>
            </w:pPr>
            <w:r w:rsidRPr="003107D3">
              <w:t>40</w:t>
            </w:r>
          </w:p>
        </w:tc>
        <w:tc>
          <w:tcPr>
            <w:tcW w:w="3061" w:type="dxa"/>
          </w:tcPr>
          <w:p w14:paraId="0583C55F" w14:textId="77777777" w:rsidR="00496621" w:rsidRPr="003107D3" w:rsidRDefault="00496621" w:rsidP="00E73600">
            <w:pPr>
              <w:pStyle w:val="TAL"/>
              <w:rPr>
                <w:lang w:eastAsia="zh-CN"/>
              </w:rPr>
            </w:pPr>
            <w:r w:rsidRPr="003107D3">
              <w:rPr>
                <w:lang w:eastAsia="zh-CN"/>
              </w:rPr>
              <w:t>ExtPolicyDecisionErrorHandling</w:t>
            </w:r>
          </w:p>
        </w:tc>
        <w:tc>
          <w:tcPr>
            <w:tcW w:w="4940" w:type="dxa"/>
          </w:tcPr>
          <w:p w14:paraId="2B378F4D" w14:textId="77777777" w:rsidR="00496621" w:rsidRPr="003107D3" w:rsidRDefault="00496621" w:rsidP="00E73600">
            <w:pPr>
              <w:pStyle w:val="TAL"/>
            </w:pPr>
            <w:r w:rsidRPr="003107D3">
              <w:t xml:space="preserve">This feature indicates the support of the error report of a faulty SM policy decision parameter as defined in </w:t>
            </w:r>
            <w:r>
              <w:t>clause</w:t>
            </w:r>
            <w:r w:rsidRPr="003107D3">
              <w:t xml:space="preserve"> 4.2.3.26 and 4.2.4.26. It requires the support of </w:t>
            </w:r>
            <w:r w:rsidRPr="003107D3">
              <w:rPr>
                <w:lang w:eastAsia="zh-CN"/>
              </w:rPr>
              <w:t>PolicyDecisionErrorHandling feature.</w:t>
            </w:r>
          </w:p>
        </w:tc>
      </w:tr>
      <w:tr w:rsidR="00496621" w:rsidRPr="003107D3" w14:paraId="0FBA165C" w14:textId="77777777" w:rsidTr="00E73600">
        <w:trPr>
          <w:cantSplit/>
          <w:jc w:val="center"/>
        </w:trPr>
        <w:tc>
          <w:tcPr>
            <w:tcW w:w="1594" w:type="dxa"/>
          </w:tcPr>
          <w:p w14:paraId="32EF9DA3" w14:textId="77777777" w:rsidR="00496621" w:rsidRPr="003107D3" w:rsidRDefault="00496621" w:rsidP="00E73600">
            <w:pPr>
              <w:pStyle w:val="TAL"/>
            </w:pPr>
            <w:r w:rsidRPr="003107D3">
              <w:t>41</w:t>
            </w:r>
          </w:p>
        </w:tc>
        <w:tc>
          <w:tcPr>
            <w:tcW w:w="3061" w:type="dxa"/>
          </w:tcPr>
          <w:p w14:paraId="2D7F3F45" w14:textId="77777777" w:rsidR="00496621" w:rsidRPr="003107D3" w:rsidRDefault="00496621" w:rsidP="00E73600">
            <w:pPr>
              <w:pStyle w:val="TAL"/>
              <w:rPr>
                <w:lang w:eastAsia="zh-CN"/>
              </w:rPr>
            </w:pPr>
            <w:r w:rsidRPr="003107D3">
              <w:t>ImmediateTermination</w:t>
            </w:r>
          </w:p>
        </w:tc>
        <w:tc>
          <w:tcPr>
            <w:tcW w:w="4940" w:type="dxa"/>
          </w:tcPr>
          <w:p w14:paraId="05AB17BB" w14:textId="77777777" w:rsidR="00496621" w:rsidRPr="003107D3" w:rsidRDefault="00496621" w:rsidP="00E73600">
            <w:pPr>
              <w:pStyle w:val="TAL"/>
            </w:pPr>
            <w:r w:rsidRPr="003107D3">
              <w:t xml:space="preserve">This feature indicates the support of the termination the PDU session when the NF service consumer cannot ensure the UE, RAN, AMF, or UPF can revert to the status before the PDU session modification occurred, as defined in </w:t>
            </w:r>
            <w:r>
              <w:t>clause</w:t>
            </w:r>
            <w:r w:rsidRPr="003107D3">
              <w:t> 4.2.4.21.</w:t>
            </w:r>
          </w:p>
        </w:tc>
      </w:tr>
      <w:tr w:rsidR="00496621" w:rsidRPr="003107D3" w14:paraId="1B6DF6E3" w14:textId="77777777" w:rsidTr="00E73600">
        <w:trPr>
          <w:cantSplit/>
          <w:jc w:val="center"/>
        </w:trPr>
        <w:tc>
          <w:tcPr>
            <w:tcW w:w="1594" w:type="dxa"/>
          </w:tcPr>
          <w:p w14:paraId="70F88E74" w14:textId="77777777" w:rsidR="00496621" w:rsidRPr="003107D3" w:rsidRDefault="00496621" w:rsidP="00E73600">
            <w:pPr>
              <w:pStyle w:val="TAL"/>
            </w:pPr>
            <w:r w:rsidRPr="003107D3">
              <w:t>42</w:t>
            </w:r>
          </w:p>
        </w:tc>
        <w:tc>
          <w:tcPr>
            <w:tcW w:w="3061" w:type="dxa"/>
          </w:tcPr>
          <w:p w14:paraId="0A7DD97A" w14:textId="77777777" w:rsidR="00496621" w:rsidRPr="003107D3" w:rsidRDefault="00496621" w:rsidP="00E73600">
            <w:pPr>
              <w:pStyle w:val="TAL"/>
            </w:pPr>
            <w:r w:rsidRPr="003107D3">
              <w:t>AggregatedUELocChanges</w:t>
            </w:r>
          </w:p>
        </w:tc>
        <w:tc>
          <w:tcPr>
            <w:tcW w:w="4940" w:type="dxa"/>
          </w:tcPr>
          <w:p w14:paraId="190CCF00" w14:textId="77777777" w:rsidR="00496621" w:rsidRPr="003107D3" w:rsidRDefault="00496621" w:rsidP="00E73600">
            <w:pPr>
              <w:pStyle w:val="TAL"/>
            </w:pPr>
            <w:r w:rsidRPr="003107D3">
              <w:t>This feature indicates the support of notifications of serving area (i.e. tracking area) and/or serving cell changes.</w:t>
            </w:r>
          </w:p>
        </w:tc>
      </w:tr>
      <w:tr w:rsidR="00496621" w:rsidRPr="003107D3" w14:paraId="64A0CC1C" w14:textId="77777777" w:rsidTr="00E73600">
        <w:trPr>
          <w:cantSplit/>
          <w:jc w:val="center"/>
        </w:trPr>
        <w:tc>
          <w:tcPr>
            <w:tcW w:w="1594" w:type="dxa"/>
          </w:tcPr>
          <w:p w14:paraId="64A52BAB" w14:textId="77777777" w:rsidR="00496621" w:rsidRPr="003107D3" w:rsidRDefault="00496621" w:rsidP="00E73600">
            <w:pPr>
              <w:pStyle w:val="TAL"/>
            </w:pPr>
            <w:r w:rsidRPr="003107D3">
              <w:t>43</w:t>
            </w:r>
          </w:p>
        </w:tc>
        <w:tc>
          <w:tcPr>
            <w:tcW w:w="3061" w:type="dxa"/>
          </w:tcPr>
          <w:p w14:paraId="2F892AB8" w14:textId="77777777" w:rsidR="00496621" w:rsidRPr="003107D3" w:rsidRDefault="00496621" w:rsidP="00E73600">
            <w:pPr>
              <w:pStyle w:val="TAL"/>
            </w:pPr>
            <w:r w:rsidRPr="003107D3">
              <w:rPr>
                <w:rFonts w:cs="Arial"/>
                <w:szCs w:val="18"/>
              </w:rPr>
              <w:t>ES3XX</w:t>
            </w:r>
          </w:p>
        </w:tc>
        <w:tc>
          <w:tcPr>
            <w:tcW w:w="4940" w:type="dxa"/>
          </w:tcPr>
          <w:p w14:paraId="3C38A864" w14:textId="77777777" w:rsidR="00496621" w:rsidRPr="003107D3" w:rsidRDefault="00496621" w:rsidP="00E73600">
            <w:pPr>
              <w:pStyle w:val="TAL"/>
            </w:pPr>
            <w:r w:rsidRPr="003107D3">
              <w:rPr>
                <w:rFonts w:cs="Arial"/>
                <w:szCs w:val="18"/>
                <w:lang w:eastAsia="zh-CN"/>
              </w:rPr>
              <w:t xml:space="preserve">Extended Support for 3xx redirections. This feature indicates the support </w:t>
            </w:r>
            <w:r w:rsidRPr="003107D3">
              <w:rPr>
                <w:lang w:eastAsia="zh-CN"/>
              </w:rPr>
              <w:t xml:space="preserve">of redirection for any service operation, according to Stateless NF procedures </w:t>
            </w:r>
            <w:r w:rsidRPr="003107D3">
              <w:rPr>
                <w:rFonts w:cs="Arial"/>
                <w:szCs w:val="18"/>
                <w:lang w:eastAsia="zh-CN"/>
              </w:rPr>
              <w:t>as specified in</w:t>
            </w:r>
            <w:r w:rsidRPr="003107D3">
              <w:t xml:space="preserve"> </w:t>
            </w:r>
            <w:r>
              <w:t>clause</w:t>
            </w:r>
            <w:r w:rsidRPr="003107D3">
              <w:t xml:space="preserve">s 6.5.3.2 and 6.5.3.3 of 3GPP TS 29.500 [4] and according to HTTP redirection principles for indirect communication, as specified in </w:t>
            </w:r>
            <w:r>
              <w:t>clause</w:t>
            </w:r>
            <w:r w:rsidRPr="003107D3">
              <w:t> 6.10.9 of 3GPP TS 29.500 [4].</w:t>
            </w:r>
            <w:r w:rsidRPr="003107D3">
              <w:rPr>
                <w:lang w:eastAsia="zh-CN"/>
              </w:rPr>
              <w:t xml:space="preserve"> </w:t>
            </w:r>
          </w:p>
        </w:tc>
      </w:tr>
      <w:tr w:rsidR="00496621" w:rsidRPr="003107D3" w14:paraId="26823CE1" w14:textId="77777777" w:rsidTr="00E73600">
        <w:trPr>
          <w:cantSplit/>
          <w:jc w:val="center"/>
        </w:trPr>
        <w:tc>
          <w:tcPr>
            <w:tcW w:w="1594" w:type="dxa"/>
          </w:tcPr>
          <w:p w14:paraId="07C32877" w14:textId="77777777" w:rsidR="00496621" w:rsidRPr="003107D3" w:rsidRDefault="00496621" w:rsidP="00E73600">
            <w:pPr>
              <w:pStyle w:val="TAL"/>
            </w:pPr>
            <w:r w:rsidRPr="003107D3">
              <w:rPr>
                <w:noProof/>
                <w:lang w:eastAsia="zh-CN"/>
              </w:rPr>
              <w:t>44</w:t>
            </w:r>
          </w:p>
        </w:tc>
        <w:tc>
          <w:tcPr>
            <w:tcW w:w="3061" w:type="dxa"/>
          </w:tcPr>
          <w:p w14:paraId="64F40BFC" w14:textId="77777777" w:rsidR="00496621" w:rsidRPr="003107D3" w:rsidRDefault="00496621" w:rsidP="00E73600">
            <w:pPr>
              <w:pStyle w:val="TAL"/>
              <w:rPr>
                <w:rFonts w:cs="Arial"/>
                <w:szCs w:val="18"/>
              </w:rPr>
            </w:pPr>
            <w:r w:rsidRPr="003107D3">
              <w:rPr>
                <w:lang w:val="en-US"/>
              </w:rPr>
              <w:t>GroupIdListChange</w:t>
            </w:r>
          </w:p>
        </w:tc>
        <w:tc>
          <w:tcPr>
            <w:tcW w:w="4940" w:type="dxa"/>
          </w:tcPr>
          <w:p w14:paraId="017CA994" w14:textId="77777777" w:rsidR="00496621" w:rsidRPr="003107D3" w:rsidRDefault="00496621" w:rsidP="00E73600">
            <w:pPr>
              <w:pStyle w:val="TAL"/>
              <w:rPr>
                <w:rFonts w:cs="Arial"/>
                <w:szCs w:val="18"/>
                <w:lang w:eastAsia="zh-CN"/>
              </w:rPr>
            </w:pPr>
            <w:r w:rsidRPr="003107D3">
              <w:t>This feature indicates the support for the notification of changes in the list of internal group identifiers.</w:t>
            </w:r>
          </w:p>
        </w:tc>
      </w:tr>
      <w:tr w:rsidR="00496621" w:rsidRPr="003107D3" w14:paraId="14635E58" w14:textId="77777777" w:rsidTr="00E73600">
        <w:trPr>
          <w:cantSplit/>
          <w:jc w:val="center"/>
        </w:trPr>
        <w:tc>
          <w:tcPr>
            <w:tcW w:w="1594" w:type="dxa"/>
          </w:tcPr>
          <w:p w14:paraId="6D663A5C" w14:textId="77777777" w:rsidR="00496621" w:rsidRPr="003107D3" w:rsidRDefault="00496621" w:rsidP="00E73600">
            <w:pPr>
              <w:pStyle w:val="TAL"/>
              <w:rPr>
                <w:lang w:eastAsia="zh-CN"/>
              </w:rPr>
            </w:pPr>
            <w:r w:rsidRPr="003107D3">
              <w:rPr>
                <w:lang w:eastAsia="zh-CN"/>
              </w:rPr>
              <w:t>45</w:t>
            </w:r>
          </w:p>
        </w:tc>
        <w:tc>
          <w:tcPr>
            <w:tcW w:w="3061" w:type="dxa"/>
          </w:tcPr>
          <w:p w14:paraId="05D9D0BA" w14:textId="77777777" w:rsidR="00496621" w:rsidRPr="003107D3" w:rsidRDefault="00496621" w:rsidP="00E73600">
            <w:pPr>
              <w:pStyle w:val="TAL"/>
              <w:rPr>
                <w:lang w:eastAsia="zh-CN"/>
              </w:rPr>
            </w:pPr>
            <w:r w:rsidRPr="003107D3">
              <w:rPr>
                <w:rFonts w:hint="eastAsia"/>
                <w:lang w:eastAsia="zh-CN"/>
              </w:rPr>
              <w:t>D</w:t>
            </w:r>
            <w:r w:rsidRPr="003107D3">
              <w:rPr>
                <w:lang w:eastAsia="zh-CN"/>
              </w:rPr>
              <w:t>isableUENotification</w:t>
            </w:r>
          </w:p>
        </w:tc>
        <w:tc>
          <w:tcPr>
            <w:tcW w:w="4940" w:type="dxa"/>
          </w:tcPr>
          <w:p w14:paraId="10291DA8" w14:textId="77777777" w:rsidR="00496621" w:rsidRPr="003107D3" w:rsidRDefault="00496621" w:rsidP="00E73600">
            <w:pPr>
              <w:pStyle w:val="TAL"/>
              <w:rPr>
                <w:lang w:eastAsia="zh-CN"/>
              </w:rPr>
            </w:pPr>
            <w:r w:rsidRPr="003107D3">
              <w:rPr>
                <w:lang w:eastAsia="zh-CN"/>
              </w:rPr>
              <w:t xml:space="preserve">Indicates the support of </w:t>
            </w:r>
            <w:r w:rsidRPr="003107D3">
              <w:rPr>
                <w:szCs w:val="18"/>
              </w:rPr>
              <w:t>disabling QoS flow parameters signalling to the UE when the SMF is notified by the NG-RAN of changes in the fulfilled QoS situation</w:t>
            </w:r>
            <w:r w:rsidRPr="003107D3">
              <w:rPr>
                <w:lang w:eastAsia="zh-CN"/>
              </w:rPr>
              <w:t>.</w:t>
            </w:r>
            <w:r w:rsidRPr="003107D3">
              <w:rPr>
                <w:rFonts w:eastAsia="Malgun Gothic"/>
                <w:lang w:eastAsia="ja-JP"/>
              </w:rPr>
              <w:t xml:space="preserve"> </w:t>
            </w:r>
            <w:r w:rsidRPr="003107D3">
              <w:rPr>
                <w:rFonts w:cs="Arial"/>
                <w:szCs w:val="18"/>
                <w:lang w:eastAsia="zh-CN"/>
              </w:rPr>
              <w:t xml:space="preserve">This feature requires that the </w:t>
            </w:r>
            <w:r w:rsidRPr="003107D3">
              <w:t>AuthorizationWithRequiredQoS featute is also supported.</w:t>
            </w:r>
          </w:p>
        </w:tc>
      </w:tr>
      <w:tr w:rsidR="00496621" w:rsidRPr="003107D3" w14:paraId="0A9365DB" w14:textId="77777777" w:rsidTr="00E73600">
        <w:trPr>
          <w:cantSplit/>
          <w:jc w:val="center"/>
        </w:trPr>
        <w:tc>
          <w:tcPr>
            <w:tcW w:w="1594" w:type="dxa"/>
          </w:tcPr>
          <w:p w14:paraId="4327252B" w14:textId="77777777" w:rsidR="00496621" w:rsidRPr="003107D3" w:rsidRDefault="00496621" w:rsidP="00E73600">
            <w:pPr>
              <w:pStyle w:val="TAL"/>
              <w:rPr>
                <w:lang w:eastAsia="zh-CN"/>
              </w:rPr>
            </w:pPr>
            <w:r w:rsidRPr="003107D3">
              <w:t>46</w:t>
            </w:r>
          </w:p>
        </w:tc>
        <w:tc>
          <w:tcPr>
            <w:tcW w:w="3061" w:type="dxa"/>
          </w:tcPr>
          <w:p w14:paraId="4FC9BC3C" w14:textId="77777777" w:rsidR="00496621" w:rsidRPr="003107D3" w:rsidRDefault="00496621" w:rsidP="00E73600">
            <w:pPr>
              <w:pStyle w:val="TAL"/>
              <w:rPr>
                <w:lang w:eastAsia="zh-CN"/>
              </w:rPr>
            </w:pPr>
            <w:r w:rsidRPr="003107D3">
              <w:t>OfflineChOnly</w:t>
            </w:r>
          </w:p>
        </w:tc>
        <w:tc>
          <w:tcPr>
            <w:tcW w:w="4940" w:type="dxa"/>
          </w:tcPr>
          <w:p w14:paraId="09472CEE" w14:textId="77777777" w:rsidR="00496621" w:rsidRPr="003107D3" w:rsidRDefault="00496621" w:rsidP="00E73600">
            <w:pPr>
              <w:pStyle w:val="TAL"/>
              <w:rPr>
                <w:lang w:eastAsia="zh-CN"/>
              </w:rPr>
            </w:pPr>
            <w:r w:rsidRPr="003107D3">
              <w:t xml:space="preserve">This feature enables the PCF to signal the "PDU Session with offline charging only" indication as defined in </w:t>
            </w:r>
            <w:r>
              <w:t>clause</w:t>
            </w:r>
            <w:r w:rsidRPr="003107D3">
              <w:t> 4.2.2.3.3.</w:t>
            </w:r>
          </w:p>
        </w:tc>
      </w:tr>
      <w:tr w:rsidR="00496621" w:rsidRPr="003107D3" w14:paraId="5FB60F4E" w14:textId="77777777" w:rsidTr="00E73600">
        <w:trPr>
          <w:cantSplit/>
          <w:jc w:val="center"/>
        </w:trPr>
        <w:tc>
          <w:tcPr>
            <w:tcW w:w="1594" w:type="dxa"/>
          </w:tcPr>
          <w:p w14:paraId="53B7294C" w14:textId="77777777" w:rsidR="00496621" w:rsidRPr="003107D3" w:rsidRDefault="00496621" w:rsidP="00E73600">
            <w:pPr>
              <w:pStyle w:val="TAL"/>
            </w:pPr>
            <w:r w:rsidRPr="003107D3">
              <w:lastRenderedPageBreak/>
              <w:t>47</w:t>
            </w:r>
          </w:p>
        </w:tc>
        <w:tc>
          <w:tcPr>
            <w:tcW w:w="3061" w:type="dxa"/>
          </w:tcPr>
          <w:p w14:paraId="34B81EEE" w14:textId="77777777" w:rsidR="00496621" w:rsidRPr="003107D3" w:rsidRDefault="00496621" w:rsidP="00E73600">
            <w:pPr>
              <w:pStyle w:val="TAL"/>
            </w:pPr>
            <w:r w:rsidRPr="003107D3">
              <w:t>Dual-Connectivity-redundant-UP-paths</w:t>
            </w:r>
          </w:p>
        </w:tc>
        <w:tc>
          <w:tcPr>
            <w:tcW w:w="4940" w:type="dxa"/>
          </w:tcPr>
          <w:p w14:paraId="16874D88" w14:textId="77777777" w:rsidR="00496621" w:rsidRPr="003107D3" w:rsidRDefault="00496621" w:rsidP="00E73600">
            <w:pPr>
              <w:pStyle w:val="TAL"/>
            </w:pPr>
            <w:r w:rsidRPr="003107D3">
              <w:t xml:space="preserve">Indicates the support of policy authorization of end to end redundant user plane path using dual connectivity as described in </w:t>
            </w:r>
            <w:r>
              <w:t>clause</w:t>
            </w:r>
            <w:r w:rsidRPr="003107D3">
              <w:t> 4.2.2.20.</w:t>
            </w:r>
          </w:p>
        </w:tc>
      </w:tr>
      <w:tr w:rsidR="00496621" w:rsidRPr="003107D3" w14:paraId="5EBB8E37" w14:textId="77777777" w:rsidTr="00E73600">
        <w:trPr>
          <w:cantSplit/>
          <w:jc w:val="center"/>
        </w:trPr>
        <w:tc>
          <w:tcPr>
            <w:tcW w:w="1594" w:type="dxa"/>
          </w:tcPr>
          <w:p w14:paraId="66760650" w14:textId="77777777" w:rsidR="00496621" w:rsidRPr="003107D3" w:rsidRDefault="00496621" w:rsidP="00E73600">
            <w:pPr>
              <w:pStyle w:val="TAL"/>
            </w:pPr>
            <w:r w:rsidRPr="003107D3">
              <w:t>48</w:t>
            </w:r>
          </w:p>
        </w:tc>
        <w:tc>
          <w:tcPr>
            <w:tcW w:w="3061" w:type="dxa"/>
          </w:tcPr>
          <w:p w14:paraId="58DD293E" w14:textId="77777777" w:rsidR="00496621" w:rsidRPr="003107D3" w:rsidRDefault="00496621" w:rsidP="00E73600">
            <w:pPr>
              <w:pStyle w:val="TAL"/>
            </w:pPr>
            <w:r w:rsidRPr="003107D3">
              <w:t>DDNEventPolicyControl2</w:t>
            </w:r>
          </w:p>
        </w:tc>
        <w:tc>
          <w:tcPr>
            <w:tcW w:w="4940" w:type="dxa"/>
          </w:tcPr>
          <w:p w14:paraId="378404DE" w14:textId="77777777" w:rsidR="00496621" w:rsidRPr="003107D3" w:rsidRDefault="00496621" w:rsidP="00E73600">
            <w:pPr>
              <w:pStyle w:val="TAL"/>
            </w:pPr>
            <w:r w:rsidRPr="003107D3">
              <w:t xml:space="preserve">This feature indicates the support for the policy control removal in the case of DDN Failure and/or Delivery Status event(s) is cancelled as defined in </w:t>
            </w:r>
            <w:r>
              <w:t>clause</w:t>
            </w:r>
            <w:r w:rsidRPr="003107D3">
              <w:t> 4.2.4.27. The DDNEventPolicyControl feature shall be supported in order to support this feature.</w:t>
            </w:r>
          </w:p>
        </w:tc>
      </w:tr>
      <w:tr w:rsidR="00496621" w:rsidRPr="003107D3" w14:paraId="3BB73DB7" w14:textId="77777777" w:rsidTr="00E73600">
        <w:trPr>
          <w:cantSplit/>
          <w:jc w:val="center"/>
        </w:trPr>
        <w:tc>
          <w:tcPr>
            <w:tcW w:w="1594" w:type="dxa"/>
          </w:tcPr>
          <w:p w14:paraId="5C4BBE74" w14:textId="77777777" w:rsidR="00496621" w:rsidRPr="003107D3" w:rsidRDefault="00496621" w:rsidP="00E73600">
            <w:pPr>
              <w:pStyle w:val="TAL"/>
            </w:pPr>
            <w:r w:rsidRPr="003107D3">
              <w:t>49</w:t>
            </w:r>
          </w:p>
        </w:tc>
        <w:tc>
          <w:tcPr>
            <w:tcW w:w="3061" w:type="dxa"/>
          </w:tcPr>
          <w:p w14:paraId="60D64640" w14:textId="77777777" w:rsidR="00496621" w:rsidRPr="003107D3" w:rsidRDefault="00496621" w:rsidP="00E73600">
            <w:pPr>
              <w:pStyle w:val="TAL"/>
            </w:pPr>
            <w:r w:rsidRPr="003107D3">
              <w:t>VPLMN-QoS-Control</w:t>
            </w:r>
          </w:p>
        </w:tc>
        <w:tc>
          <w:tcPr>
            <w:tcW w:w="4940" w:type="dxa"/>
          </w:tcPr>
          <w:p w14:paraId="1751E47D" w14:textId="77777777" w:rsidR="00496621" w:rsidRPr="003107D3" w:rsidRDefault="00496621" w:rsidP="00E73600">
            <w:pPr>
              <w:pStyle w:val="TAL"/>
            </w:pPr>
            <w:r w:rsidRPr="003107D3">
              <w:t>Indicates the support of QoS constraints from the VPLMN for the derivation of the authorized Session-AMBR and authorized default QoS.</w:t>
            </w:r>
          </w:p>
        </w:tc>
      </w:tr>
      <w:tr w:rsidR="00496621" w:rsidRPr="003107D3" w14:paraId="6961328F" w14:textId="77777777" w:rsidTr="00E73600">
        <w:trPr>
          <w:cantSplit/>
          <w:jc w:val="center"/>
        </w:trPr>
        <w:tc>
          <w:tcPr>
            <w:tcW w:w="1594" w:type="dxa"/>
          </w:tcPr>
          <w:p w14:paraId="7FC7790E" w14:textId="77777777" w:rsidR="00496621" w:rsidRPr="003107D3" w:rsidRDefault="00496621" w:rsidP="00E73600">
            <w:pPr>
              <w:pStyle w:val="TAL"/>
            </w:pPr>
            <w:r w:rsidRPr="003107D3">
              <w:rPr>
                <w:lang w:eastAsia="zh-CN"/>
              </w:rPr>
              <w:t>50</w:t>
            </w:r>
          </w:p>
        </w:tc>
        <w:tc>
          <w:tcPr>
            <w:tcW w:w="3061" w:type="dxa"/>
          </w:tcPr>
          <w:p w14:paraId="227C1DA7" w14:textId="77777777" w:rsidR="00496621" w:rsidRPr="003107D3" w:rsidRDefault="00496621" w:rsidP="00E73600">
            <w:pPr>
              <w:pStyle w:val="TAL"/>
            </w:pPr>
            <w:r w:rsidRPr="003107D3">
              <w:t>2G3GI</w:t>
            </w:r>
            <w:r w:rsidRPr="003107D3">
              <w:rPr>
                <w:lang w:val="en-US"/>
              </w:rPr>
              <w:t>WK</w:t>
            </w:r>
          </w:p>
        </w:tc>
        <w:tc>
          <w:tcPr>
            <w:tcW w:w="4940" w:type="dxa"/>
          </w:tcPr>
          <w:p w14:paraId="0E8A440C" w14:textId="77777777" w:rsidR="00496621" w:rsidRPr="003107D3" w:rsidRDefault="00496621" w:rsidP="00E73600">
            <w:pPr>
              <w:pStyle w:val="TAL"/>
            </w:pPr>
            <w:r w:rsidRPr="003107D3">
              <w:rPr>
                <w:lang w:eastAsia="zh-CN"/>
              </w:rPr>
              <w:t>This feature indicates the support of GERAN and UTRAN access over N7 interface.</w:t>
            </w:r>
          </w:p>
        </w:tc>
      </w:tr>
      <w:tr w:rsidR="00496621" w:rsidRPr="003107D3" w14:paraId="499C6D23" w14:textId="77777777" w:rsidTr="00E73600">
        <w:trPr>
          <w:cantSplit/>
          <w:jc w:val="center"/>
        </w:trPr>
        <w:tc>
          <w:tcPr>
            <w:tcW w:w="1594" w:type="dxa"/>
          </w:tcPr>
          <w:p w14:paraId="50DD8C9D" w14:textId="77777777" w:rsidR="00496621" w:rsidRPr="003107D3" w:rsidRDefault="00496621" w:rsidP="00E73600">
            <w:pPr>
              <w:pStyle w:val="TAL"/>
              <w:rPr>
                <w:lang w:eastAsia="zh-CN"/>
              </w:rPr>
            </w:pPr>
            <w:r w:rsidRPr="003107D3">
              <w:t>51</w:t>
            </w:r>
          </w:p>
        </w:tc>
        <w:tc>
          <w:tcPr>
            <w:tcW w:w="3061" w:type="dxa"/>
          </w:tcPr>
          <w:p w14:paraId="5E6835C1" w14:textId="77777777" w:rsidR="00496621" w:rsidRPr="003107D3" w:rsidRDefault="00496621" w:rsidP="00E73600">
            <w:pPr>
              <w:pStyle w:val="TAL"/>
            </w:pPr>
            <w:r w:rsidRPr="003107D3">
              <w:t>TimeSensitiveCommunication</w:t>
            </w:r>
          </w:p>
        </w:tc>
        <w:tc>
          <w:tcPr>
            <w:tcW w:w="4940" w:type="dxa"/>
          </w:tcPr>
          <w:p w14:paraId="5EE31B55" w14:textId="77777777" w:rsidR="00496621" w:rsidRPr="003107D3" w:rsidRDefault="00496621" w:rsidP="00E73600">
            <w:pPr>
              <w:pStyle w:val="TAL"/>
              <w:rPr>
                <w:lang w:eastAsia="zh-CN"/>
              </w:rPr>
            </w:pPr>
            <w:r w:rsidRPr="003107D3">
              <w:t xml:space="preserve">Indicates that the 5G System is integrated within the external network as a </w:t>
            </w:r>
            <w:r w:rsidRPr="003107D3">
              <w:rPr>
                <w:lang w:eastAsia="zh-CN"/>
              </w:rPr>
              <w:t>TSC user plane node</w:t>
            </w:r>
            <w:r w:rsidRPr="003107D3">
              <w:t xml:space="preserve"> to enable the Time Sensitive Communications and Time Synchronization. </w:t>
            </w:r>
            <w:r w:rsidRPr="003107D3">
              <w:rPr>
                <w:rFonts w:cs="Arial"/>
                <w:szCs w:val="18"/>
                <w:lang w:eastAsia="zh-CN"/>
              </w:rPr>
              <w:t xml:space="preserve">This feature requires that the </w:t>
            </w:r>
            <w:r w:rsidRPr="003107D3">
              <w:t>TimeSensitiveNetworking feature is also supported.</w:t>
            </w:r>
          </w:p>
        </w:tc>
      </w:tr>
      <w:tr w:rsidR="00496621" w:rsidRPr="003107D3" w14:paraId="0923AB73" w14:textId="77777777" w:rsidTr="00E73600">
        <w:trPr>
          <w:cantSplit/>
          <w:jc w:val="center"/>
        </w:trPr>
        <w:tc>
          <w:tcPr>
            <w:tcW w:w="1594" w:type="dxa"/>
          </w:tcPr>
          <w:p w14:paraId="1113A8B7" w14:textId="77777777" w:rsidR="00496621" w:rsidRPr="003107D3" w:rsidRDefault="00496621" w:rsidP="00E73600">
            <w:pPr>
              <w:pStyle w:val="TAL"/>
            </w:pPr>
            <w:r w:rsidRPr="003107D3">
              <w:t>52</w:t>
            </w:r>
          </w:p>
        </w:tc>
        <w:tc>
          <w:tcPr>
            <w:tcW w:w="3061" w:type="dxa"/>
          </w:tcPr>
          <w:p w14:paraId="3A3C3585" w14:textId="77777777" w:rsidR="00496621" w:rsidRPr="003107D3" w:rsidRDefault="00496621" w:rsidP="00E73600">
            <w:pPr>
              <w:pStyle w:val="TAL"/>
            </w:pPr>
            <w:r w:rsidRPr="003107D3">
              <w:t>AF_latency</w:t>
            </w:r>
          </w:p>
        </w:tc>
        <w:tc>
          <w:tcPr>
            <w:tcW w:w="4940" w:type="dxa"/>
          </w:tcPr>
          <w:p w14:paraId="32DDFC45" w14:textId="77777777" w:rsidR="00496621" w:rsidRPr="003107D3" w:rsidRDefault="00496621" w:rsidP="00E73600">
            <w:pPr>
              <w:pStyle w:val="TAL"/>
            </w:pPr>
            <w:r w:rsidRPr="003107D3">
              <w:t xml:space="preserve">This feature indicates the support of Edge relocation considering user plane latency. </w:t>
            </w:r>
            <w:r w:rsidRPr="003107D3">
              <w:rPr>
                <w:rFonts w:cs="Arial"/>
                <w:szCs w:val="18"/>
                <w:lang w:eastAsia="zh-CN"/>
              </w:rPr>
              <w:t xml:space="preserve">This feature requires that the </w:t>
            </w:r>
            <w:r w:rsidRPr="003107D3">
              <w:t>TSC feature is also supported.</w:t>
            </w:r>
          </w:p>
        </w:tc>
      </w:tr>
      <w:tr w:rsidR="00496621" w:rsidRPr="003107D3" w14:paraId="401EDB21" w14:textId="77777777" w:rsidTr="00E73600">
        <w:trPr>
          <w:cantSplit/>
          <w:jc w:val="center"/>
        </w:trPr>
        <w:tc>
          <w:tcPr>
            <w:tcW w:w="1594" w:type="dxa"/>
          </w:tcPr>
          <w:p w14:paraId="38752016" w14:textId="77777777" w:rsidR="00496621" w:rsidRPr="003107D3" w:rsidRDefault="00496621" w:rsidP="00E73600">
            <w:pPr>
              <w:pStyle w:val="TAL"/>
            </w:pPr>
            <w:r w:rsidRPr="003107D3">
              <w:t>53</w:t>
            </w:r>
          </w:p>
        </w:tc>
        <w:tc>
          <w:tcPr>
            <w:tcW w:w="3061" w:type="dxa"/>
          </w:tcPr>
          <w:p w14:paraId="005CC683" w14:textId="77777777" w:rsidR="00496621" w:rsidRPr="003107D3" w:rsidRDefault="00496621" w:rsidP="00E73600">
            <w:pPr>
              <w:pStyle w:val="TAL"/>
            </w:pPr>
            <w:r w:rsidRPr="003107D3">
              <w:t>SatBackhaulCategoryChg</w:t>
            </w:r>
          </w:p>
        </w:tc>
        <w:tc>
          <w:tcPr>
            <w:tcW w:w="4940" w:type="dxa"/>
          </w:tcPr>
          <w:p w14:paraId="02382CE4" w14:textId="77777777" w:rsidR="00496621" w:rsidRPr="003107D3" w:rsidRDefault="00496621" w:rsidP="00E73600">
            <w:pPr>
              <w:pStyle w:val="TAL"/>
            </w:pPr>
            <w:r w:rsidRPr="003107D3">
              <w:t>This feature indicates the support of notification of a change between different satellite backhaul categories, or between satellite backhaul and non-satellite backhaul.</w:t>
            </w:r>
          </w:p>
        </w:tc>
      </w:tr>
      <w:tr w:rsidR="00496621" w:rsidRPr="003107D3" w14:paraId="2E0D4412" w14:textId="77777777" w:rsidTr="00E73600">
        <w:trPr>
          <w:cantSplit/>
          <w:jc w:val="center"/>
        </w:trPr>
        <w:tc>
          <w:tcPr>
            <w:tcW w:w="1594" w:type="dxa"/>
          </w:tcPr>
          <w:p w14:paraId="7AC960F5" w14:textId="77777777" w:rsidR="00496621" w:rsidRPr="003107D3" w:rsidRDefault="00496621" w:rsidP="00E73600">
            <w:pPr>
              <w:pStyle w:val="TAL"/>
            </w:pPr>
            <w:r w:rsidRPr="003107D3">
              <w:t>54</w:t>
            </w:r>
          </w:p>
        </w:tc>
        <w:tc>
          <w:tcPr>
            <w:tcW w:w="3061" w:type="dxa"/>
          </w:tcPr>
          <w:p w14:paraId="1A998B12" w14:textId="77777777" w:rsidR="00496621" w:rsidRPr="003107D3" w:rsidRDefault="00496621" w:rsidP="00E73600">
            <w:pPr>
              <w:pStyle w:val="TAL"/>
            </w:pPr>
            <w:r w:rsidRPr="003107D3">
              <w:rPr>
                <w:noProof/>
                <w:lang w:eastAsia="zh-CN"/>
              </w:rPr>
              <w:t>CHFsetSupport</w:t>
            </w:r>
          </w:p>
        </w:tc>
        <w:tc>
          <w:tcPr>
            <w:tcW w:w="4940" w:type="dxa"/>
          </w:tcPr>
          <w:p w14:paraId="0F78F2F4" w14:textId="77777777" w:rsidR="00496621" w:rsidRPr="003107D3" w:rsidRDefault="00496621" w:rsidP="00E73600">
            <w:pPr>
              <w:pStyle w:val="TAL"/>
            </w:pPr>
            <w:r w:rsidRPr="003107D3">
              <w:t xml:space="preserve">Indicates the support of CHF redundancy and failover mechanisms based on CHF instance availability within a CHF Set, as described in </w:t>
            </w:r>
            <w:r>
              <w:t>clause</w:t>
            </w:r>
            <w:r w:rsidRPr="003107D3">
              <w:t> 4.2.2.3.1.</w:t>
            </w:r>
          </w:p>
        </w:tc>
      </w:tr>
      <w:tr w:rsidR="00496621" w:rsidRPr="003107D3" w14:paraId="3F7B8662" w14:textId="77777777" w:rsidTr="00E73600">
        <w:trPr>
          <w:cantSplit/>
          <w:jc w:val="center"/>
        </w:trPr>
        <w:tc>
          <w:tcPr>
            <w:tcW w:w="1594" w:type="dxa"/>
          </w:tcPr>
          <w:p w14:paraId="4DF940AD" w14:textId="77777777" w:rsidR="00496621" w:rsidRPr="003107D3" w:rsidRDefault="00496621" w:rsidP="00E73600">
            <w:pPr>
              <w:pStyle w:val="TAL"/>
            </w:pPr>
            <w:r w:rsidRPr="003107D3">
              <w:rPr>
                <w:lang w:eastAsia="zh-CN"/>
              </w:rPr>
              <w:t>55</w:t>
            </w:r>
          </w:p>
        </w:tc>
        <w:tc>
          <w:tcPr>
            <w:tcW w:w="3061" w:type="dxa"/>
          </w:tcPr>
          <w:p w14:paraId="6E331A64" w14:textId="77777777" w:rsidR="00496621" w:rsidRPr="003107D3" w:rsidRDefault="00496621" w:rsidP="00E73600">
            <w:pPr>
              <w:pStyle w:val="TAL"/>
              <w:rPr>
                <w:noProof/>
                <w:lang w:eastAsia="zh-CN"/>
              </w:rPr>
            </w:pPr>
            <w:r w:rsidRPr="003107D3">
              <w:rPr>
                <w:lang w:eastAsia="zh-CN"/>
              </w:rPr>
              <w:t>E</w:t>
            </w:r>
            <w:r w:rsidRPr="003107D3">
              <w:rPr>
                <w:rFonts w:hint="eastAsia"/>
                <w:lang w:eastAsia="zh-CN"/>
              </w:rPr>
              <w:t>nATSSS</w:t>
            </w:r>
          </w:p>
        </w:tc>
        <w:tc>
          <w:tcPr>
            <w:tcW w:w="4940" w:type="dxa"/>
          </w:tcPr>
          <w:p w14:paraId="39885D99" w14:textId="77777777" w:rsidR="00496621" w:rsidRPr="003107D3" w:rsidRDefault="00496621" w:rsidP="00E73600">
            <w:pPr>
              <w:pStyle w:val="TAL"/>
            </w:pPr>
            <w:r w:rsidRPr="003107D3">
              <w:t xml:space="preserve">Indicates the support of ATSSS enhancement. It requires the support of </w:t>
            </w:r>
            <w:r w:rsidRPr="003107D3">
              <w:rPr>
                <w:lang w:eastAsia="zh-CN"/>
              </w:rPr>
              <w:t>ATSSS feature.</w:t>
            </w:r>
          </w:p>
        </w:tc>
      </w:tr>
      <w:tr w:rsidR="00496621" w:rsidRPr="003107D3" w14:paraId="169FFAEE" w14:textId="77777777" w:rsidTr="00E73600">
        <w:trPr>
          <w:cantSplit/>
          <w:jc w:val="center"/>
        </w:trPr>
        <w:tc>
          <w:tcPr>
            <w:tcW w:w="1594" w:type="dxa"/>
          </w:tcPr>
          <w:p w14:paraId="00DF223D" w14:textId="77777777" w:rsidR="00496621" w:rsidRPr="003107D3" w:rsidRDefault="00496621" w:rsidP="00E73600">
            <w:pPr>
              <w:pStyle w:val="TAL"/>
              <w:rPr>
                <w:lang w:eastAsia="zh-CN"/>
              </w:rPr>
            </w:pPr>
            <w:r w:rsidRPr="003107D3">
              <w:rPr>
                <w:lang w:eastAsia="zh-CN"/>
              </w:rPr>
              <w:t>56</w:t>
            </w:r>
          </w:p>
        </w:tc>
        <w:tc>
          <w:tcPr>
            <w:tcW w:w="3061" w:type="dxa"/>
          </w:tcPr>
          <w:p w14:paraId="0B314053" w14:textId="77777777" w:rsidR="00496621" w:rsidRPr="003107D3" w:rsidRDefault="00496621" w:rsidP="00E73600">
            <w:pPr>
              <w:pStyle w:val="TAL"/>
              <w:rPr>
                <w:lang w:eastAsia="zh-CN"/>
              </w:rPr>
            </w:pPr>
            <w:r w:rsidRPr="003107D3">
              <w:rPr>
                <w:lang w:eastAsia="zh-CN"/>
              </w:rPr>
              <w:t>MPSforDTS</w:t>
            </w:r>
          </w:p>
        </w:tc>
        <w:tc>
          <w:tcPr>
            <w:tcW w:w="4940" w:type="dxa"/>
          </w:tcPr>
          <w:p w14:paraId="7B7D7289" w14:textId="77777777" w:rsidR="00496621" w:rsidRPr="003107D3" w:rsidRDefault="00496621" w:rsidP="00E73600">
            <w:pPr>
              <w:pStyle w:val="TAL"/>
            </w:pPr>
            <w:r w:rsidRPr="003107D3">
              <w:t xml:space="preserve">Indicates support of the MPSfor DTS feature as described in </w:t>
            </w:r>
            <w:r>
              <w:t>clause</w:t>
            </w:r>
            <w:r w:rsidRPr="003107D3">
              <w:t> </w:t>
            </w:r>
            <w:r w:rsidRPr="003107D3">
              <w:rPr>
                <w:lang w:eastAsia="zh-CN"/>
              </w:rPr>
              <w:t>4.2.6.2.12.4.</w:t>
            </w:r>
          </w:p>
        </w:tc>
      </w:tr>
      <w:tr w:rsidR="00496621" w:rsidRPr="003107D3" w14:paraId="63EB0AE1" w14:textId="77777777" w:rsidTr="00E73600">
        <w:trPr>
          <w:cantSplit/>
          <w:jc w:val="center"/>
        </w:trPr>
        <w:tc>
          <w:tcPr>
            <w:tcW w:w="1594" w:type="dxa"/>
          </w:tcPr>
          <w:p w14:paraId="126A2FCA" w14:textId="77777777" w:rsidR="00496621" w:rsidRPr="003107D3" w:rsidRDefault="00496621" w:rsidP="00E73600">
            <w:pPr>
              <w:pStyle w:val="TAL"/>
              <w:rPr>
                <w:lang w:eastAsia="zh-CN"/>
              </w:rPr>
            </w:pPr>
            <w:r w:rsidRPr="003107D3">
              <w:rPr>
                <w:lang w:eastAsia="zh-CN"/>
              </w:rPr>
              <w:t>57</w:t>
            </w:r>
          </w:p>
        </w:tc>
        <w:tc>
          <w:tcPr>
            <w:tcW w:w="3061" w:type="dxa"/>
          </w:tcPr>
          <w:p w14:paraId="0EB81C1F" w14:textId="77777777" w:rsidR="00496621" w:rsidRPr="003107D3" w:rsidRDefault="00496621" w:rsidP="00E73600">
            <w:pPr>
              <w:pStyle w:val="TAL"/>
              <w:rPr>
                <w:lang w:eastAsia="zh-CN"/>
              </w:rPr>
            </w:pPr>
            <w:r w:rsidRPr="003107D3">
              <w:rPr>
                <w:rFonts w:hint="eastAsia"/>
                <w:lang w:eastAsia="zh-CN"/>
              </w:rPr>
              <w:t>R</w:t>
            </w:r>
            <w:r w:rsidRPr="003107D3">
              <w:rPr>
                <w:lang w:eastAsia="zh-CN"/>
              </w:rPr>
              <w:t>outingInfoRemoval</w:t>
            </w:r>
          </w:p>
        </w:tc>
        <w:tc>
          <w:tcPr>
            <w:tcW w:w="4940" w:type="dxa"/>
          </w:tcPr>
          <w:p w14:paraId="481B8C88" w14:textId="77777777" w:rsidR="00496621" w:rsidRPr="003107D3" w:rsidRDefault="00496621" w:rsidP="00E73600">
            <w:pPr>
              <w:pStyle w:val="TAL"/>
            </w:pPr>
            <w:r w:rsidRPr="003107D3">
              <w:rPr>
                <w:noProof/>
                <w:lang w:eastAsia="zh-CN"/>
              </w:rPr>
              <w:t>Indicates the support of the removal of the "</w:t>
            </w:r>
            <w:r w:rsidRPr="003107D3">
              <w:t>routeToLocs" attribute from the TrafficControlData instance.</w:t>
            </w:r>
          </w:p>
        </w:tc>
      </w:tr>
      <w:tr w:rsidR="00496621" w:rsidRPr="003107D3" w14:paraId="7351D23F" w14:textId="77777777" w:rsidTr="00E73600">
        <w:trPr>
          <w:cantSplit/>
          <w:jc w:val="center"/>
        </w:trPr>
        <w:tc>
          <w:tcPr>
            <w:tcW w:w="1594" w:type="dxa"/>
          </w:tcPr>
          <w:p w14:paraId="4B0D52E6" w14:textId="77777777" w:rsidR="00496621" w:rsidRPr="003107D3" w:rsidRDefault="00496621" w:rsidP="00E73600">
            <w:pPr>
              <w:pStyle w:val="TAL"/>
              <w:rPr>
                <w:lang w:eastAsia="zh-CN"/>
              </w:rPr>
            </w:pPr>
            <w:r w:rsidRPr="003107D3">
              <w:rPr>
                <w:lang w:eastAsia="zh-CN"/>
              </w:rPr>
              <w:t>58</w:t>
            </w:r>
          </w:p>
        </w:tc>
        <w:tc>
          <w:tcPr>
            <w:tcW w:w="3061" w:type="dxa"/>
          </w:tcPr>
          <w:p w14:paraId="59321061" w14:textId="77777777" w:rsidR="00496621" w:rsidRPr="003107D3" w:rsidRDefault="00496621" w:rsidP="00E73600">
            <w:pPr>
              <w:pStyle w:val="TAL"/>
              <w:rPr>
                <w:lang w:eastAsia="zh-CN"/>
              </w:rPr>
            </w:pPr>
            <w:r w:rsidRPr="003107D3">
              <w:rPr>
                <w:rFonts w:hint="eastAsia"/>
                <w:lang w:eastAsia="zh-CN"/>
              </w:rPr>
              <w:t>e</w:t>
            </w:r>
            <w:r w:rsidRPr="003107D3">
              <w:rPr>
                <w:lang w:eastAsia="zh-CN"/>
              </w:rPr>
              <w:t>PRA</w:t>
            </w:r>
          </w:p>
        </w:tc>
        <w:tc>
          <w:tcPr>
            <w:tcW w:w="4940" w:type="dxa"/>
          </w:tcPr>
          <w:p w14:paraId="70AB365F" w14:textId="77777777" w:rsidR="00496621" w:rsidRPr="003107D3" w:rsidRDefault="00496621" w:rsidP="00E73600">
            <w:pPr>
              <w:pStyle w:val="TAL"/>
              <w:rPr>
                <w:noProof/>
                <w:lang w:eastAsia="zh-CN"/>
              </w:rPr>
            </w:pPr>
            <w:r w:rsidRPr="003107D3">
              <w:t xml:space="preserve">This feature indicates the support of presence reporting area change reporting. It additionally supports the update of the elements of a UE Dedicated Presence Reporting Area by the full replacement of the previously provided one comparing with the PRA feature. </w:t>
            </w:r>
          </w:p>
        </w:tc>
      </w:tr>
      <w:tr w:rsidR="00496621" w:rsidRPr="003107D3" w14:paraId="176778B4" w14:textId="77777777" w:rsidTr="00E73600">
        <w:trPr>
          <w:cantSplit/>
          <w:jc w:val="center"/>
        </w:trPr>
        <w:tc>
          <w:tcPr>
            <w:tcW w:w="1594" w:type="dxa"/>
          </w:tcPr>
          <w:p w14:paraId="24FB9EEB" w14:textId="77777777" w:rsidR="00496621" w:rsidRPr="003107D3" w:rsidRDefault="00496621" w:rsidP="00E73600">
            <w:pPr>
              <w:pStyle w:val="TAL"/>
              <w:rPr>
                <w:lang w:eastAsia="zh-CN"/>
              </w:rPr>
            </w:pPr>
            <w:r w:rsidRPr="003107D3">
              <w:rPr>
                <w:noProof/>
                <w:lang w:eastAsia="zh-CN"/>
              </w:rPr>
              <w:t>59</w:t>
            </w:r>
          </w:p>
        </w:tc>
        <w:tc>
          <w:tcPr>
            <w:tcW w:w="3061" w:type="dxa"/>
          </w:tcPr>
          <w:p w14:paraId="640C63BA" w14:textId="77777777" w:rsidR="00496621" w:rsidRPr="003107D3" w:rsidRDefault="00496621" w:rsidP="00E73600">
            <w:pPr>
              <w:pStyle w:val="TAL"/>
              <w:rPr>
                <w:lang w:eastAsia="zh-CN"/>
              </w:rPr>
            </w:pPr>
            <w:r w:rsidRPr="003107D3">
              <w:rPr>
                <w:lang w:eastAsia="zh-CN"/>
              </w:rPr>
              <w:t>AMInfluence</w:t>
            </w:r>
          </w:p>
        </w:tc>
        <w:tc>
          <w:tcPr>
            <w:tcW w:w="4940" w:type="dxa"/>
          </w:tcPr>
          <w:p w14:paraId="4A5AC5EA" w14:textId="77777777" w:rsidR="00496621" w:rsidRPr="003107D3" w:rsidRDefault="00496621" w:rsidP="00E73600">
            <w:pPr>
              <w:pStyle w:val="TAL"/>
            </w:pPr>
            <w:r w:rsidRPr="003107D3">
              <w:t>Indicates the support of the delivery of the PCF for the UE request to be notified by the PCF for the PDU session about PDU session established/terminated events.</w:t>
            </w:r>
          </w:p>
        </w:tc>
      </w:tr>
      <w:tr w:rsidR="00496621" w:rsidRPr="003107D3" w14:paraId="07E4443C" w14:textId="77777777" w:rsidTr="00E73600">
        <w:trPr>
          <w:cantSplit/>
          <w:jc w:val="center"/>
        </w:trPr>
        <w:tc>
          <w:tcPr>
            <w:tcW w:w="1594" w:type="dxa"/>
          </w:tcPr>
          <w:p w14:paraId="778E4AEF" w14:textId="77777777" w:rsidR="00496621" w:rsidRPr="003107D3" w:rsidRDefault="00496621" w:rsidP="00E73600">
            <w:pPr>
              <w:pStyle w:val="TAL"/>
              <w:tabs>
                <w:tab w:val="left" w:pos="625"/>
              </w:tabs>
              <w:rPr>
                <w:noProof/>
                <w:lang w:eastAsia="zh-CN"/>
              </w:rPr>
            </w:pPr>
            <w:r w:rsidRPr="003107D3">
              <w:rPr>
                <w:lang w:eastAsia="zh-CN"/>
              </w:rPr>
              <w:t>60</w:t>
            </w:r>
          </w:p>
        </w:tc>
        <w:tc>
          <w:tcPr>
            <w:tcW w:w="3061" w:type="dxa"/>
          </w:tcPr>
          <w:p w14:paraId="28DD9FD9" w14:textId="77777777" w:rsidR="00496621" w:rsidRPr="003107D3" w:rsidRDefault="00496621" w:rsidP="00E73600">
            <w:pPr>
              <w:pStyle w:val="TAL"/>
              <w:rPr>
                <w:lang w:eastAsia="zh-CN"/>
              </w:rPr>
            </w:pPr>
            <w:r w:rsidRPr="003107D3">
              <w:rPr>
                <w:lang w:eastAsia="zh-CN"/>
              </w:rPr>
              <w:t>PvsSupport</w:t>
            </w:r>
          </w:p>
        </w:tc>
        <w:tc>
          <w:tcPr>
            <w:tcW w:w="4940" w:type="dxa"/>
          </w:tcPr>
          <w:p w14:paraId="594A0665" w14:textId="77777777" w:rsidR="00496621" w:rsidRPr="003107D3" w:rsidRDefault="00496621" w:rsidP="00E73600">
            <w:pPr>
              <w:pStyle w:val="TAL"/>
            </w:pPr>
            <w:r w:rsidRPr="003107D3">
              <w:t xml:space="preserve">This feature indicates the support of SNPN UE Remote Provisioning via User Plane as described in </w:t>
            </w:r>
            <w:r>
              <w:t>clause</w:t>
            </w:r>
            <w:r w:rsidRPr="003107D3">
              <w:t> 4.2.2.21.</w:t>
            </w:r>
          </w:p>
        </w:tc>
      </w:tr>
      <w:tr w:rsidR="00496621" w:rsidRPr="003107D3" w14:paraId="15384F4C" w14:textId="77777777" w:rsidTr="00E73600">
        <w:trPr>
          <w:cantSplit/>
          <w:jc w:val="center"/>
        </w:trPr>
        <w:tc>
          <w:tcPr>
            <w:tcW w:w="1594" w:type="dxa"/>
          </w:tcPr>
          <w:p w14:paraId="5B1A68B8" w14:textId="77777777" w:rsidR="00496621" w:rsidRPr="003107D3" w:rsidRDefault="00496621" w:rsidP="00E73600">
            <w:pPr>
              <w:pStyle w:val="TAL"/>
              <w:rPr>
                <w:lang w:eastAsia="zh-CN"/>
              </w:rPr>
            </w:pPr>
            <w:r w:rsidRPr="003107D3">
              <w:rPr>
                <w:lang w:eastAsia="zh-CN"/>
              </w:rPr>
              <w:t>61</w:t>
            </w:r>
          </w:p>
        </w:tc>
        <w:tc>
          <w:tcPr>
            <w:tcW w:w="3061" w:type="dxa"/>
          </w:tcPr>
          <w:p w14:paraId="1F303A28" w14:textId="77777777" w:rsidR="00496621" w:rsidRPr="003107D3" w:rsidRDefault="00496621" w:rsidP="00E73600">
            <w:pPr>
              <w:pStyle w:val="TAL"/>
              <w:rPr>
                <w:lang w:eastAsia="zh-CN"/>
              </w:rPr>
            </w:pPr>
            <w:r w:rsidRPr="003107D3">
              <w:rPr>
                <w:lang w:eastAsia="zh-CN"/>
              </w:rPr>
              <w:t>EneNA</w:t>
            </w:r>
          </w:p>
        </w:tc>
        <w:tc>
          <w:tcPr>
            <w:tcW w:w="4940" w:type="dxa"/>
          </w:tcPr>
          <w:p w14:paraId="1833C5CF" w14:textId="77777777" w:rsidR="00496621" w:rsidRPr="003107D3" w:rsidRDefault="00496621" w:rsidP="00E73600">
            <w:pPr>
              <w:pStyle w:val="TAL"/>
            </w:pPr>
            <w:r w:rsidRPr="003107D3">
              <w:t>This feature indicates the support of NWDAF data reporting.</w:t>
            </w:r>
          </w:p>
        </w:tc>
      </w:tr>
      <w:tr w:rsidR="00496621" w:rsidRPr="003107D3" w14:paraId="4E2C289C" w14:textId="77777777" w:rsidTr="00E73600">
        <w:trPr>
          <w:cantSplit/>
          <w:jc w:val="center"/>
        </w:trPr>
        <w:tc>
          <w:tcPr>
            <w:tcW w:w="1594" w:type="dxa"/>
          </w:tcPr>
          <w:p w14:paraId="2C46D9D2" w14:textId="77777777" w:rsidR="00496621" w:rsidRPr="003107D3" w:rsidRDefault="00496621" w:rsidP="00E73600">
            <w:pPr>
              <w:pStyle w:val="TAL"/>
              <w:rPr>
                <w:lang w:eastAsia="zh-CN"/>
              </w:rPr>
            </w:pPr>
            <w:r w:rsidRPr="003107D3">
              <w:rPr>
                <w:lang w:eastAsia="zh-CN"/>
              </w:rPr>
              <w:t>62</w:t>
            </w:r>
          </w:p>
        </w:tc>
        <w:tc>
          <w:tcPr>
            <w:tcW w:w="3061" w:type="dxa"/>
          </w:tcPr>
          <w:p w14:paraId="351F2482" w14:textId="77777777" w:rsidR="00496621" w:rsidRPr="003107D3" w:rsidRDefault="00496621" w:rsidP="00E73600">
            <w:pPr>
              <w:pStyle w:val="TAL"/>
              <w:rPr>
                <w:lang w:eastAsia="zh-CN"/>
              </w:rPr>
            </w:pPr>
            <w:r w:rsidRPr="003107D3">
              <w:rPr>
                <w:lang w:eastAsia="zh-CN"/>
              </w:rPr>
              <w:t>BIUMR</w:t>
            </w:r>
          </w:p>
        </w:tc>
        <w:tc>
          <w:tcPr>
            <w:tcW w:w="4940" w:type="dxa"/>
          </w:tcPr>
          <w:p w14:paraId="06C85331" w14:textId="77777777" w:rsidR="00496621" w:rsidRPr="003107D3" w:rsidRDefault="00496621" w:rsidP="00E73600">
            <w:pPr>
              <w:pStyle w:val="TAL"/>
            </w:pPr>
            <w:r w:rsidRPr="003107D3">
              <w:rPr>
                <w:lang w:eastAsia="ko-KR"/>
              </w:rPr>
              <w:t xml:space="preserve">This feature bit indicates whether the NF Service Consumer (e.g. SMF) and PCF supports Binding Indication Update for multiple resource contexts </w:t>
            </w:r>
            <w:r w:rsidRPr="003107D3">
              <w:rPr>
                <w:rFonts w:cs="Arial"/>
                <w:szCs w:val="18"/>
              </w:rPr>
              <w:t>specified in clauses 6.12.1 and 5.2.3.2.6 of 3GPP TS 29.500 [4]</w:t>
            </w:r>
            <w:r w:rsidRPr="003107D3">
              <w:rPr>
                <w:lang w:eastAsia="ko-KR"/>
              </w:rPr>
              <w:t>.</w:t>
            </w:r>
          </w:p>
        </w:tc>
      </w:tr>
      <w:tr w:rsidR="00496621" w:rsidRPr="003107D3" w14:paraId="77F7650F" w14:textId="77777777" w:rsidTr="00E73600">
        <w:trPr>
          <w:cantSplit/>
          <w:jc w:val="center"/>
        </w:trPr>
        <w:tc>
          <w:tcPr>
            <w:tcW w:w="1594" w:type="dxa"/>
          </w:tcPr>
          <w:p w14:paraId="0F1ED027" w14:textId="77777777" w:rsidR="00496621" w:rsidRPr="003107D3" w:rsidRDefault="00496621" w:rsidP="00E73600">
            <w:pPr>
              <w:pStyle w:val="TAL"/>
              <w:rPr>
                <w:lang w:eastAsia="zh-CN"/>
              </w:rPr>
            </w:pPr>
            <w:r w:rsidRPr="003107D3">
              <w:rPr>
                <w:lang w:eastAsia="zh-CN"/>
              </w:rPr>
              <w:t>63</w:t>
            </w:r>
          </w:p>
        </w:tc>
        <w:tc>
          <w:tcPr>
            <w:tcW w:w="3061" w:type="dxa"/>
          </w:tcPr>
          <w:p w14:paraId="2C2415BA" w14:textId="77777777" w:rsidR="00496621" w:rsidRPr="003107D3" w:rsidRDefault="00496621" w:rsidP="00E73600">
            <w:pPr>
              <w:pStyle w:val="TAL"/>
              <w:rPr>
                <w:lang w:eastAsia="zh-CN"/>
              </w:rPr>
            </w:pPr>
            <w:r w:rsidRPr="003107D3">
              <w:rPr>
                <w:lang w:eastAsia="zh-CN"/>
              </w:rPr>
              <w:t>EASIPreplacement</w:t>
            </w:r>
          </w:p>
        </w:tc>
        <w:tc>
          <w:tcPr>
            <w:tcW w:w="4940" w:type="dxa"/>
          </w:tcPr>
          <w:p w14:paraId="7F6244D4" w14:textId="77777777" w:rsidR="00496621" w:rsidRPr="003107D3" w:rsidRDefault="00496621" w:rsidP="00E73600">
            <w:pPr>
              <w:pStyle w:val="TAL"/>
              <w:rPr>
                <w:lang w:eastAsia="ko-KR"/>
              </w:rPr>
            </w:pPr>
            <w:r w:rsidRPr="003107D3">
              <w:t xml:space="preserve">This feature indicates the support of EAS IP replacement. </w:t>
            </w:r>
            <w:r w:rsidRPr="003107D3">
              <w:rPr>
                <w:rFonts w:cs="Arial"/>
                <w:szCs w:val="18"/>
                <w:lang w:eastAsia="zh-CN"/>
              </w:rPr>
              <w:t xml:space="preserve">This feature requires that the </w:t>
            </w:r>
            <w:r w:rsidRPr="003107D3">
              <w:t>TSC feature is also supported.</w:t>
            </w:r>
          </w:p>
        </w:tc>
      </w:tr>
      <w:tr w:rsidR="00496621" w:rsidRPr="003107D3" w14:paraId="24008974" w14:textId="77777777" w:rsidTr="00E73600">
        <w:trPr>
          <w:cantSplit/>
          <w:jc w:val="center"/>
        </w:trPr>
        <w:tc>
          <w:tcPr>
            <w:tcW w:w="1594" w:type="dxa"/>
          </w:tcPr>
          <w:p w14:paraId="68ECEDF4" w14:textId="77777777" w:rsidR="00496621" w:rsidRPr="003107D3" w:rsidRDefault="00496621" w:rsidP="00E73600">
            <w:pPr>
              <w:pStyle w:val="TAL"/>
              <w:rPr>
                <w:lang w:eastAsia="zh-CN"/>
              </w:rPr>
            </w:pPr>
            <w:r w:rsidRPr="003107D3">
              <w:rPr>
                <w:lang w:eastAsia="zh-CN"/>
              </w:rPr>
              <w:t>64</w:t>
            </w:r>
          </w:p>
        </w:tc>
        <w:tc>
          <w:tcPr>
            <w:tcW w:w="3061" w:type="dxa"/>
          </w:tcPr>
          <w:p w14:paraId="64718D12" w14:textId="77777777" w:rsidR="00496621" w:rsidRPr="003107D3" w:rsidRDefault="00496621" w:rsidP="00E73600">
            <w:pPr>
              <w:pStyle w:val="TAL"/>
              <w:rPr>
                <w:lang w:eastAsia="zh-CN"/>
              </w:rPr>
            </w:pPr>
            <w:r w:rsidRPr="003107D3">
              <w:rPr>
                <w:lang w:eastAsia="zh-CN"/>
              </w:rPr>
              <w:t>ExposureToEAS</w:t>
            </w:r>
          </w:p>
        </w:tc>
        <w:tc>
          <w:tcPr>
            <w:tcW w:w="4940" w:type="dxa"/>
          </w:tcPr>
          <w:p w14:paraId="733DC6CD" w14:textId="77777777" w:rsidR="00496621" w:rsidRPr="003107D3" w:rsidRDefault="00496621" w:rsidP="00E73600">
            <w:pPr>
              <w:pStyle w:val="TAL"/>
              <w:rPr>
                <w:lang w:eastAsia="ko-KR"/>
              </w:rPr>
            </w:pPr>
            <w:r w:rsidRPr="003107D3">
              <w:rPr>
                <w:rFonts w:cs="Arial"/>
                <w:szCs w:val="18"/>
                <w:lang w:eastAsia="zh-CN"/>
              </w:rPr>
              <w:t>This feature indicates the support of</w:t>
            </w:r>
            <w:r w:rsidRPr="003107D3">
              <w:rPr>
                <w:rFonts w:cs="Arial"/>
                <w:szCs w:val="18"/>
              </w:rPr>
              <w:t xml:space="preserve"> </w:t>
            </w:r>
            <w:r w:rsidRPr="003107D3">
              <w:t>exposure of QoS monitoring results to local AF. This feature requires that QosMonitoring feature is also supported.</w:t>
            </w:r>
          </w:p>
        </w:tc>
      </w:tr>
      <w:tr w:rsidR="00496621" w:rsidRPr="003107D3" w14:paraId="1650333C" w14:textId="77777777" w:rsidTr="00E73600">
        <w:trPr>
          <w:cantSplit/>
          <w:jc w:val="center"/>
        </w:trPr>
        <w:tc>
          <w:tcPr>
            <w:tcW w:w="1594" w:type="dxa"/>
          </w:tcPr>
          <w:p w14:paraId="43A5FF08" w14:textId="77777777" w:rsidR="00496621" w:rsidRPr="003107D3" w:rsidRDefault="00496621" w:rsidP="00E73600">
            <w:pPr>
              <w:pStyle w:val="TAL"/>
              <w:rPr>
                <w:lang w:eastAsia="zh-CN"/>
              </w:rPr>
            </w:pPr>
            <w:r w:rsidRPr="003107D3">
              <w:rPr>
                <w:lang w:eastAsia="zh-CN"/>
              </w:rPr>
              <w:t>65</w:t>
            </w:r>
          </w:p>
        </w:tc>
        <w:tc>
          <w:tcPr>
            <w:tcW w:w="3061" w:type="dxa"/>
          </w:tcPr>
          <w:p w14:paraId="5235B238" w14:textId="77777777" w:rsidR="00496621" w:rsidRPr="003107D3" w:rsidRDefault="00496621" w:rsidP="00E73600">
            <w:pPr>
              <w:pStyle w:val="TAL"/>
              <w:rPr>
                <w:lang w:eastAsia="zh-CN"/>
              </w:rPr>
            </w:pPr>
            <w:r w:rsidRPr="003107D3">
              <w:rPr>
                <w:lang w:eastAsia="zh-CN"/>
              </w:rPr>
              <w:t>SimultConnectivity</w:t>
            </w:r>
          </w:p>
        </w:tc>
        <w:tc>
          <w:tcPr>
            <w:tcW w:w="4940" w:type="dxa"/>
          </w:tcPr>
          <w:p w14:paraId="7102DFCA" w14:textId="77777777" w:rsidR="00496621" w:rsidRPr="003107D3" w:rsidRDefault="00496621" w:rsidP="00E73600">
            <w:pPr>
              <w:pStyle w:val="TAL"/>
              <w:rPr>
                <w:lang w:eastAsia="ko-KR"/>
              </w:rPr>
            </w:pPr>
            <w:r w:rsidRPr="003107D3">
              <w:rPr>
                <w:rFonts w:cs="Arial"/>
                <w:szCs w:val="18"/>
                <w:lang w:eastAsia="zh-CN"/>
              </w:rPr>
              <w:t xml:space="preserve">This feature indicates the support of temporary simultaneously connectivity at edge relocation. This feature requires that the </w:t>
            </w:r>
            <w:r w:rsidRPr="003107D3">
              <w:t>TSC feature is also supported.</w:t>
            </w:r>
            <w:r w:rsidRPr="003107D3">
              <w:rPr>
                <w:rFonts w:cs="Arial"/>
                <w:szCs w:val="18"/>
                <w:lang w:eastAsia="zh-CN"/>
              </w:rPr>
              <w:t xml:space="preserve"> </w:t>
            </w:r>
          </w:p>
        </w:tc>
      </w:tr>
      <w:tr w:rsidR="00496621" w:rsidRPr="003107D3" w14:paraId="385CC77A" w14:textId="77777777" w:rsidTr="00E73600">
        <w:trPr>
          <w:cantSplit/>
          <w:jc w:val="center"/>
        </w:trPr>
        <w:tc>
          <w:tcPr>
            <w:tcW w:w="1594" w:type="dxa"/>
          </w:tcPr>
          <w:p w14:paraId="1DCA392D" w14:textId="77777777" w:rsidR="00496621" w:rsidRPr="003107D3" w:rsidRDefault="00496621" w:rsidP="00E73600">
            <w:pPr>
              <w:pStyle w:val="TAL"/>
              <w:tabs>
                <w:tab w:val="center" w:pos="729"/>
              </w:tabs>
              <w:rPr>
                <w:lang w:eastAsia="zh-CN"/>
              </w:rPr>
            </w:pPr>
            <w:r w:rsidRPr="003107D3">
              <w:rPr>
                <w:lang w:eastAsia="zh-CN"/>
              </w:rPr>
              <w:t>66</w:t>
            </w:r>
          </w:p>
        </w:tc>
        <w:tc>
          <w:tcPr>
            <w:tcW w:w="3061" w:type="dxa"/>
          </w:tcPr>
          <w:p w14:paraId="7200258C" w14:textId="77777777" w:rsidR="00496621" w:rsidRPr="003107D3" w:rsidRDefault="00496621" w:rsidP="00E73600">
            <w:pPr>
              <w:pStyle w:val="TAL"/>
              <w:rPr>
                <w:lang w:eastAsia="zh-CN"/>
              </w:rPr>
            </w:pPr>
            <w:r w:rsidRPr="003107D3">
              <w:t>SGWRest</w:t>
            </w:r>
          </w:p>
        </w:tc>
        <w:tc>
          <w:tcPr>
            <w:tcW w:w="4940" w:type="dxa"/>
          </w:tcPr>
          <w:p w14:paraId="0AAD6087" w14:textId="77777777" w:rsidR="00496621" w:rsidRPr="003107D3" w:rsidRDefault="00496621" w:rsidP="00E73600">
            <w:pPr>
              <w:pStyle w:val="TAL"/>
              <w:rPr>
                <w:rFonts w:cs="Arial"/>
                <w:szCs w:val="18"/>
                <w:lang w:eastAsia="zh-CN"/>
              </w:rPr>
            </w:pPr>
            <w:r w:rsidRPr="003107D3">
              <w:t>This feature indicates the support of SGW Restoration procedures. Only applicable to the interworking scenario as defined in Annex B.</w:t>
            </w:r>
          </w:p>
        </w:tc>
      </w:tr>
      <w:tr w:rsidR="00496621" w:rsidRPr="003107D3" w14:paraId="17415799" w14:textId="77777777" w:rsidTr="00E73600">
        <w:trPr>
          <w:cantSplit/>
          <w:jc w:val="center"/>
        </w:trPr>
        <w:tc>
          <w:tcPr>
            <w:tcW w:w="1594" w:type="dxa"/>
          </w:tcPr>
          <w:p w14:paraId="5A5D6225" w14:textId="77777777" w:rsidR="00496621" w:rsidRPr="003107D3" w:rsidRDefault="00496621" w:rsidP="00E73600">
            <w:pPr>
              <w:pStyle w:val="TAL"/>
              <w:tabs>
                <w:tab w:val="center" w:pos="729"/>
              </w:tabs>
              <w:rPr>
                <w:lang w:eastAsia="zh-CN"/>
              </w:rPr>
            </w:pPr>
            <w:r w:rsidRPr="003107D3">
              <w:rPr>
                <w:lang w:eastAsia="zh-CN"/>
              </w:rPr>
              <w:t>67</w:t>
            </w:r>
          </w:p>
        </w:tc>
        <w:tc>
          <w:tcPr>
            <w:tcW w:w="3061" w:type="dxa"/>
          </w:tcPr>
          <w:p w14:paraId="4B8B0294" w14:textId="77777777" w:rsidR="00496621" w:rsidRPr="003107D3" w:rsidRDefault="00496621" w:rsidP="00E73600">
            <w:pPr>
              <w:pStyle w:val="TAL"/>
            </w:pPr>
            <w:r w:rsidRPr="003107D3">
              <w:rPr>
                <w:lang w:eastAsia="zh-CN"/>
              </w:rPr>
              <w:t>ReleaseToReactivate</w:t>
            </w:r>
          </w:p>
        </w:tc>
        <w:tc>
          <w:tcPr>
            <w:tcW w:w="4940" w:type="dxa"/>
          </w:tcPr>
          <w:p w14:paraId="2EEEB924" w14:textId="77777777" w:rsidR="00496621" w:rsidRPr="003107D3" w:rsidRDefault="00496621" w:rsidP="00E73600">
            <w:pPr>
              <w:pStyle w:val="TAL"/>
            </w:pPr>
            <w:r w:rsidRPr="003107D3">
              <w:t>This feature indicates that the PCF can request the SMF for reactivation of a PDU session based on an SM Policy Association release cause</w:t>
            </w:r>
            <w:r w:rsidRPr="003107D3">
              <w:rPr>
                <w:noProof/>
                <w:lang w:eastAsia="fr-FR"/>
              </w:rPr>
              <w:t>.</w:t>
            </w:r>
          </w:p>
        </w:tc>
      </w:tr>
      <w:tr w:rsidR="00496621" w:rsidRPr="003107D3" w14:paraId="23C97D13" w14:textId="77777777" w:rsidTr="00E73600">
        <w:trPr>
          <w:cantSplit/>
          <w:jc w:val="center"/>
        </w:trPr>
        <w:tc>
          <w:tcPr>
            <w:tcW w:w="1594" w:type="dxa"/>
          </w:tcPr>
          <w:p w14:paraId="40CA40EE" w14:textId="77777777" w:rsidR="00496621" w:rsidRPr="003107D3" w:rsidRDefault="00496621" w:rsidP="00E73600">
            <w:pPr>
              <w:pStyle w:val="TAL"/>
              <w:tabs>
                <w:tab w:val="center" w:pos="729"/>
              </w:tabs>
              <w:rPr>
                <w:lang w:eastAsia="zh-CN"/>
              </w:rPr>
            </w:pPr>
            <w:r w:rsidRPr="003107D3">
              <w:rPr>
                <w:lang w:eastAsia="zh-CN"/>
              </w:rPr>
              <w:t>68</w:t>
            </w:r>
          </w:p>
        </w:tc>
        <w:tc>
          <w:tcPr>
            <w:tcW w:w="3061" w:type="dxa"/>
          </w:tcPr>
          <w:p w14:paraId="2A29B4B7" w14:textId="77777777" w:rsidR="00496621" w:rsidRPr="003107D3" w:rsidRDefault="00496621" w:rsidP="00E73600">
            <w:pPr>
              <w:pStyle w:val="TAL"/>
              <w:rPr>
                <w:lang w:eastAsia="zh-CN"/>
              </w:rPr>
            </w:pPr>
            <w:r w:rsidRPr="003107D3">
              <w:rPr>
                <w:lang w:eastAsia="zh-CN"/>
              </w:rPr>
              <w:t>EASDiscovery</w:t>
            </w:r>
          </w:p>
        </w:tc>
        <w:tc>
          <w:tcPr>
            <w:tcW w:w="4940" w:type="dxa"/>
          </w:tcPr>
          <w:p w14:paraId="1D06AA8C" w14:textId="77777777" w:rsidR="00496621" w:rsidRPr="003107D3" w:rsidRDefault="00496621" w:rsidP="00E73600">
            <w:pPr>
              <w:pStyle w:val="TAL"/>
            </w:pPr>
            <w:r w:rsidRPr="003107D3">
              <w:t xml:space="preserve">This feature indicates the support of </w:t>
            </w:r>
            <w:r w:rsidRPr="003107D3">
              <w:rPr>
                <w:rFonts w:hint="eastAsia"/>
                <w:lang w:eastAsia="zh-CN"/>
              </w:rPr>
              <w:t>EAS</w:t>
            </w:r>
            <w:r w:rsidRPr="003107D3">
              <w:t xml:space="preserve"> (re)discovery.</w:t>
            </w:r>
          </w:p>
        </w:tc>
      </w:tr>
      <w:tr w:rsidR="00496621" w:rsidRPr="003107D3" w14:paraId="108AA3A4" w14:textId="77777777" w:rsidTr="00E73600">
        <w:trPr>
          <w:cantSplit/>
          <w:jc w:val="center"/>
        </w:trPr>
        <w:tc>
          <w:tcPr>
            <w:tcW w:w="1594" w:type="dxa"/>
          </w:tcPr>
          <w:p w14:paraId="03D00EEF" w14:textId="77777777" w:rsidR="00496621" w:rsidRPr="003107D3" w:rsidRDefault="00496621" w:rsidP="00E73600">
            <w:pPr>
              <w:pStyle w:val="TAL"/>
              <w:tabs>
                <w:tab w:val="center" w:pos="729"/>
              </w:tabs>
              <w:rPr>
                <w:lang w:eastAsia="zh-CN"/>
              </w:rPr>
            </w:pPr>
            <w:r>
              <w:t>69</w:t>
            </w:r>
          </w:p>
        </w:tc>
        <w:tc>
          <w:tcPr>
            <w:tcW w:w="3061" w:type="dxa"/>
          </w:tcPr>
          <w:p w14:paraId="5FD98FCF" w14:textId="77777777" w:rsidR="00496621" w:rsidRPr="003107D3" w:rsidRDefault="00496621" w:rsidP="00E73600">
            <w:pPr>
              <w:pStyle w:val="TAL"/>
              <w:rPr>
                <w:lang w:eastAsia="zh-CN"/>
              </w:rPr>
            </w:pPr>
            <w:r>
              <w:t>AccNetChargId_String</w:t>
            </w:r>
          </w:p>
        </w:tc>
        <w:tc>
          <w:tcPr>
            <w:tcW w:w="4940" w:type="dxa"/>
          </w:tcPr>
          <w:p w14:paraId="386EDFC0" w14:textId="77777777" w:rsidR="00496621" w:rsidRPr="003107D3" w:rsidRDefault="00496621" w:rsidP="00E73600">
            <w:pPr>
              <w:pStyle w:val="TAL"/>
            </w:pPr>
            <w:r>
              <w:t>This feature indicates the support of long character strings as access network charging identifier.</w:t>
            </w:r>
          </w:p>
        </w:tc>
      </w:tr>
      <w:tr w:rsidR="00496621" w:rsidRPr="003107D3" w14:paraId="0C19944B" w14:textId="77777777" w:rsidTr="00E73600">
        <w:trPr>
          <w:cantSplit/>
          <w:jc w:val="center"/>
        </w:trPr>
        <w:tc>
          <w:tcPr>
            <w:tcW w:w="1594" w:type="dxa"/>
          </w:tcPr>
          <w:p w14:paraId="31B48AB8" w14:textId="77777777" w:rsidR="00496621" w:rsidRDefault="00496621" w:rsidP="00E73600">
            <w:pPr>
              <w:pStyle w:val="TAL"/>
              <w:tabs>
                <w:tab w:val="center" w:pos="729"/>
              </w:tabs>
            </w:pPr>
            <w:r>
              <w:lastRenderedPageBreak/>
              <w:t>70</w:t>
            </w:r>
          </w:p>
        </w:tc>
        <w:tc>
          <w:tcPr>
            <w:tcW w:w="3061" w:type="dxa"/>
          </w:tcPr>
          <w:p w14:paraId="763A7AE6" w14:textId="77777777" w:rsidR="00496621" w:rsidRDefault="00496621" w:rsidP="00E73600">
            <w:pPr>
              <w:pStyle w:val="TAL"/>
            </w:pPr>
            <w:r>
              <w:t>WLAN_Location</w:t>
            </w:r>
          </w:p>
        </w:tc>
        <w:tc>
          <w:tcPr>
            <w:tcW w:w="4940" w:type="dxa"/>
          </w:tcPr>
          <w:p w14:paraId="3C89C363" w14:textId="77777777" w:rsidR="00496621" w:rsidRDefault="00496621" w:rsidP="00E73600">
            <w:pPr>
              <w:pStyle w:val="TAL"/>
            </w:pPr>
            <w:r>
              <w:t xml:space="preserve">This feature indicates the support of the report of the WLAN location information received from the ePDG/EPC, if available. It is only applicable </w:t>
            </w:r>
            <w:r w:rsidRPr="003107D3">
              <w:t>to EPS interworking scenarios as specified in Annex B.</w:t>
            </w:r>
          </w:p>
        </w:tc>
      </w:tr>
      <w:tr w:rsidR="00496621" w:rsidRPr="003107D3" w14:paraId="003FAD4D" w14:textId="77777777" w:rsidTr="00E73600">
        <w:trPr>
          <w:cantSplit/>
          <w:jc w:val="center"/>
        </w:trPr>
        <w:tc>
          <w:tcPr>
            <w:tcW w:w="1594" w:type="dxa"/>
          </w:tcPr>
          <w:p w14:paraId="4C5AC73B" w14:textId="77777777" w:rsidR="00496621" w:rsidRDefault="00496621" w:rsidP="00E73600">
            <w:pPr>
              <w:pStyle w:val="TAL"/>
              <w:tabs>
                <w:tab w:val="center" w:pos="729"/>
              </w:tabs>
            </w:pPr>
            <w:r w:rsidRPr="00517961">
              <w:t>7</w:t>
            </w:r>
            <w:r>
              <w:t>1</w:t>
            </w:r>
          </w:p>
        </w:tc>
        <w:tc>
          <w:tcPr>
            <w:tcW w:w="3061" w:type="dxa"/>
          </w:tcPr>
          <w:p w14:paraId="5199EEEF" w14:textId="77777777" w:rsidR="00496621" w:rsidRDefault="00496621" w:rsidP="00E73600">
            <w:pPr>
              <w:pStyle w:val="TAL"/>
            </w:pPr>
            <w:r w:rsidRPr="00517961">
              <w:rPr>
                <w:lang w:eastAsia="zh-CN"/>
              </w:rPr>
              <w:t>PackFiltAllocPrecedence</w:t>
            </w:r>
          </w:p>
        </w:tc>
        <w:tc>
          <w:tcPr>
            <w:tcW w:w="4940" w:type="dxa"/>
          </w:tcPr>
          <w:p w14:paraId="19703220" w14:textId="77777777" w:rsidR="00496621" w:rsidRDefault="00496621" w:rsidP="00E73600">
            <w:pPr>
              <w:pStyle w:val="TAL"/>
            </w:pPr>
            <w:r w:rsidRPr="00517961">
              <w:t>This feature indicates the support of the control of the maximum number of packet filters in the EPS network in the EPS interworking scenarios as described in Annex</w:t>
            </w:r>
            <w:r>
              <w:t> </w:t>
            </w:r>
            <w:r w:rsidRPr="00517961">
              <w:t>B.</w:t>
            </w:r>
          </w:p>
        </w:tc>
      </w:tr>
      <w:tr w:rsidR="00496621" w:rsidRPr="003107D3" w14:paraId="06EDD6C3" w14:textId="77777777" w:rsidTr="00E73600">
        <w:trPr>
          <w:cantSplit/>
          <w:jc w:val="center"/>
        </w:trPr>
        <w:tc>
          <w:tcPr>
            <w:tcW w:w="1594" w:type="dxa"/>
          </w:tcPr>
          <w:p w14:paraId="25E814E0" w14:textId="77777777" w:rsidR="00496621" w:rsidRPr="00517961" w:rsidRDefault="00496621" w:rsidP="00E73600">
            <w:pPr>
              <w:pStyle w:val="TAL"/>
              <w:tabs>
                <w:tab w:val="center" w:pos="729"/>
              </w:tabs>
            </w:pPr>
            <w:r>
              <w:t>72</w:t>
            </w:r>
          </w:p>
        </w:tc>
        <w:tc>
          <w:tcPr>
            <w:tcW w:w="3061" w:type="dxa"/>
          </w:tcPr>
          <w:p w14:paraId="5375AE2A" w14:textId="77777777" w:rsidR="00496621" w:rsidRPr="00517961" w:rsidRDefault="00496621" w:rsidP="00E73600">
            <w:pPr>
              <w:pStyle w:val="TAL"/>
              <w:rPr>
                <w:lang w:eastAsia="zh-CN"/>
              </w:rPr>
            </w:pPr>
            <w:r w:rsidRPr="003107D3">
              <w:rPr>
                <w:lang w:eastAsia="zh-CN"/>
              </w:rPr>
              <w:t>SatBackhaulCategoryChg</w:t>
            </w:r>
            <w:r>
              <w:rPr>
                <w:lang w:eastAsia="zh-CN"/>
              </w:rPr>
              <w:t>_v2</w:t>
            </w:r>
          </w:p>
        </w:tc>
        <w:tc>
          <w:tcPr>
            <w:tcW w:w="4940" w:type="dxa"/>
          </w:tcPr>
          <w:p w14:paraId="64A772D9" w14:textId="77777777" w:rsidR="00496621" w:rsidRPr="00517961" w:rsidRDefault="00496621" w:rsidP="00E73600">
            <w:pPr>
              <w:pStyle w:val="TAL"/>
            </w:pPr>
            <w:r>
              <w:t xml:space="preserve">This feature indicates the support of the indication of </w:t>
            </w:r>
            <w:r w:rsidRPr="003107D3">
              <w:t xml:space="preserve">satellite backhaul categories, or </w:t>
            </w:r>
            <w:r>
              <w:t>the indication of</w:t>
            </w:r>
            <w:r w:rsidRPr="003107D3">
              <w:t xml:space="preserve"> non-satellite backhaul</w:t>
            </w:r>
            <w:r>
              <w:t xml:space="preserve"> during the response to the update notify request.</w:t>
            </w:r>
          </w:p>
        </w:tc>
      </w:tr>
      <w:tr w:rsidR="00496621" w:rsidRPr="003107D3" w14:paraId="5DD3605C" w14:textId="77777777" w:rsidTr="00E73600">
        <w:trPr>
          <w:cantSplit/>
          <w:jc w:val="center"/>
        </w:trPr>
        <w:tc>
          <w:tcPr>
            <w:tcW w:w="1594" w:type="dxa"/>
          </w:tcPr>
          <w:p w14:paraId="6D54A7D7" w14:textId="77777777" w:rsidR="00496621" w:rsidRPr="00E86B2D" w:rsidRDefault="00496621" w:rsidP="00E73600">
            <w:pPr>
              <w:pStyle w:val="TAL"/>
              <w:tabs>
                <w:tab w:val="center" w:pos="729"/>
              </w:tabs>
            </w:pPr>
            <w:r>
              <w:t>73</w:t>
            </w:r>
          </w:p>
        </w:tc>
        <w:tc>
          <w:tcPr>
            <w:tcW w:w="3061" w:type="dxa"/>
          </w:tcPr>
          <w:p w14:paraId="63B7DB5D" w14:textId="77777777" w:rsidR="00496621" w:rsidRPr="00E86B2D" w:rsidRDefault="00496621" w:rsidP="00E73600">
            <w:pPr>
              <w:pStyle w:val="TAL"/>
            </w:pPr>
            <w:r>
              <w:rPr>
                <w:lang w:eastAsia="zh-CN"/>
              </w:rPr>
              <w:t>PacketDelayFailureReport</w:t>
            </w:r>
          </w:p>
        </w:tc>
        <w:tc>
          <w:tcPr>
            <w:tcW w:w="4940" w:type="dxa"/>
          </w:tcPr>
          <w:p w14:paraId="1F676D28" w14:textId="77777777" w:rsidR="00496621" w:rsidRPr="00E86B2D" w:rsidRDefault="00496621" w:rsidP="00E73600">
            <w:pPr>
              <w:pStyle w:val="TAL"/>
            </w:pPr>
            <w:r>
              <w:rPr>
                <w:lang w:eastAsia="zh-CN"/>
              </w:rPr>
              <w:t>Indicates the support of packet delay failure report as part of QoS Monitoring procedures. This feature requires that QosMonitoring feature is supported.</w:t>
            </w:r>
          </w:p>
        </w:tc>
      </w:tr>
      <w:tr w:rsidR="00496621" w:rsidRPr="003107D3" w14:paraId="2F521D7F" w14:textId="77777777" w:rsidTr="00E73600">
        <w:trPr>
          <w:cantSplit/>
          <w:jc w:val="center"/>
        </w:trPr>
        <w:tc>
          <w:tcPr>
            <w:tcW w:w="1594" w:type="dxa"/>
          </w:tcPr>
          <w:p w14:paraId="1124988B" w14:textId="77777777" w:rsidR="00496621" w:rsidRPr="00E86B2D" w:rsidRDefault="00496621" w:rsidP="00E73600">
            <w:pPr>
              <w:pStyle w:val="TAL"/>
              <w:tabs>
                <w:tab w:val="center" w:pos="729"/>
              </w:tabs>
            </w:pPr>
            <w:r w:rsidRPr="00E86B2D">
              <w:t>7</w:t>
            </w:r>
            <w:r>
              <w:t>4</w:t>
            </w:r>
          </w:p>
        </w:tc>
        <w:tc>
          <w:tcPr>
            <w:tcW w:w="3061" w:type="dxa"/>
          </w:tcPr>
          <w:p w14:paraId="43FCCE49" w14:textId="77777777" w:rsidR="00496621" w:rsidRPr="00E86B2D" w:rsidRDefault="00496621" w:rsidP="00E73600">
            <w:pPr>
              <w:pStyle w:val="TAL"/>
            </w:pPr>
            <w:r w:rsidRPr="00E86B2D">
              <w:t>AltQoSProfilesSupportReport</w:t>
            </w:r>
          </w:p>
        </w:tc>
        <w:tc>
          <w:tcPr>
            <w:tcW w:w="4940" w:type="dxa"/>
          </w:tcPr>
          <w:p w14:paraId="54828C6D" w14:textId="77777777" w:rsidR="00496621" w:rsidRPr="00E86B2D" w:rsidRDefault="00496621" w:rsidP="00E73600">
            <w:pPr>
              <w:pStyle w:val="TAL"/>
              <w:tabs>
                <w:tab w:val="center" w:pos="729"/>
              </w:tabs>
            </w:pPr>
            <w:r w:rsidRPr="00E86B2D">
              <w:t>This feature indicates the support of the report of whether Alternative QoS parameters are supported by NG-RAN. This feature requires that AuthorizationWithRequiredQoS feature is also supported.</w:t>
            </w:r>
          </w:p>
        </w:tc>
      </w:tr>
      <w:tr w:rsidR="00496621" w:rsidRPr="003107D3" w14:paraId="27A89BED" w14:textId="77777777" w:rsidTr="00E73600">
        <w:trPr>
          <w:cantSplit/>
          <w:jc w:val="center"/>
        </w:trPr>
        <w:tc>
          <w:tcPr>
            <w:tcW w:w="1594" w:type="dxa"/>
          </w:tcPr>
          <w:p w14:paraId="7C425A30" w14:textId="77777777" w:rsidR="00496621" w:rsidRDefault="00496621" w:rsidP="00E73600">
            <w:pPr>
              <w:pStyle w:val="TAL"/>
              <w:tabs>
                <w:tab w:val="center" w:pos="729"/>
              </w:tabs>
            </w:pPr>
            <w:r w:rsidRPr="00E86B2D">
              <w:t>7</w:t>
            </w:r>
            <w:r>
              <w:t>5</w:t>
            </w:r>
          </w:p>
        </w:tc>
        <w:tc>
          <w:tcPr>
            <w:tcW w:w="3061" w:type="dxa"/>
          </w:tcPr>
          <w:p w14:paraId="188AE777" w14:textId="77777777" w:rsidR="00496621" w:rsidRPr="003107D3" w:rsidRDefault="00496621" w:rsidP="00E73600">
            <w:pPr>
              <w:pStyle w:val="TAL"/>
            </w:pPr>
            <w:r w:rsidRPr="00E86B2D">
              <w:t>Ext2PolicyDecisionErrorHandling</w:t>
            </w:r>
          </w:p>
        </w:tc>
        <w:tc>
          <w:tcPr>
            <w:tcW w:w="4940" w:type="dxa"/>
          </w:tcPr>
          <w:p w14:paraId="23DE75CE" w14:textId="77777777" w:rsidR="00496621" w:rsidRPr="00E86B2D" w:rsidRDefault="00496621" w:rsidP="00E73600">
            <w:pPr>
              <w:pStyle w:val="TAL"/>
            </w:pPr>
            <w:r w:rsidRPr="00E86B2D">
              <w:t>This feature indicates the support of the error report of the policy decision and/or condition data which is not referred by any PCC rule or session rule when no PCC rules and no session rules are provided and the handling of partial errors.</w:t>
            </w:r>
          </w:p>
          <w:p w14:paraId="285A34CE" w14:textId="77777777" w:rsidR="00496621" w:rsidRDefault="00496621" w:rsidP="00E73600">
            <w:pPr>
              <w:pStyle w:val="TAL"/>
            </w:pPr>
            <w:r w:rsidRPr="00E86B2D">
              <w:t>It requires the support of ExtPolicyDecisionErrorHandling feature.</w:t>
            </w:r>
          </w:p>
        </w:tc>
      </w:tr>
      <w:tr w:rsidR="00496621" w:rsidRPr="003107D3" w14:paraId="39DD6966" w14:textId="77777777" w:rsidTr="00E73600">
        <w:trPr>
          <w:cantSplit/>
          <w:jc w:val="center"/>
        </w:trPr>
        <w:tc>
          <w:tcPr>
            <w:tcW w:w="1594" w:type="dxa"/>
          </w:tcPr>
          <w:p w14:paraId="0A72ABD1" w14:textId="77777777" w:rsidR="00496621" w:rsidRDefault="00496621" w:rsidP="00E73600">
            <w:pPr>
              <w:pStyle w:val="TAL"/>
              <w:tabs>
                <w:tab w:val="center" w:pos="729"/>
              </w:tabs>
            </w:pPr>
            <w:r w:rsidRPr="00E86B2D">
              <w:t>7</w:t>
            </w:r>
            <w:r>
              <w:t>6</w:t>
            </w:r>
          </w:p>
        </w:tc>
        <w:tc>
          <w:tcPr>
            <w:tcW w:w="3061" w:type="dxa"/>
          </w:tcPr>
          <w:p w14:paraId="6C3626CC" w14:textId="77777777" w:rsidR="00496621" w:rsidRDefault="00496621" w:rsidP="00E73600">
            <w:pPr>
              <w:pStyle w:val="TAL"/>
            </w:pPr>
            <w:r w:rsidRPr="00E86B2D">
              <w:t>UEUnreachable</w:t>
            </w:r>
          </w:p>
        </w:tc>
        <w:tc>
          <w:tcPr>
            <w:tcW w:w="4940" w:type="dxa"/>
          </w:tcPr>
          <w:p w14:paraId="747B50F3" w14:textId="77777777" w:rsidR="00496621" w:rsidRDefault="00496621" w:rsidP="00E73600">
            <w:pPr>
              <w:keepNext/>
              <w:keepLines/>
              <w:spacing w:after="0"/>
              <w:rPr>
                <w:rFonts w:cs="Arial"/>
                <w:szCs w:val="18"/>
                <w:lang w:eastAsia="es-ES"/>
              </w:rPr>
            </w:pPr>
            <w:r w:rsidRPr="00E86B2D">
              <w:t>This feature indicates the support for the reporting of UE temporarily unavailable.</w:t>
            </w:r>
          </w:p>
        </w:tc>
      </w:tr>
      <w:tr w:rsidR="00496621" w:rsidRPr="003107D3" w14:paraId="780CC15B" w14:textId="77777777" w:rsidTr="00E73600">
        <w:trPr>
          <w:cantSplit/>
          <w:jc w:val="center"/>
        </w:trPr>
        <w:tc>
          <w:tcPr>
            <w:tcW w:w="1594" w:type="dxa"/>
          </w:tcPr>
          <w:p w14:paraId="7E212FEA" w14:textId="77777777" w:rsidR="00496621" w:rsidRDefault="00496621" w:rsidP="00E73600">
            <w:pPr>
              <w:pStyle w:val="TAL"/>
              <w:tabs>
                <w:tab w:val="center" w:pos="729"/>
              </w:tabs>
            </w:pPr>
            <w:r>
              <w:t>77</w:t>
            </w:r>
          </w:p>
        </w:tc>
        <w:tc>
          <w:tcPr>
            <w:tcW w:w="3061" w:type="dxa"/>
          </w:tcPr>
          <w:p w14:paraId="5A38173F" w14:textId="77777777" w:rsidR="00496621" w:rsidRDefault="00496621" w:rsidP="00E73600">
            <w:pPr>
              <w:pStyle w:val="TAL"/>
              <w:rPr>
                <w:lang w:eastAsia="zh-CN"/>
              </w:rPr>
            </w:pPr>
            <w:r>
              <w:t>EnTSCAC</w:t>
            </w:r>
          </w:p>
        </w:tc>
        <w:tc>
          <w:tcPr>
            <w:tcW w:w="4940" w:type="dxa"/>
          </w:tcPr>
          <w:p w14:paraId="34E0B3D0" w14:textId="77777777" w:rsidR="00496621" w:rsidRDefault="00496621" w:rsidP="00E73600">
            <w:pPr>
              <w:keepNext/>
              <w:keepLines/>
              <w:spacing w:after="0"/>
              <w:rPr>
                <w:rFonts w:cs="Arial"/>
                <w:szCs w:val="18"/>
                <w:lang w:eastAsia="es-ES"/>
              </w:rPr>
            </w:pPr>
            <w:r>
              <w:rPr>
                <w:rFonts w:cs="Arial"/>
                <w:szCs w:val="18"/>
                <w:lang w:eastAsia="es-ES"/>
              </w:rPr>
              <w:t>Indicates the support of extensions to TSCAC and the RAN feedback for BAT offset and adjusted periodicity.</w:t>
            </w:r>
          </w:p>
          <w:p w14:paraId="2B5F09EE" w14:textId="77777777" w:rsidR="00496621" w:rsidRDefault="00496621" w:rsidP="00E73600">
            <w:pPr>
              <w:pStyle w:val="TAL"/>
              <w:rPr>
                <w:lang w:eastAsia="zh-CN"/>
              </w:rPr>
            </w:pPr>
            <w:r>
              <w:rPr>
                <w:rFonts w:eastAsia="Malgun Gothic"/>
                <w:lang w:eastAsia="ja-JP"/>
              </w:rPr>
              <w:t xml:space="preserve">This feature </w:t>
            </w:r>
            <w:r>
              <w:rPr>
                <w:rFonts w:cs="Arial"/>
                <w:szCs w:val="18"/>
                <w:lang w:eastAsia="zh-CN"/>
              </w:rPr>
              <w:t xml:space="preserve">requires that </w:t>
            </w:r>
            <w:r w:rsidRPr="003107D3">
              <w:t>TimeSensitiveCommunication</w:t>
            </w:r>
            <w:r>
              <w:t xml:space="preserve"> feature is also supported.</w:t>
            </w:r>
          </w:p>
        </w:tc>
      </w:tr>
      <w:tr w:rsidR="00496621" w:rsidRPr="003107D3" w14:paraId="11497473" w14:textId="77777777" w:rsidTr="00E73600">
        <w:trPr>
          <w:cantSplit/>
          <w:jc w:val="center"/>
        </w:trPr>
        <w:tc>
          <w:tcPr>
            <w:tcW w:w="1594" w:type="dxa"/>
          </w:tcPr>
          <w:p w14:paraId="1C62AE5B" w14:textId="77777777" w:rsidR="00496621" w:rsidRDefault="00496621" w:rsidP="00E73600">
            <w:pPr>
              <w:pStyle w:val="TAL"/>
              <w:tabs>
                <w:tab w:val="center" w:pos="729"/>
              </w:tabs>
            </w:pPr>
            <w:r>
              <w:t>78</w:t>
            </w:r>
          </w:p>
        </w:tc>
        <w:tc>
          <w:tcPr>
            <w:tcW w:w="3061" w:type="dxa"/>
          </w:tcPr>
          <w:p w14:paraId="10C79AEC" w14:textId="77777777" w:rsidR="00496621" w:rsidRDefault="00496621" w:rsidP="00E73600">
            <w:pPr>
              <w:pStyle w:val="TAL"/>
            </w:pPr>
            <w:r>
              <w:t>MTU_Size</w:t>
            </w:r>
          </w:p>
        </w:tc>
        <w:tc>
          <w:tcPr>
            <w:tcW w:w="4940" w:type="dxa"/>
          </w:tcPr>
          <w:p w14:paraId="548F1C9C" w14:textId="77777777" w:rsidR="00496621" w:rsidRDefault="00496621" w:rsidP="00E73600">
            <w:pPr>
              <w:pStyle w:val="TAL"/>
              <w:rPr>
                <w:rFonts w:cs="Arial"/>
                <w:szCs w:val="18"/>
                <w:lang w:eastAsia="es-ES"/>
              </w:rPr>
            </w:pPr>
            <w:r>
              <w:t xml:space="preserve">This feature indicates the support of the report of the MTU size of the device side port. </w:t>
            </w:r>
            <w:r w:rsidRPr="003107D3">
              <w:rPr>
                <w:rFonts w:cs="Arial"/>
                <w:szCs w:val="18"/>
                <w:lang w:eastAsia="zh-CN"/>
              </w:rPr>
              <w:t xml:space="preserve">This feature requires that the </w:t>
            </w:r>
            <w:r w:rsidRPr="003107D3">
              <w:t>TimeSensitive</w:t>
            </w:r>
            <w:r>
              <w:t>Communication</w:t>
            </w:r>
            <w:r w:rsidRPr="003107D3">
              <w:t xml:space="preserve"> feature is also supported.</w:t>
            </w:r>
          </w:p>
        </w:tc>
      </w:tr>
      <w:tr w:rsidR="00496621" w:rsidRPr="003107D3" w14:paraId="4FEEACE1" w14:textId="77777777" w:rsidTr="00E73600">
        <w:trPr>
          <w:cantSplit/>
          <w:jc w:val="center"/>
        </w:trPr>
        <w:tc>
          <w:tcPr>
            <w:tcW w:w="1594" w:type="dxa"/>
          </w:tcPr>
          <w:p w14:paraId="4A052935" w14:textId="77777777" w:rsidR="00496621" w:rsidRDefault="00496621" w:rsidP="00E73600">
            <w:pPr>
              <w:pStyle w:val="TAL"/>
              <w:tabs>
                <w:tab w:val="center" w:pos="729"/>
              </w:tabs>
            </w:pPr>
            <w:r>
              <w:t>79</w:t>
            </w:r>
          </w:p>
        </w:tc>
        <w:tc>
          <w:tcPr>
            <w:tcW w:w="3061" w:type="dxa"/>
          </w:tcPr>
          <w:p w14:paraId="430AB065" w14:textId="77777777" w:rsidR="00496621" w:rsidRDefault="00496621" w:rsidP="00E73600">
            <w:pPr>
              <w:pStyle w:val="TAL"/>
            </w:pPr>
            <w:r w:rsidRPr="0065769C">
              <w:t>EnSatBackhaulCatChg</w:t>
            </w:r>
          </w:p>
        </w:tc>
        <w:tc>
          <w:tcPr>
            <w:tcW w:w="4940" w:type="dxa"/>
          </w:tcPr>
          <w:p w14:paraId="0C1DD9E0" w14:textId="77777777" w:rsidR="00496621" w:rsidRDefault="00496621" w:rsidP="00E73600">
            <w:pPr>
              <w:pStyle w:val="TAL"/>
            </w:pPr>
            <w:r w:rsidRPr="0065769C">
              <w:t>This feature indicates the support of notification of dynamic satellite backhaul categories.</w:t>
            </w:r>
          </w:p>
          <w:p w14:paraId="703C2F47" w14:textId="77777777" w:rsidR="00496621" w:rsidRDefault="00496621" w:rsidP="00E73600">
            <w:pPr>
              <w:pStyle w:val="TAL"/>
            </w:pPr>
            <w:r w:rsidRPr="00E86B2D">
              <w:t xml:space="preserve">It requires the support of </w:t>
            </w:r>
            <w:r w:rsidRPr="003107D3">
              <w:rPr>
                <w:lang w:eastAsia="zh-CN"/>
              </w:rPr>
              <w:t>SatBackhaulCategoryChg</w:t>
            </w:r>
            <w:r>
              <w:rPr>
                <w:lang w:eastAsia="zh-CN"/>
              </w:rPr>
              <w:t xml:space="preserve"> and</w:t>
            </w:r>
            <w:r w:rsidRPr="00E86B2D">
              <w:t xml:space="preserve"> </w:t>
            </w:r>
            <w:r w:rsidRPr="003107D3">
              <w:rPr>
                <w:lang w:eastAsia="zh-CN"/>
              </w:rPr>
              <w:t>SatBackhaulCategoryChg</w:t>
            </w:r>
            <w:r>
              <w:rPr>
                <w:lang w:eastAsia="zh-CN"/>
              </w:rPr>
              <w:t>_v2</w:t>
            </w:r>
            <w:r w:rsidRPr="00E86B2D">
              <w:t xml:space="preserve"> feature</w:t>
            </w:r>
            <w:r>
              <w:t>s</w:t>
            </w:r>
            <w:r w:rsidRPr="00E86B2D">
              <w:t>.</w:t>
            </w:r>
          </w:p>
        </w:tc>
      </w:tr>
      <w:tr w:rsidR="00496621" w:rsidRPr="003107D3" w14:paraId="1E235AB6" w14:textId="77777777" w:rsidTr="00E73600">
        <w:trPr>
          <w:cantSplit/>
          <w:jc w:val="center"/>
        </w:trPr>
        <w:tc>
          <w:tcPr>
            <w:tcW w:w="1594" w:type="dxa"/>
          </w:tcPr>
          <w:p w14:paraId="126B17C5" w14:textId="77777777" w:rsidR="00496621" w:rsidRDefault="00496621" w:rsidP="00E73600">
            <w:pPr>
              <w:pStyle w:val="TAL"/>
              <w:tabs>
                <w:tab w:val="center" w:pos="729"/>
              </w:tabs>
            </w:pPr>
            <w:r>
              <w:t>80</w:t>
            </w:r>
          </w:p>
        </w:tc>
        <w:tc>
          <w:tcPr>
            <w:tcW w:w="3061" w:type="dxa"/>
          </w:tcPr>
          <w:p w14:paraId="317BA6DA" w14:textId="77777777" w:rsidR="00496621" w:rsidRPr="0065769C" w:rsidRDefault="00496621" w:rsidP="00E73600">
            <w:pPr>
              <w:pStyle w:val="TAL"/>
            </w:pPr>
            <w:r>
              <w:rPr>
                <w:rFonts w:hint="eastAsia"/>
              </w:rPr>
              <w:t>S</w:t>
            </w:r>
            <w:r>
              <w:t>FC</w:t>
            </w:r>
          </w:p>
        </w:tc>
        <w:tc>
          <w:tcPr>
            <w:tcW w:w="4940" w:type="dxa"/>
          </w:tcPr>
          <w:p w14:paraId="6FBCBB34" w14:textId="77777777" w:rsidR="00496621" w:rsidRDefault="00496621" w:rsidP="00E73600">
            <w:pPr>
              <w:pStyle w:val="TAL"/>
            </w:pPr>
            <w:r w:rsidRPr="00C34094">
              <w:t>This feature indicates support for application function influence on service function chaining(s).</w:t>
            </w:r>
          </w:p>
          <w:p w14:paraId="3666BB11" w14:textId="77777777" w:rsidR="00496621" w:rsidRPr="0065769C" w:rsidRDefault="00496621" w:rsidP="00E73600">
            <w:pPr>
              <w:pStyle w:val="TAL"/>
            </w:pPr>
            <w:r w:rsidRPr="00E86B2D">
              <w:t xml:space="preserve">It requires the support of </w:t>
            </w:r>
            <w:r>
              <w:rPr>
                <w:lang w:eastAsia="zh-CN"/>
              </w:rPr>
              <w:t>TSC</w:t>
            </w:r>
            <w:r w:rsidRPr="00E86B2D">
              <w:t xml:space="preserve"> feature.</w:t>
            </w:r>
          </w:p>
        </w:tc>
      </w:tr>
      <w:tr w:rsidR="00496621" w:rsidRPr="003107D3" w14:paraId="6CA14301" w14:textId="77777777" w:rsidTr="00E73600">
        <w:trPr>
          <w:cantSplit/>
          <w:jc w:val="center"/>
        </w:trPr>
        <w:tc>
          <w:tcPr>
            <w:tcW w:w="1594" w:type="dxa"/>
          </w:tcPr>
          <w:p w14:paraId="4D5BC24C" w14:textId="77777777" w:rsidR="00496621" w:rsidRDefault="00496621" w:rsidP="00E73600">
            <w:pPr>
              <w:pStyle w:val="TAL"/>
              <w:tabs>
                <w:tab w:val="center" w:pos="729"/>
              </w:tabs>
            </w:pPr>
            <w:r>
              <w:t>81</w:t>
            </w:r>
          </w:p>
        </w:tc>
        <w:tc>
          <w:tcPr>
            <w:tcW w:w="3061" w:type="dxa"/>
          </w:tcPr>
          <w:p w14:paraId="5439B0B4" w14:textId="77777777" w:rsidR="00496621" w:rsidRDefault="00496621" w:rsidP="00E73600">
            <w:pPr>
              <w:pStyle w:val="TAL"/>
            </w:pPr>
            <w:r>
              <w:t>EpsUrsp</w:t>
            </w:r>
          </w:p>
        </w:tc>
        <w:tc>
          <w:tcPr>
            <w:tcW w:w="4940" w:type="dxa"/>
          </w:tcPr>
          <w:p w14:paraId="443CD417" w14:textId="77777777" w:rsidR="00496621" w:rsidRPr="00C34094" w:rsidRDefault="00496621" w:rsidP="00E73600">
            <w:pPr>
              <w:pStyle w:val="TAL"/>
            </w:pPr>
            <w:r w:rsidRPr="00E86B2D">
              <w:t xml:space="preserve">This feature indicates the support of </w:t>
            </w:r>
            <w:r>
              <w:t xml:space="preserve">URSP provisioning in EPS. </w:t>
            </w:r>
            <w:r w:rsidRPr="003107D3">
              <w:t>Only applicable to the interworking scenario as defined in Annex B.</w:t>
            </w:r>
          </w:p>
        </w:tc>
      </w:tr>
      <w:tr w:rsidR="00496621" w:rsidRPr="003107D3" w14:paraId="5483B3D2" w14:textId="77777777" w:rsidTr="00E73600">
        <w:trPr>
          <w:cantSplit/>
          <w:jc w:val="center"/>
        </w:trPr>
        <w:tc>
          <w:tcPr>
            <w:tcW w:w="1594" w:type="dxa"/>
          </w:tcPr>
          <w:p w14:paraId="0194769A" w14:textId="77777777" w:rsidR="00496621" w:rsidRPr="00403C33" w:rsidRDefault="00496621" w:rsidP="00E73600">
            <w:pPr>
              <w:pStyle w:val="TAL"/>
              <w:tabs>
                <w:tab w:val="center" w:pos="729"/>
              </w:tabs>
              <w:rPr>
                <w:highlight w:val="yellow"/>
              </w:rPr>
            </w:pPr>
            <w:r>
              <w:rPr>
                <w:lang w:eastAsia="zh-CN"/>
              </w:rPr>
              <w:t>82</w:t>
            </w:r>
          </w:p>
        </w:tc>
        <w:tc>
          <w:tcPr>
            <w:tcW w:w="3061" w:type="dxa"/>
          </w:tcPr>
          <w:p w14:paraId="3796A187" w14:textId="77777777" w:rsidR="00496621" w:rsidRDefault="00496621" w:rsidP="00E73600">
            <w:pPr>
              <w:pStyle w:val="TAL"/>
            </w:pPr>
            <w:r>
              <w:rPr>
                <w:rFonts w:cs="Arial"/>
                <w:szCs w:val="18"/>
                <w:lang w:eastAsia="zh-CN"/>
              </w:rPr>
              <w:t>CommonEASDNAI</w:t>
            </w:r>
          </w:p>
        </w:tc>
        <w:tc>
          <w:tcPr>
            <w:tcW w:w="4940" w:type="dxa"/>
          </w:tcPr>
          <w:p w14:paraId="28BF78A2" w14:textId="77777777" w:rsidR="00496621" w:rsidRPr="00E86B2D" w:rsidRDefault="00496621" w:rsidP="00E73600">
            <w:pPr>
              <w:pStyle w:val="TAL"/>
            </w:pPr>
            <w:r w:rsidRPr="00937B74">
              <w:t>This feature controls the support of</w:t>
            </w:r>
            <w:r>
              <w:t xml:space="preserve"> the common EAS/DNAI selection. </w:t>
            </w:r>
            <w:r w:rsidRPr="00E86B2D">
              <w:t xml:space="preserve">It requires the support of </w:t>
            </w:r>
            <w:r>
              <w:rPr>
                <w:lang w:eastAsia="zh-CN"/>
              </w:rPr>
              <w:t>TSC</w:t>
            </w:r>
            <w:r w:rsidRPr="00E86B2D">
              <w:t xml:space="preserve"> feature.</w:t>
            </w:r>
          </w:p>
        </w:tc>
      </w:tr>
      <w:tr w:rsidR="00496621" w:rsidRPr="003107D3" w14:paraId="76F69F37" w14:textId="77777777" w:rsidTr="00E73600">
        <w:trPr>
          <w:cantSplit/>
          <w:jc w:val="center"/>
        </w:trPr>
        <w:tc>
          <w:tcPr>
            <w:tcW w:w="1594" w:type="dxa"/>
          </w:tcPr>
          <w:p w14:paraId="5B965861" w14:textId="77777777" w:rsidR="00496621" w:rsidRDefault="00496621" w:rsidP="00E73600">
            <w:pPr>
              <w:pStyle w:val="TAL"/>
              <w:tabs>
                <w:tab w:val="center" w:pos="729"/>
              </w:tabs>
              <w:rPr>
                <w:lang w:eastAsia="zh-CN"/>
              </w:rPr>
            </w:pPr>
            <w:r>
              <w:t>83</w:t>
            </w:r>
          </w:p>
        </w:tc>
        <w:tc>
          <w:tcPr>
            <w:tcW w:w="3061" w:type="dxa"/>
          </w:tcPr>
          <w:p w14:paraId="31C959F4" w14:textId="77777777" w:rsidR="00496621" w:rsidRDefault="00496621" w:rsidP="00E73600">
            <w:pPr>
              <w:pStyle w:val="TAL"/>
              <w:rPr>
                <w:rFonts w:cs="Arial"/>
                <w:szCs w:val="18"/>
                <w:lang w:eastAsia="zh-CN"/>
              </w:rPr>
            </w:pPr>
            <w:r>
              <w:t>Unlimited</w:t>
            </w:r>
            <w:r w:rsidRPr="003107D3">
              <w:t>MultiIpv6Prefix</w:t>
            </w:r>
          </w:p>
        </w:tc>
        <w:tc>
          <w:tcPr>
            <w:tcW w:w="4940" w:type="dxa"/>
          </w:tcPr>
          <w:p w14:paraId="148CC1E1" w14:textId="77777777" w:rsidR="00496621" w:rsidRPr="00937B74" w:rsidRDefault="00496621" w:rsidP="00E73600">
            <w:pPr>
              <w:pStyle w:val="TAL"/>
            </w:pPr>
            <w:r w:rsidRPr="003107D3">
              <w:t>This feature indicates the support of multiple Ipv6 address prefixes reporting.</w:t>
            </w:r>
          </w:p>
        </w:tc>
      </w:tr>
      <w:tr w:rsidR="00496621" w:rsidRPr="003107D3" w14:paraId="1BF334A5" w14:textId="77777777" w:rsidTr="00E73600">
        <w:trPr>
          <w:cantSplit/>
          <w:jc w:val="center"/>
        </w:trPr>
        <w:tc>
          <w:tcPr>
            <w:tcW w:w="1594" w:type="dxa"/>
          </w:tcPr>
          <w:p w14:paraId="6E46EFF2" w14:textId="77777777" w:rsidR="00496621" w:rsidRDefault="00496621" w:rsidP="00E73600">
            <w:pPr>
              <w:pStyle w:val="TAL"/>
              <w:tabs>
                <w:tab w:val="center" w:pos="729"/>
              </w:tabs>
            </w:pPr>
            <w:r>
              <w:t>84</w:t>
            </w:r>
          </w:p>
        </w:tc>
        <w:tc>
          <w:tcPr>
            <w:tcW w:w="3061" w:type="dxa"/>
          </w:tcPr>
          <w:p w14:paraId="32701791" w14:textId="77777777" w:rsidR="00496621" w:rsidRDefault="00496621" w:rsidP="00E73600">
            <w:pPr>
              <w:pStyle w:val="TAL"/>
            </w:pPr>
            <w:r>
              <w:t>NscSupportedFeatures</w:t>
            </w:r>
          </w:p>
        </w:tc>
        <w:tc>
          <w:tcPr>
            <w:tcW w:w="4940" w:type="dxa"/>
          </w:tcPr>
          <w:p w14:paraId="1144EADF" w14:textId="77777777" w:rsidR="00496621" w:rsidRPr="003107D3" w:rsidRDefault="00496621" w:rsidP="00E73600">
            <w:pPr>
              <w:pStyle w:val="TAL"/>
            </w:pPr>
            <w:r>
              <w:rPr>
                <w:noProof/>
              </w:rPr>
              <w:t>This feature indicates the support of provisioning of the Network Function Service Consumer features supported in Nsmf_EventExposure service as described in 3GPP TS 29.508 [12].</w:t>
            </w:r>
          </w:p>
        </w:tc>
      </w:tr>
      <w:tr w:rsidR="00496621" w:rsidRPr="003107D3" w14:paraId="41066E02" w14:textId="77777777" w:rsidTr="00E73600">
        <w:trPr>
          <w:cantSplit/>
          <w:jc w:val="center"/>
        </w:trPr>
        <w:tc>
          <w:tcPr>
            <w:tcW w:w="1594" w:type="dxa"/>
          </w:tcPr>
          <w:p w14:paraId="5C376A4B" w14:textId="77777777" w:rsidR="00496621" w:rsidRDefault="00496621" w:rsidP="00E73600">
            <w:pPr>
              <w:pStyle w:val="TAL"/>
              <w:tabs>
                <w:tab w:val="center" w:pos="729"/>
              </w:tabs>
            </w:pPr>
            <w:r>
              <w:rPr>
                <w:lang w:eastAsia="zh-CN"/>
              </w:rPr>
              <w:t>85</w:t>
            </w:r>
          </w:p>
        </w:tc>
        <w:tc>
          <w:tcPr>
            <w:tcW w:w="3061" w:type="dxa"/>
          </w:tcPr>
          <w:p w14:paraId="54F59C9B" w14:textId="77777777" w:rsidR="00496621" w:rsidRDefault="00496621" w:rsidP="00E73600">
            <w:pPr>
              <w:pStyle w:val="TAL"/>
            </w:pPr>
            <w:r>
              <w:t>URSPEnforcement</w:t>
            </w:r>
          </w:p>
        </w:tc>
        <w:tc>
          <w:tcPr>
            <w:tcW w:w="4940" w:type="dxa"/>
          </w:tcPr>
          <w:p w14:paraId="6D85CC95" w14:textId="77777777" w:rsidR="00496621" w:rsidRDefault="00496621" w:rsidP="00E73600">
            <w:pPr>
              <w:pStyle w:val="TAL"/>
              <w:rPr>
                <w:noProof/>
              </w:rPr>
            </w:pPr>
            <w:r>
              <w:rPr>
                <w:noProof/>
              </w:rPr>
              <w:t xml:space="preserve">This feature indicates the support of </w:t>
            </w:r>
            <w:r>
              <w:t>awareness of URSP rule enforcement</w:t>
            </w:r>
          </w:p>
        </w:tc>
      </w:tr>
      <w:tr w:rsidR="00496621" w:rsidRPr="003107D3" w14:paraId="2D6E22A8" w14:textId="77777777" w:rsidTr="00E73600">
        <w:trPr>
          <w:cantSplit/>
          <w:jc w:val="center"/>
        </w:trPr>
        <w:tc>
          <w:tcPr>
            <w:tcW w:w="1594" w:type="dxa"/>
          </w:tcPr>
          <w:p w14:paraId="2EB72290" w14:textId="77777777" w:rsidR="00496621" w:rsidRDefault="00496621" w:rsidP="00E73600">
            <w:pPr>
              <w:pStyle w:val="TAL"/>
              <w:tabs>
                <w:tab w:val="center" w:pos="729"/>
              </w:tabs>
              <w:rPr>
                <w:lang w:eastAsia="zh-CN"/>
              </w:rPr>
            </w:pPr>
            <w:r>
              <w:rPr>
                <w:rFonts w:hint="eastAsia"/>
                <w:lang w:eastAsia="zh-CN"/>
              </w:rPr>
              <w:t>8</w:t>
            </w:r>
            <w:r>
              <w:rPr>
                <w:lang w:eastAsia="zh-CN"/>
              </w:rPr>
              <w:t>6</w:t>
            </w:r>
          </w:p>
        </w:tc>
        <w:tc>
          <w:tcPr>
            <w:tcW w:w="3061" w:type="dxa"/>
          </w:tcPr>
          <w:p w14:paraId="42B5AE00" w14:textId="77777777" w:rsidR="00496621" w:rsidRDefault="00496621" w:rsidP="00E73600">
            <w:pPr>
              <w:pStyle w:val="TAL"/>
            </w:pPr>
            <w:r>
              <w:rPr>
                <w:rFonts w:hint="eastAsia"/>
                <w:noProof/>
                <w:lang w:eastAsia="zh-CN"/>
              </w:rPr>
              <w:t>V</w:t>
            </w:r>
            <w:r>
              <w:rPr>
                <w:noProof/>
                <w:lang w:eastAsia="zh-CN"/>
              </w:rPr>
              <w:t>BCforIMS</w:t>
            </w:r>
          </w:p>
        </w:tc>
        <w:tc>
          <w:tcPr>
            <w:tcW w:w="4940" w:type="dxa"/>
          </w:tcPr>
          <w:p w14:paraId="4EE11EF9" w14:textId="77777777" w:rsidR="00496621" w:rsidRDefault="00496621" w:rsidP="00E73600">
            <w:pPr>
              <w:pStyle w:val="TAL"/>
              <w:rPr>
                <w:noProof/>
              </w:rPr>
            </w:pPr>
            <w:r>
              <w:rPr>
                <w:rFonts w:hint="eastAsia"/>
                <w:noProof/>
                <w:lang w:eastAsia="zh-CN"/>
              </w:rPr>
              <w:t>Th</w:t>
            </w:r>
            <w:r>
              <w:rPr>
                <w:noProof/>
                <w:lang w:eastAsia="zh-CN"/>
              </w:rPr>
              <w:t xml:space="preserve">is feature indicates the support of provisioning of the caller and callee informations in volume based charging for IMS </w:t>
            </w:r>
            <w:r w:rsidRPr="00B95C91">
              <w:rPr>
                <w:noProof/>
                <w:lang w:eastAsia="zh-CN"/>
              </w:rPr>
              <w:t>as defined in clause</w:t>
            </w:r>
            <w:r>
              <w:rPr>
                <w:noProof/>
                <w:lang w:eastAsia="zh-CN"/>
              </w:rPr>
              <w:t> </w:t>
            </w:r>
            <w:r w:rsidRPr="00B95C91">
              <w:rPr>
                <w:noProof/>
                <w:lang w:eastAsia="zh-CN"/>
              </w:rPr>
              <w:t xml:space="preserve">A.16 </w:t>
            </w:r>
            <w:r>
              <w:rPr>
                <w:noProof/>
                <w:lang w:eastAsia="zh-CN"/>
              </w:rPr>
              <w:t>of</w:t>
            </w:r>
            <w:r w:rsidRPr="00B95C91">
              <w:rPr>
                <w:noProof/>
                <w:lang w:eastAsia="zh-CN"/>
              </w:rPr>
              <w:t xml:space="preserve"> 3GPP</w:t>
            </w:r>
            <w:r>
              <w:rPr>
                <w:noProof/>
                <w:lang w:eastAsia="zh-CN"/>
              </w:rPr>
              <w:t> </w:t>
            </w:r>
            <w:r w:rsidRPr="00B95C91">
              <w:rPr>
                <w:noProof/>
                <w:lang w:eastAsia="zh-CN"/>
              </w:rPr>
              <w:t>TS</w:t>
            </w:r>
            <w:r>
              <w:rPr>
                <w:noProof/>
                <w:lang w:eastAsia="zh-CN"/>
              </w:rPr>
              <w:t> </w:t>
            </w:r>
            <w:r w:rsidRPr="00B95C91">
              <w:rPr>
                <w:noProof/>
                <w:lang w:eastAsia="zh-CN"/>
              </w:rPr>
              <w:t>29.214</w:t>
            </w:r>
            <w:r>
              <w:rPr>
                <w:noProof/>
                <w:lang w:eastAsia="zh-CN"/>
              </w:rPr>
              <w:t> </w:t>
            </w:r>
            <w:r w:rsidRPr="00B95C91">
              <w:rPr>
                <w:noProof/>
                <w:lang w:eastAsia="zh-CN"/>
              </w:rPr>
              <w:t>[18] (replacing PCRF with PCF)</w:t>
            </w:r>
            <w:r>
              <w:rPr>
                <w:noProof/>
                <w:lang w:eastAsia="zh-CN"/>
              </w:rPr>
              <w:t>.</w:t>
            </w:r>
          </w:p>
        </w:tc>
      </w:tr>
      <w:tr w:rsidR="00496621" w:rsidRPr="003107D3" w14:paraId="464E9718" w14:textId="77777777" w:rsidTr="00E73600">
        <w:trPr>
          <w:cantSplit/>
          <w:jc w:val="center"/>
        </w:trPr>
        <w:tc>
          <w:tcPr>
            <w:tcW w:w="1594" w:type="dxa"/>
          </w:tcPr>
          <w:p w14:paraId="75344598" w14:textId="77777777" w:rsidR="00496621" w:rsidRDefault="00496621" w:rsidP="00E73600">
            <w:pPr>
              <w:pStyle w:val="TAL"/>
              <w:tabs>
                <w:tab w:val="center" w:pos="729"/>
              </w:tabs>
              <w:rPr>
                <w:lang w:eastAsia="zh-CN"/>
              </w:rPr>
            </w:pPr>
            <w:r w:rsidRPr="00F06A13">
              <w:rPr>
                <w:lang w:eastAsia="zh-CN"/>
              </w:rPr>
              <w:t>8</w:t>
            </w:r>
            <w:r>
              <w:rPr>
                <w:lang w:eastAsia="zh-CN"/>
              </w:rPr>
              <w:t>7</w:t>
            </w:r>
          </w:p>
        </w:tc>
        <w:tc>
          <w:tcPr>
            <w:tcW w:w="3061" w:type="dxa"/>
          </w:tcPr>
          <w:p w14:paraId="715ECBC1" w14:textId="77777777" w:rsidR="00496621" w:rsidRDefault="00496621" w:rsidP="00E73600">
            <w:pPr>
              <w:pStyle w:val="TAL"/>
              <w:rPr>
                <w:noProof/>
                <w:lang w:eastAsia="zh-CN"/>
              </w:rPr>
            </w:pPr>
            <w:r>
              <w:rPr>
                <w:lang w:eastAsia="zh-CN"/>
              </w:rPr>
              <w:t>ExposureToTSC</w:t>
            </w:r>
          </w:p>
        </w:tc>
        <w:tc>
          <w:tcPr>
            <w:tcW w:w="4940" w:type="dxa"/>
          </w:tcPr>
          <w:p w14:paraId="5CBBAEE9" w14:textId="77777777" w:rsidR="00496621" w:rsidRDefault="00496621" w:rsidP="00E73600">
            <w:pPr>
              <w:keepNext/>
              <w:keepLines/>
              <w:spacing w:after="0"/>
              <w:rPr>
                <w:rFonts w:ascii="Arial" w:hAnsi="Arial"/>
                <w:sz w:val="18"/>
              </w:rPr>
            </w:pPr>
            <w:r>
              <w:rPr>
                <w:rFonts w:ascii="Arial" w:hAnsi="Arial"/>
                <w:sz w:val="18"/>
              </w:rPr>
              <w:t>This feature indicates the support of the direct event notification of TSC management information from the UPF to the TSCTSF or TSN AF in 5GC.</w:t>
            </w:r>
          </w:p>
          <w:p w14:paraId="27320DF7" w14:textId="77777777" w:rsidR="00496621" w:rsidRDefault="00496621" w:rsidP="00E73600">
            <w:pPr>
              <w:pStyle w:val="TAL"/>
              <w:rPr>
                <w:noProof/>
                <w:lang w:eastAsia="zh-CN"/>
              </w:rPr>
            </w:pPr>
            <w:r>
              <w:rPr>
                <w:rFonts w:eastAsia="Malgun Gothic"/>
                <w:lang w:eastAsia="ja-JP"/>
              </w:rPr>
              <w:t xml:space="preserve">This feature </w:t>
            </w:r>
            <w:r>
              <w:rPr>
                <w:rFonts w:cs="Arial"/>
                <w:szCs w:val="18"/>
                <w:lang w:eastAsia="zh-CN"/>
              </w:rPr>
              <w:t xml:space="preserve">requires that </w:t>
            </w:r>
            <w:r>
              <w:t>TimeSensitiveCommunication feature is also supported.</w:t>
            </w:r>
          </w:p>
        </w:tc>
      </w:tr>
      <w:tr w:rsidR="00496621" w:rsidRPr="003107D3" w14:paraId="25CEEED5" w14:textId="77777777" w:rsidTr="00E73600">
        <w:trPr>
          <w:cantSplit/>
          <w:jc w:val="center"/>
        </w:trPr>
        <w:tc>
          <w:tcPr>
            <w:tcW w:w="1594" w:type="dxa"/>
          </w:tcPr>
          <w:p w14:paraId="50074FCE" w14:textId="77777777" w:rsidR="00496621" w:rsidRDefault="00496621" w:rsidP="00E73600">
            <w:pPr>
              <w:pStyle w:val="TAL"/>
              <w:tabs>
                <w:tab w:val="center" w:pos="729"/>
              </w:tabs>
              <w:rPr>
                <w:highlight w:val="yellow"/>
              </w:rPr>
            </w:pPr>
            <w:r>
              <w:rPr>
                <w:lang w:eastAsia="zh-CN"/>
              </w:rPr>
              <w:lastRenderedPageBreak/>
              <w:t>88</w:t>
            </w:r>
          </w:p>
        </w:tc>
        <w:tc>
          <w:tcPr>
            <w:tcW w:w="3061" w:type="dxa"/>
          </w:tcPr>
          <w:p w14:paraId="438D74BE" w14:textId="77777777" w:rsidR="00496621" w:rsidRDefault="00496621" w:rsidP="00E73600">
            <w:pPr>
              <w:pStyle w:val="TAL"/>
              <w:rPr>
                <w:lang w:eastAsia="zh-CN"/>
              </w:rPr>
            </w:pPr>
            <w:r>
              <w:rPr>
                <w:lang w:eastAsia="zh-CN"/>
              </w:rPr>
              <w:t>NetSliceRepl</w:t>
            </w:r>
          </w:p>
        </w:tc>
        <w:tc>
          <w:tcPr>
            <w:tcW w:w="4940" w:type="dxa"/>
          </w:tcPr>
          <w:p w14:paraId="24C46DE0" w14:textId="77777777" w:rsidR="00496621" w:rsidRDefault="00496621" w:rsidP="00E73600">
            <w:pPr>
              <w:pStyle w:val="TAL"/>
              <w:rPr>
                <w:noProof/>
              </w:rPr>
            </w:pPr>
            <w:r>
              <w:rPr>
                <w:lang w:eastAsia="zh-CN"/>
              </w:rPr>
              <w:t>This feature indicates the support of the network slice replacement functionality</w:t>
            </w:r>
            <w:r>
              <w:rPr>
                <w:noProof/>
              </w:rPr>
              <w:t xml:space="preserve"> introduced in this specification as part of the end-to-end network slicing functionality</w:t>
            </w:r>
            <w:r>
              <w:rPr>
                <w:lang w:eastAsia="zh-CN"/>
              </w:rPr>
              <w:t>.</w:t>
            </w:r>
          </w:p>
          <w:p w14:paraId="1EB7DD7A" w14:textId="77777777" w:rsidR="00496621" w:rsidRDefault="00496621" w:rsidP="00E73600">
            <w:pPr>
              <w:pStyle w:val="TAL"/>
              <w:rPr>
                <w:noProof/>
              </w:rPr>
            </w:pPr>
          </w:p>
          <w:p w14:paraId="0EB86684" w14:textId="77777777" w:rsidR="00496621" w:rsidRDefault="00496621" w:rsidP="00E73600">
            <w:pPr>
              <w:pStyle w:val="TAL"/>
              <w:rPr>
                <w:noProof/>
              </w:rPr>
            </w:pPr>
            <w:r>
              <w:rPr>
                <w:noProof/>
              </w:rPr>
              <w:t>The following functionalities are supported:</w:t>
            </w:r>
          </w:p>
          <w:p w14:paraId="53419D95" w14:textId="77777777" w:rsidR="00496621" w:rsidRPr="00B43E2F" w:rsidRDefault="00496621" w:rsidP="00E73600">
            <w:pPr>
              <w:pStyle w:val="TAL"/>
              <w:ind w:left="284" w:hanging="284"/>
              <w:rPr>
                <w:noProof/>
              </w:rPr>
            </w:pPr>
            <w:r w:rsidRPr="00B43E2F">
              <w:rPr>
                <w:noProof/>
              </w:rPr>
              <w:t>-</w:t>
            </w:r>
            <w:r w:rsidRPr="00B43E2F">
              <w:rPr>
                <w:noProof/>
              </w:rPr>
              <w:tab/>
              <w:t>Support the reporting of the network slice replacement information to the PCF.</w:t>
            </w:r>
          </w:p>
          <w:p w14:paraId="17474FD9" w14:textId="77777777" w:rsidR="00496621" w:rsidRDefault="00496621" w:rsidP="00E73600">
            <w:pPr>
              <w:keepNext/>
              <w:keepLines/>
              <w:spacing w:after="0"/>
              <w:rPr>
                <w:rFonts w:ascii="Arial" w:hAnsi="Arial"/>
                <w:sz w:val="18"/>
              </w:rPr>
            </w:pPr>
          </w:p>
        </w:tc>
      </w:tr>
      <w:tr w:rsidR="00496621" w:rsidRPr="003107D3" w14:paraId="6FD6BD89" w14:textId="77777777" w:rsidTr="00E73600">
        <w:trPr>
          <w:cantSplit/>
          <w:jc w:val="center"/>
        </w:trPr>
        <w:tc>
          <w:tcPr>
            <w:tcW w:w="1594" w:type="dxa"/>
          </w:tcPr>
          <w:p w14:paraId="0EAD214C" w14:textId="77777777" w:rsidR="00496621" w:rsidRDefault="00496621" w:rsidP="00E73600">
            <w:pPr>
              <w:pStyle w:val="TAL"/>
              <w:tabs>
                <w:tab w:val="center" w:pos="729"/>
              </w:tabs>
              <w:rPr>
                <w:lang w:eastAsia="zh-CN"/>
              </w:rPr>
            </w:pPr>
            <w:r>
              <w:t>89</w:t>
            </w:r>
          </w:p>
        </w:tc>
        <w:tc>
          <w:tcPr>
            <w:tcW w:w="3061" w:type="dxa"/>
          </w:tcPr>
          <w:p w14:paraId="22E311C4" w14:textId="77777777" w:rsidR="00496621" w:rsidRDefault="00496621" w:rsidP="00E73600">
            <w:pPr>
              <w:pStyle w:val="TAL"/>
              <w:rPr>
                <w:lang w:eastAsia="zh-CN"/>
              </w:rPr>
            </w:pPr>
            <w:r>
              <w:t>SessQoSModEnforcementFailure</w:t>
            </w:r>
          </w:p>
        </w:tc>
        <w:tc>
          <w:tcPr>
            <w:tcW w:w="4940" w:type="dxa"/>
          </w:tcPr>
          <w:p w14:paraId="7C2D45AB" w14:textId="77777777" w:rsidR="00496621" w:rsidRDefault="00496621" w:rsidP="00E73600">
            <w:pPr>
              <w:pStyle w:val="TAL"/>
              <w:ind w:left="284" w:hanging="284"/>
              <w:rPr>
                <w:lang w:eastAsia="zh-CN"/>
              </w:rPr>
            </w:pPr>
            <w:r>
              <w:rPr>
                <w:noProof/>
              </w:rPr>
              <w:t xml:space="preserve">This feature </w:t>
            </w:r>
            <w:r w:rsidRPr="00B43E2F">
              <w:rPr>
                <w:noProof/>
              </w:rPr>
              <w:t>indicates</w:t>
            </w:r>
            <w:r>
              <w:rPr>
                <w:noProof/>
              </w:rPr>
              <w:t xml:space="preserve"> the support of the report PDU session modification failure because the enforcement of the default QoS modification or session-AMBR modification of the active session rule failed. </w:t>
            </w:r>
          </w:p>
        </w:tc>
      </w:tr>
      <w:tr w:rsidR="00496621" w:rsidRPr="003107D3" w14:paraId="191BA3E8" w14:textId="77777777" w:rsidTr="00E73600">
        <w:trPr>
          <w:cantSplit/>
          <w:jc w:val="center"/>
        </w:trPr>
        <w:tc>
          <w:tcPr>
            <w:tcW w:w="1594" w:type="dxa"/>
          </w:tcPr>
          <w:p w14:paraId="1C3219E5" w14:textId="77777777" w:rsidR="00496621" w:rsidRDefault="00496621" w:rsidP="00E73600">
            <w:pPr>
              <w:pStyle w:val="TAL"/>
              <w:tabs>
                <w:tab w:val="center" w:pos="729"/>
              </w:tabs>
            </w:pPr>
            <w:r>
              <w:rPr>
                <w:lang w:eastAsia="zh-CN"/>
              </w:rPr>
              <w:t>90</w:t>
            </w:r>
          </w:p>
        </w:tc>
        <w:tc>
          <w:tcPr>
            <w:tcW w:w="3061" w:type="dxa"/>
          </w:tcPr>
          <w:p w14:paraId="49183A09" w14:textId="77777777" w:rsidR="00496621" w:rsidRDefault="00496621" w:rsidP="00E73600">
            <w:pPr>
              <w:pStyle w:val="TAL"/>
            </w:pPr>
            <w:r w:rsidRPr="00837DA6">
              <w:t>HR-SBO</w:t>
            </w:r>
          </w:p>
        </w:tc>
        <w:tc>
          <w:tcPr>
            <w:tcW w:w="4940" w:type="dxa"/>
          </w:tcPr>
          <w:p w14:paraId="41774EED" w14:textId="77777777" w:rsidR="00496621" w:rsidRDefault="00496621" w:rsidP="00E73600">
            <w:pPr>
              <w:keepNext/>
              <w:keepLines/>
              <w:spacing w:after="0"/>
              <w:rPr>
                <w:noProof/>
              </w:rPr>
            </w:pPr>
            <w:r>
              <w:rPr>
                <w:noProof/>
              </w:rPr>
              <w:t>This feature indicates the support of VPLMN specific Offloading policy in</w:t>
            </w:r>
            <w:r w:rsidRPr="006B4B8F">
              <w:rPr>
                <w:noProof/>
              </w:rPr>
              <w:t xml:space="preserve"> Home Routed deployments with Session Breakout (HR</w:t>
            </w:r>
            <w:r w:rsidRPr="006B4B8F">
              <w:rPr>
                <w:rFonts w:hint="eastAsia"/>
                <w:noProof/>
              </w:rPr>
              <w:t>-</w:t>
            </w:r>
            <w:r w:rsidRPr="006B4B8F">
              <w:rPr>
                <w:noProof/>
              </w:rPr>
              <w:t>SBO)</w:t>
            </w:r>
            <w:r w:rsidRPr="009A0FBD">
              <w:rPr>
                <w:noProof/>
              </w:rPr>
              <w:t>.</w:t>
            </w:r>
          </w:p>
        </w:tc>
      </w:tr>
      <w:tr w:rsidR="00496621" w:rsidRPr="003107D3" w14:paraId="30E3BCAC" w14:textId="77777777" w:rsidTr="00E73600">
        <w:trPr>
          <w:cantSplit/>
          <w:jc w:val="center"/>
        </w:trPr>
        <w:tc>
          <w:tcPr>
            <w:tcW w:w="1594" w:type="dxa"/>
          </w:tcPr>
          <w:p w14:paraId="546BAB89" w14:textId="77777777" w:rsidR="00496621" w:rsidRDefault="00496621" w:rsidP="00E73600">
            <w:pPr>
              <w:pStyle w:val="TAL"/>
              <w:tabs>
                <w:tab w:val="center" w:pos="729"/>
              </w:tabs>
              <w:rPr>
                <w:lang w:eastAsia="zh-CN"/>
              </w:rPr>
            </w:pPr>
            <w:r>
              <w:t>91</w:t>
            </w:r>
          </w:p>
        </w:tc>
        <w:tc>
          <w:tcPr>
            <w:tcW w:w="3061" w:type="dxa"/>
          </w:tcPr>
          <w:p w14:paraId="41A07FB6" w14:textId="77777777" w:rsidR="00496621" w:rsidRPr="00837DA6" w:rsidRDefault="00496621" w:rsidP="00E73600">
            <w:pPr>
              <w:pStyle w:val="TAL"/>
            </w:pPr>
            <w:r w:rsidRPr="003107D3">
              <w:rPr>
                <w:lang w:eastAsia="zh-CN"/>
              </w:rPr>
              <w:t>E</w:t>
            </w:r>
            <w:r w:rsidRPr="003107D3">
              <w:rPr>
                <w:rFonts w:hint="eastAsia"/>
                <w:lang w:eastAsia="zh-CN"/>
              </w:rPr>
              <w:t>nATSSS</w:t>
            </w:r>
            <w:r>
              <w:rPr>
                <w:lang w:eastAsia="zh-CN"/>
              </w:rPr>
              <w:t>_v2</w:t>
            </w:r>
          </w:p>
        </w:tc>
        <w:tc>
          <w:tcPr>
            <w:tcW w:w="4940" w:type="dxa"/>
          </w:tcPr>
          <w:p w14:paraId="455033E5" w14:textId="77777777" w:rsidR="00496621" w:rsidRDefault="00496621" w:rsidP="00E73600">
            <w:pPr>
              <w:keepNext/>
              <w:keepLines/>
              <w:spacing w:after="0"/>
              <w:rPr>
                <w:noProof/>
              </w:rPr>
            </w:pPr>
            <w:r w:rsidRPr="003107D3">
              <w:t>Indicates the support of ATSSS enhancement</w:t>
            </w:r>
            <w:r>
              <w:t>s which includes REDUNDANT steering mode, MPQUIC steering functionality and MA PDU session interworking enhancements</w:t>
            </w:r>
            <w:r w:rsidRPr="003107D3">
              <w:t xml:space="preserve">. It requires the support of </w:t>
            </w:r>
            <w:r>
              <w:t xml:space="preserve">the </w:t>
            </w:r>
            <w:r>
              <w:rPr>
                <w:lang w:eastAsia="zh-CN"/>
              </w:rPr>
              <w:t xml:space="preserve">EnATSSS </w:t>
            </w:r>
            <w:r w:rsidRPr="003107D3">
              <w:rPr>
                <w:lang w:eastAsia="zh-CN"/>
              </w:rPr>
              <w:t>feature</w:t>
            </w:r>
            <w:r>
              <w:rPr>
                <w:lang w:eastAsia="zh-CN"/>
              </w:rPr>
              <w:t>s</w:t>
            </w:r>
            <w:r w:rsidRPr="003107D3">
              <w:rPr>
                <w:lang w:eastAsia="zh-CN"/>
              </w:rPr>
              <w:t>.</w:t>
            </w:r>
          </w:p>
        </w:tc>
      </w:tr>
      <w:tr w:rsidR="00496621" w:rsidRPr="003107D3" w14:paraId="15D8CB8D" w14:textId="77777777" w:rsidTr="00E73600">
        <w:trPr>
          <w:cantSplit/>
          <w:jc w:val="center"/>
        </w:trPr>
        <w:tc>
          <w:tcPr>
            <w:tcW w:w="1594" w:type="dxa"/>
          </w:tcPr>
          <w:p w14:paraId="2BC9DC37" w14:textId="77777777" w:rsidR="00496621" w:rsidRDefault="00496621" w:rsidP="00E73600">
            <w:pPr>
              <w:pStyle w:val="TAL"/>
              <w:tabs>
                <w:tab w:val="center" w:pos="729"/>
              </w:tabs>
            </w:pPr>
            <w:r>
              <w:t>92</w:t>
            </w:r>
          </w:p>
        </w:tc>
        <w:tc>
          <w:tcPr>
            <w:tcW w:w="3061" w:type="dxa"/>
          </w:tcPr>
          <w:p w14:paraId="7A11F9A0" w14:textId="77777777" w:rsidR="00496621" w:rsidRPr="003107D3" w:rsidRDefault="00496621" w:rsidP="00E73600">
            <w:pPr>
              <w:pStyle w:val="TAL"/>
              <w:rPr>
                <w:lang w:eastAsia="zh-CN"/>
              </w:rPr>
            </w:pPr>
            <w:r>
              <w:rPr>
                <w:lang w:eastAsia="zh-CN"/>
              </w:rPr>
              <w:t>NetSliceUsageCtrl</w:t>
            </w:r>
          </w:p>
        </w:tc>
        <w:tc>
          <w:tcPr>
            <w:tcW w:w="4940" w:type="dxa"/>
          </w:tcPr>
          <w:p w14:paraId="1EA2728D" w14:textId="77777777" w:rsidR="00496621" w:rsidRPr="00B43E2F" w:rsidRDefault="00496621" w:rsidP="00E73600">
            <w:pPr>
              <w:pStyle w:val="TAL"/>
              <w:rPr>
                <w:noProof/>
              </w:rPr>
            </w:pPr>
            <w:r w:rsidRPr="00B43E2F">
              <w:rPr>
                <w:noProof/>
              </w:rPr>
              <w:t>This feature indicates the support of the network slice usage control functionality introduced in this specification as part of the end-to-end network slicing functionality.</w:t>
            </w:r>
          </w:p>
          <w:p w14:paraId="591155C6" w14:textId="77777777" w:rsidR="00496621" w:rsidRPr="00B43E2F" w:rsidRDefault="00496621" w:rsidP="00E73600">
            <w:pPr>
              <w:pStyle w:val="TAL"/>
              <w:rPr>
                <w:noProof/>
              </w:rPr>
            </w:pPr>
          </w:p>
          <w:p w14:paraId="091482DF" w14:textId="77777777" w:rsidR="00496621" w:rsidRDefault="00496621" w:rsidP="00E73600">
            <w:pPr>
              <w:pStyle w:val="TAL"/>
              <w:rPr>
                <w:noProof/>
              </w:rPr>
            </w:pPr>
            <w:r>
              <w:rPr>
                <w:noProof/>
              </w:rPr>
              <w:t>The following functionalities are supported:</w:t>
            </w:r>
          </w:p>
          <w:p w14:paraId="72ED54BD" w14:textId="77777777" w:rsidR="00496621" w:rsidRPr="003107D3" w:rsidRDefault="00496621" w:rsidP="00E73600">
            <w:pPr>
              <w:pStyle w:val="TAL"/>
              <w:ind w:left="284" w:hanging="284"/>
            </w:pPr>
            <w:r w:rsidRPr="00B43E2F">
              <w:rPr>
                <w:noProof/>
              </w:rPr>
              <w:t>-</w:t>
            </w:r>
            <w:r w:rsidRPr="00B43E2F">
              <w:rPr>
                <w:noProof/>
              </w:rPr>
              <w:tab/>
              <w:t>Support the provisioning by the PCF of the network slice usage control information (e.g., slice PDU session inactivity timer value).</w:t>
            </w:r>
          </w:p>
        </w:tc>
      </w:tr>
      <w:tr w:rsidR="00496621" w:rsidRPr="003107D3" w14:paraId="47C9B4BB" w14:textId="77777777" w:rsidTr="00E73600">
        <w:trPr>
          <w:cantSplit/>
          <w:jc w:val="center"/>
        </w:trPr>
        <w:tc>
          <w:tcPr>
            <w:tcW w:w="1594" w:type="dxa"/>
          </w:tcPr>
          <w:p w14:paraId="3905A17C" w14:textId="77777777" w:rsidR="00496621" w:rsidRDefault="00496621" w:rsidP="00E73600">
            <w:pPr>
              <w:pStyle w:val="TAL"/>
              <w:tabs>
                <w:tab w:val="center" w:pos="729"/>
              </w:tabs>
            </w:pPr>
            <w:r>
              <w:t>93</w:t>
            </w:r>
          </w:p>
        </w:tc>
        <w:tc>
          <w:tcPr>
            <w:tcW w:w="3061" w:type="dxa"/>
          </w:tcPr>
          <w:p w14:paraId="2810F3E8" w14:textId="77777777" w:rsidR="00496621" w:rsidRDefault="00496621" w:rsidP="00E73600">
            <w:pPr>
              <w:pStyle w:val="TAL"/>
              <w:rPr>
                <w:lang w:eastAsia="zh-CN"/>
              </w:rPr>
            </w:pPr>
            <w:r>
              <w:t>VPLMN-5QIPrioLevel</w:t>
            </w:r>
          </w:p>
        </w:tc>
        <w:tc>
          <w:tcPr>
            <w:tcW w:w="4940" w:type="dxa"/>
          </w:tcPr>
          <w:p w14:paraId="2D69C74D" w14:textId="77777777" w:rsidR="00496621" w:rsidRDefault="00496621" w:rsidP="00E73600">
            <w:pPr>
              <w:keepNext/>
              <w:keepLines/>
              <w:spacing w:after="0"/>
              <w:rPr>
                <w:rFonts w:eastAsia="DengXian"/>
              </w:rPr>
            </w:pPr>
            <w:r>
              <w:t xml:space="preserve">Indicates the support of the indication of the VPLMN supported 5QI priority level when the required 5QI Priority Level is different from the standardized Default Priority Level </w:t>
            </w:r>
            <w:r>
              <w:rPr>
                <w:rFonts w:eastAsia="DengXian"/>
              </w:rPr>
              <w:t>value in the QoS characteristics Table 5.7.4-1 in 3GPP TS 23.501 [2].</w:t>
            </w:r>
          </w:p>
          <w:p w14:paraId="4E0F9B68" w14:textId="77777777" w:rsidR="00496621" w:rsidRDefault="00496621" w:rsidP="00E73600">
            <w:pPr>
              <w:keepNext/>
              <w:keepLines/>
              <w:spacing w:after="0"/>
              <w:rPr>
                <w:noProof/>
              </w:rPr>
            </w:pPr>
            <w:r>
              <w:rPr>
                <w:rFonts w:eastAsia="DengXian"/>
                <w:noProof/>
              </w:rPr>
              <w:t xml:space="preserve">This feature requires that </w:t>
            </w:r>
            <w:r w:rsidRPr="003107D3">
              <w:t>VPLMN-QoS-Control</w:t>
            </w:r>
            <w:r>
              <w:t xml:space="preserve"> feature is also supported.</w:t>
            </w:r>
          </w:p>
        </w:tc>
      </w:tr>
      <w:tr w:rsidR="00496621" w:rsidRPr="003107D3" w14:paraId="082BDACD" w14:textId="77777777" w:rsidTr="00E73600">
        <w:trPr>
          <w:cantSplit/>
          <w:jc w:val="center"/>
        </w:trPr>
        <w:tc>
          <w:tcPr>
            <w:tcW w:w="1594" w:type="dxa"/>
          </w:tcPr>
          <w:p w14:paraId="20273C82" w14:textId="77777777" w:rsidR="00496621" w:rsidRPr="006A6684" w:rsidRDefault="00496621" w:rsidP="00E73600">
            <w:pPr>
              <w:pStyle w:val="TAL"/>
              <w:tabs>
                <w:tab w:val="center" w:pos="729"/>
              </w:tabs>
            </w:pPr>
            <w:r w:rsidRPr="006A6684">
              <w:rPr>
                <w:rFonts w:cs="Arial"/>
                <w:lang w:eastAsia="zh-CN"/>
              </w:rPr>
              <w:t>94</w:t>
            </w:r>
          </w:p>
        </w:tc>
        <w:tc>
          <w:tcPr>
            <w:tcW w:w="3061" w:type="dxa"/>
          </w:tcPr>
          <w:p w14:paraId="1C490126" w14:textId="77777777" w:rsidR="00496621" w:rsidRDefault="00496621" w:rsidP="00E73600">
            <w:pPr>
              <w:pStyle w:val="TAL"/>
            </w:pPr>
            <w:r w:rsidRPr="007F54B5">
              <w:rPr>
                <w:noProof/>
                <w:lang w:eastAsia="zh-CN"/>
              </w:rPr>
              <w:t>PDUSetHandling</w:t>
            </w:r>
            <w:del w:id="629" w:author="Ericsson Jan 01" w:date="2024-01-09T23:50:00Z">
              <w:r w:rsidRPr="007F54B5" w:rsidDel="00AA787C">
                <w:rPr>
                  <w:noProof/>
                  <w:lang w:eastAsia="zh-CN"/>
                </w:rPr>
                <w:delText>e</w:delText>
              </w:r>
            </w:del>
          </w:p>
        </w:tc>
        <w:tc>
          <w:tcPr>
            <w:tcW w:w="4940" w:type="dxa"/>
          </w:tcPr>
          <w:p w14:paraId="37BDD1F1" w14:textId="77777777" w:rsidR="00496621" w:rsidRDefault="00496621" w:rsidP="00E73600">
            <w:pPr>
              <w:keepNext/>
              <w:keepLines/>
              <w:spacing w:after="0"/>
            </w:pPr>
            <w:r w:rsidRPr="006C367C">
              <w:rPr>
                <w:rFonts w:ascii="Arial" w:hAnsi="Arial"/>
                <w:noProof/>
                <w:sz w:val="18"/>
                <w:lang w:eastAsia="zh-CN"/>
              </w:rPr>
              <w:t>This feature indicates the support of PDU Set handl</w:t>
            </w:r>
            <w:r w:rsidRPr="007F54B5">
              <w:rPr>
                <w:rFonts w:ascii="Arial" w:hAnsi="Arial"/>
                <w:noProof/>
                <w:sz w:val="18"/>
                <w:lang w:eastAsia="zh-CN"/>
              </w:rPr>
              <w:t xml:space="preserve">ing. This feature may be </w:t>
            </w:r>
            <w:r w:rsidRPr="00350E15">
              <w:rPr>
                <w:rFonts w:ascii="Arial" w:hAnsi="Arial"/>
                <w:noProof/>
                <w:sz w:val="18"/>
                <w:lang w:eastAsia="zh-CN"/>
              </w:rPr>
              <w:t xml:space="preserve">used </w:t>
            </w:r>
            <w:r w:rsidRPr="007F54B5">
              <w:rPr>
                <w:rFonts w:ascii="Arial" w:hAnsi="Arial"/>
                <w:noProof/>
                <w:sz w:val="18"/>
                <w:lang w:eastAsia="zh-CN"/>
              </w:rPr>
              <w:t>for eXtended Reality (XR) and interactive media services</w:t>
            </w:r>
            <w:r w:rsidRPr="006C367C">
              <w:rPr>
                <w:rFonts w:ascii="Arial" w:hAnsi="Arial"/>
                <w:noProof/>
                <w:sz w:val="18"/>
                <w:lang w:eastAsia="zh-CN"/>
              </w:rPr>
              <w:t>.</w:t>
            </w:r>
          </w:p>
        </w:tc>
      </w:tr>
      <w:tr w:rsidR="00496621" w:rsidRPr="003107D3" w14:paraId="4322511B" w14:textId="77777777" w:rsidTr="00E73600">
        <w:trPr>
          <w:cantSplit/>
          <w:jc w:val="center"/>
        </w:trPr>
        <w:tc>
          <w:tcPr>
            <w:tcW w:w="1594" w:type="dxa"/>
          </w:tcPr>
          <w:p w14:paraId="1575B28E" w14:textId="77777777" w:rsidR="00496621" w:rsidRPr="006A6684" w:rsidRDefault="00496621" w:rsidP="00E73600">
            <w:pPr>
              <w:pStyle w:val="TAL"/>
              <w:tabs>
                <w:tab w:val="center" w:pos="729"/>
              </w:tabs>
            </w:pPr>
            <w:r w:rsidRPr="006A6684">
              <w:rPr>
                <w:rFonts w:cs="Arial"/>
                <w:lang w:eastAsia="zh-CN"/>
              </w:rPr>
              <w:t>95</w:t>
            </w:r>
          </w:p>
        </w:tc>
        <w:tc>
          <w:tcPr>
            <w:tcW w:w="3061" w:type="dxa"/>
          </w:tcPr>
          <w:p w14:paraId="5F4FC162" w14:textId="77777777" w:rsidR="00496621" w:rsidRDefault="00496621" w:rsidP="00E73600">
            <w:pPr>
              <w:pStyle w:val="TAL"/>
            </w:pPr>
            <w:r w:rsidRPr="007F54B5">
              <w:rPr>
                <w:rFonts w:hint="eastAsia"/>
                <w:noProof/>
                <w:lang w:eastAsia="zh-CN"/>
              </w:rPr>
              <w:t>R</w:t>
            </w:r>
            <w:r w:rsidRPr="007F54B5">
              <w:rPr>
                <w:noProof/>
                <w:lang w:eastAsia="zh-CN"/>
              </w:rPr>
              <w:t>TLatency</w:t>
            </w:r>
          </w:p>
        </w:tc>
        <w:tc>
          <w:tcPr>
            <w:tcW w:w="4940" w:type="dxa"/>
          </w:tcPr>
          <w:p w14:paraId="11BAB79A" w14:textId="77777777" w:rsidR="00496621" w:rsidRDefault="00496621" w:rsidP="00E73600">
            <w:pPr>
              <w:keepNext/>
              <w:keepLines/>
              <w:spacing w:after="0"/>
            </w:pPr>
            <w:r w:rsidRPr="007857F0">
              <w:rPr>
                <w:rFonts w:ascii="Arial" w:hAnsi="Arial"/>
                <w:noProof/>
                <w:sz w:val="18"/>
                <w:lang w:eastAsia="zh-CN"/>
              </w:rPr>
              <w:t>This feature indicates the support of Round-Trip latency.</w:t>
            </w:r>
            <w:r w:rsidRPr="007F54B5">
              <w:rPr>
                <w:rFonts w:ascii="Arial" w:hAnsi="Arial"/>
                <w:noProof/>
                <w:sz w:val="18"/>
                <w:lang w:eastAsia="zh-CN"/>
              </w:rPr>
              <w:t xml:space="preserve"> This feature may be </w:t>
            </w:r>
            <w:r w:rsidRPr="00350E15">
              <w:rPr>
                <w:rFonts w:ascii="Arial" w:hAnsi="Arial"/>
                <w:noProof/>
                <w:sz w:val="18"/>
                <w:lang w:eastAsia="zh-CN"/>
              </w:rPr>
              <w:t xml:space="preserve">used </w:t>
            </w:r>
            <w:r w:rsidRPr="007F54B5">
              <w:rPr>
                <w:rFonts w:ascii="Arial" w:hAnsi="Arial"/>
                <w:noProof/>
                <w:sz w:val="18"/>
                <w:lang w:eastAsia="zh-CN"/>
              </w:rPr>
              <w:t>for eXtended Reality (XR) and interactive media services</w:t>
            </w:r>
          </w:p>
        </w:tc>
      </w:tr>
      <w:tr w:rsidR="00496621" w:rsidRPr="003107D3" w14:paraId="6EAAE131" w14:textId="77777777" w:rsidTr="00E73600">
        <w:trPr>
          <w:cantSplit/>
          <w:jc w:val="center"/>
        </w:trPr>
        <w:tc>
          <w:tcPr>
            <w:tcW w:w="1594" w:type="dxa"/>
          </w:tcPr>
          <w:p w14:paraId="168E6190" w14:textId="77777777" w:rsidR="00496621" w:rsidRPr="006A6684" w:rsidRDefault="00496621" w:rsidP="00E73600">
            <w:pPr>
              <w:pStyle w:val="TAL"/>
              <w:tabs>
                <w:tab w:val="center" w:pos="729"/>
              </w:tabs>
              <w:rPr>
                <w:rFonts w:cs="Arial"/>
                <w:lang w:eastAsia="zh-CN"/>
              </w:rPr>
            </w:pPr>
            <w:r>
              <w:rPr>
                <w:rFonts w:hint="eastAsia"/>
                <w:lang w:val="en-US" w:eastAsia="zh-CN"/>
              </w:rPr>
              <w:t>9</w:t>
            </w:r>
            <w:r>
              <w:rPr>
                <w:lang w:val="en-US" w:eastAsia="zh-CN"/>
              </w:rPr>
              <w:t>6</w:t>
            </w:r>
          </w:p>
        </w:tc>
        <w:tc>
          <w:tcPr>
            <w:tcW w:w="3061" w:type="dxa"/>
          </w:tcPr>
          <w:p w14:paraId="6F41823D" w14:textId="77777777" w:rsidR="00496621" w:rsidRPr="007F54B5" w:rsidRDefault="00496621" w:rsidP="00E73600">
            <w:pPr>
              <w:pStyle w:val="TAL"/>
              <w:rPr>
                <w:noProof/>
                <w:lang w:eastAsia="zh-CN"/>
              </w:rPr>
            </w:pPr>
            <w:r>
              <w:rPr>
                <w:rFonts w:hint="eastAsia"/>
                <w:lang w:eastAsia="zh-CN"/>
              </w:rPr>
              <w:t>EnQoSMon</w:t>
            </w:r>
          </w:p>
        </w:tc>
        <w:tc>
          <w:tcPr>
            <w:tcW w:w="4940" w:type="dxa"/>
          </w:tcPr>
          <w:p w14:paraId="3F2E4F74" w14:textId="77777777" w:rsidR="00496621" w:rsidRPr="007857F0" w:rsidRDefault="00496621" w:rsidP="00E73600">
            <w:pPr>
              <w:keepNext/>
              <w:keepLines/>
              <w:spacing w:after="0"/>
              <w:rPr>
                <w:rFonts w:ascii="Arial" w:hAnsi="Arial"/>
                <w:noProof/>
                <w:sz w:val="18"/>
                <w:lang w:eastAsia="zh-CN"/>
              </w:rPr>
            </w:pPr>
            <w:r>
              <w:rPr>
                <w:rFonts w:eastAsia="DengXian" w:hint="eastAsia"/>
              </w:rPr>
              <w:t>This feature indicates the support of enhanced QoS monitoring functionality, i.e. the report of the congestion information, and/or, the data rate information</w:t>
            </w:r>
            <w:r>
              <w:rPr>
                <w:rFonts w:eastAsia="DengXian" w:hint="eastAsia"/>
                <w:lang w:val="en-US" w:eastAsia="zh-CN"/>
              </w:rPr>
              <w:t xml:space="preserve"> </w:t>
            </w:r>
            <w:r>
              <w:rPr>
                <w:rFonts w:eastAsia="DengXian" w:hint="eastAsia"/>
              </w:rPr>
              <w:t>monitoring.</w:t>
            </w:r>
          </w:p>
        </w:tc>
      </w:tr>
      <w:tr w:rsidR="00496621" w:rsidRPr="003107D3" w14:paraId="3DDA6E81" w14:textId="77777777" w:rsidTr="00E73600">
        <w:trPr>
          <w:cantSplit/>
          <w:jc w:val="center"/>
        </w:trPr>
        <w:tc>
          <w:tcPr>
            <w:tcW w:w="1594" w:type="dxa"/>
          </w:tcPr>
          <w:p w14:paraId="2C8DFCA7" w14:textId="77777777" w:rsidR="00496621" w:rsidRDefault="00496621" w:rsidP="00E73600">
            <w:pPr>
              <w:pStyle w:val="TAL"/>
              <w:tabs>
                <w:tab w:val="center" w:pos="729"/>
              </w:tabs>
              <w:rPr>
                <w:lang w:val="en-US" w:eastAsia="zh-CN"/>
              </w:rPr>
            </w:pPr>
            <w:r w:rsidRPr="004E2827">
              <w:t>97</w:t>
            </w:r>
          </w:p>
        </w:tc>
        <w:tc>
          <w:tcPr>
            <w:tcW w:w="3061" w:type="dxa"/>
          </w:tcPr>
          <w:p w14:paraId="5E226337" w14:textId="77777777" w:rsidR="00496621" w:rsidRDefault="00496621" w:rsidP="00E73600">
            <w:pPr>
              <w:pStyle w:val="TAL"/>
              <w:rPr>
                <w:lang w:eastAsia="zh-CN"/>
              </w:rPr>
            </w:pPr>
            <w:r w:rsidRPr="007F7684">
              <w:t>PowerSaving</w:t>
            </w:r>
          </w:p>
        </w:tc>
        <w:tc>
          <w:tcPr>
            <w:tcW w:w="4940" w:type="dxa"/>
          </w:tcPr>
          <w:p w14:paraId="684518EF" w14:textId="77777777" w:rsidR="00496621" w:rsidRDefault="00496621" w:rsidP="00E73600">
            <w:pPr>
              <w:keepNext/>
              <w:keepLines/>
              <w:spacing w:after="0"/>
              <w:rPr>
                <w:rFonts w:eastAsia="DengXian"/>
              </w:rPr>
            </w:pPr>
            <w:r>
              <w:rPr>
                <w:noProof/>
              </w:rPr>
              <w:t xml:space="preserve">This feature indicates the support of the Power Saving for different traffic measurement. </w:t>
            </w:r>
          </w:p>
        </w:tc>
      </w:tr>
      <w:tr w:rsidR="00496621" w:rsidRPr="003107D3" w14:paraId="2ED90DA9" w14:textId="77777777" w:rsidTr="00E73600">
        <w:trPr>
          <w:cantSplit/>
          <w:jc w:val="center"/>
        </w:trPr>
        <w:tc>
          <w:tcPr>
            <w:tcW w:w="1594" w:type="dxa"/>
          </w:tcPr>
          <w:p w14:paraId="7FCE10FE" w14:textId="77777777" w:rsidR="00496621" w:rsidRPr="004E2827" w:rsidRDefault="00496621" w:rsidP="00E73600">
            <w:pPr>
              <w:pStyle w:val="TAL"/>
              <w:tabs>
                <w:tab w:val="center" w:pos="729"/>
              </w:tabs>
            </w:pPr>
            <w:r>
              <w:t>98</w:t>
            </w:r>
          </w:p>
        </w:tc>
        <w:tc>
          <w:tcPr>
            <w:tcW w:w="3061" w:type="dxa"/>
          </w:tcPr>
          <w:p w14:paraId="1F6EE114" w14:textId="77777777" w:rsidR="00496621" w:rsidRPr="007F7684" w:rsidRDefault="00496621" w:rsidP="00E73600">
            <w:pPr>
              <w:pStyle w:val="TAL"/>
            </w:pPr>
            <w:r>
              <w:t>L4S</w:t>
            </w:r>
          </w:p>
        </w:tc>
        <w:tc>
          <w:tcPr>
            <w:tcW w:w="4940" w:type="dxa"/>
          </w:tcPr>
          <w:p w14:paraId="7BBD7907" w14:textId="77777777" w:rsidR="00496621" w:rsidRDefault="00496621" w:rsidP="00E73600">
            <w:pPr>
              <w:keepNext/>
              <w:keepLines/>
              <w:spacing w:after="0"/>
              <w:rPr>
                <w:noProof/>
              </w:rPr>
            </w:pPr>
            <w:r w:rsidRPr="00190FCA">
              <w:rPr>
                <w:rFonts w:ascii="Arial" w:hAnsi="Arial"/>
                <w:sz w:val="18"/>
              </w:rPr>
              <w:t>This feature indicates the support of the PCF indication of ECN marking for L4S support.</w:t>
            </w:r>
          </w:p>
        </w:tc>
      </w:tr>
      <w:tr w:rsidR="00496621" w:rsidRPr="003107D3" w14:paraId="5310F8B5" w14:textId="77777777" w:rsidTr="00E73600">
        <w:trPr>
          <w:cantSplit/>
          <w:jc w:val="center"/>
        </w:trPr>
        <w:tc>
          <w:tcPr>
            <w:tcW w:w="1594" w:type="dxa"/>
          </w:tcPr>
          <w:p w14:paraId="57EDD9A5" w14:textId="77777777" w:rsidR="00496621" w:rsidRDefault="00496621" w:rsidP="00E73600">
            <w:pPr>
              <w:pStyle w:val="TAL"/>
              <w:tabs>
                <w:tab w:val="center" w:pos="729"/>
              </w:tabs>
            </w:pPr>
            <w:r>
              <w:t>99</w:t>
            </w:r>
          </w:p>
        </w:tc>
        <w:tc>
          <w:tcPr>
            <w:tcW w:w="3061" w:type="dxa"/>
          </w:tcPr>
          <w:p w14:paraId="5AC37332" w14:textId="77777777" w:rsidR="00496621" w:rsidRDefault="00496621" w:rsidP="00E73600">
            <w:pPr>
              <w:pStyle w:val="TAL"/>
            </w:pPr>
            <w:r>
              <w:t>UPEAS</w:t>
            </w:r>
          </w:p>
        </w:tc>
        <w:tc>
          <w:tcPr>
            <w:tcW w:w="4940" w:type="dxa"/>
          </w:tcPr>
          <w:p w14:paraId="1727205B" w14:textId="77777777" w:rsidR="00496621" w:rsidRPr="00190FCA" w:rsidRDefault="00496621" w:rsidP="00E73600">
            <w:pPr>
              <w:keepNext/>
              <w:keepLines/>
              <w:spacing w:after="0"/>
              <w:rPr>
                <w:rFonts w:ascii="Arial" w:hAnsi="Arial"/>
                <w:sz w:val="18"/>
              </w:rPr>
            </w:pPr>
            <w:r w:rsidRPr="001C0906">
              <w:rPr>
                <w:rFonts w:ascii="Arial" w:hAnsi="Arial" w:cs="Arial"/>
                <w:sz w:val="18"/>
                <w:szCs w:val="18"/>
              </w:rPr>
              <w:t>This feature indicates the support of UPF enhancements for exposure</w:t>
            </w:r>
            <w:r>
              <w:rPr>
                <w:rFonts w:ascii="Arial" w:hAnsi="Arial" w:cs="Arial"/>
                <w:sz w:val="18"/>
                <w:szCs w:val="18"/>
              </w:rPr>
              <w:t xml:space="preserve"> related to the identification of QoS monitoring event exposure subscription</w:t>
            </w:r>
            <w:r w:rsidRPr="001C0906">
              <w:rPr>
                <w:rFonts w:ascii="Arial" w:hAnsi="Arial" w:cs="Arial"/>
                <w:sz w:val="18"/>
                <w:szCs w:val="18"/>
              </w:rPr>
              <w:t>.</w:t>
            </w:r>
          </w:p>
        </w:tc>
      </w:tr>
      <w:tr w:rsidR="00496621" w:rsidRPr="003107D3" w14:paraId="2F5A4245" w14:textId="77777777" w:rsidTr="00E73600">
        <w:trPr>
          <w:cantSplit/>
          <w:jc w:val="center"/>
        </w:trPr>
        <w:tc>
          <w:tcPr>
            <w:tcW w:w="9595" w:type="dxa"/>
            <w:gridSpan w:val="3"/>
          </w:tcPr>
          <w:p w14:paraId="4D2213B1" w14:textId="77777777" w:rsidR="00496621" w:rsidRPr="003107D3" w:rsidRDefault="00496621" w:rsidP="00E73600">
            <w:pPr>
              <w:pStyle w:val="TAN"/>
            </w:pPr>
            <w:r w:rsidRPr="003107D3">
              <w:t>NOTE:</w:t>
            </w:r>
            <w:r w:rsidRPr="003107D3">
              <w:tab/>
              <w:t>5GS and EPS release cause code information is supported. The EPS release cause code information from the access network is only applicable to EPS interworking scenarios as specified in Annex B.</w:t>
            </w:r>
          </w:p>
        </w:tc>
      </w:tr>
    </w:tbl>
    <w:p w14:paraId="34AD2A28" w14:textId="77777777" w:rsidR="00496621" w:rsidRDefault="00496621" w:rsidP="00496621">
      <w:pPr>
        <w:rPr>
          <w:lang w:eastAsia="zh-CN"/>
        </w:rPr>
      </w:pPr>
    </w:p>
    <w:p w14:paraId="7237193E" w14:textId="77777777" w:rsidR="00496621" w:rsidRDefault="00496621" w:rsidP="00496621">
      <w:pPr>
        <w:pStyle w:val="EditorsNote"/>
      </w:pPr>
      <w:r>
        <w:t>Editor's note:</w:t>
      </w:r>
      <w:r>
        <w:tab/>
      </w:r>
      <w:r w:rsidRPr="00B95898">
        <w:t>Whether and/how to indicate the support of end of burst indication, and provision the flow periodicity information within the Power Saving feature is FFS</w:t>
      </w:r>
      <w:r>
        <w:t>.</w:t>
      </w:r>
    </w:p>
    <w:p w14:paraId="4A4478D1" w14:textId="77777777" w:rsidR="00D21A37" w:rsidRPr="007915D5" w:rsidRDefault="00D21A37" w:rsidP="00D21A37">
      <w:pPr>
        <w:rPr>
          <w:lang w:eastAsia="zh-CN"/>
        </w:rPr>
      </w:pPr>
    </w:p>
    <w:p w14:paraId="78391BC5" w14:textId="77777777" w:rsidR="0063597D" w:rsidRPr="0061791A" w:rsidRDefault="0063597D" w:rsidP="0063597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61791A">
        <w:rPr>
          <w:rFonts w:ascii="Arial" w:eastAsiaTheme="minorEastAsia" w:hAnsi="Arial" w:cs="Arial"/>
          <w:color w:val="FF0000"/>
          <w:sz w:val="28"/>
          <w:szCs w:val="28"/>
          <w:lang w:val="en-US"/>
        </w:rPr>
        <w:t xml:space="preserve">* * * * </w:t>
      </w:r>
      <w:r>
        <w:rPr>
          <w:rFonts w:ascii="Arial" w:eastAsiaTheme="minorEastAsia" w:hAnsi="Arial" w:cs="Arial"/>
          <w:color w:val="FF0000"/>
          <w:sz w:val="28"/>
          <w:szCs w:val="28"/>
          <w:lang w:val="en-US" w:eastAsia="zh-CN"/>
        </w:rPr>
        <w:t>Nex</w:t>
      </w:r>
      <w:r w:rsidRPr="0061791A">
        <w:rPr>
          <w:rFonts w:ascii="Arial" w:eastAsiaTheme="minorEastAsia" w:hAnsi="Arial" w:cs="Arial" w:hint="eastAsia"/>
          <w:color w:val="FF0000"/>
          <w:sz w:val="28"/>
          <w:szCs w:val="28"/>
          <w:lang w:val="en-US" w:eastAsia="zh-CN"/>
        </w:rPr>
        <w:t>t</w:t>
      </w:r>
      <w:r w:rsidRPr="0061791A">
        <w:rPr>
          <w:rFonts w:ascii="Arial" w:eastAsiaTheme="minorEastAsia" w:hAnsi="Arial" w:cs="Arial"/>
          <w:color w:val="FF0000"/>
          <w:sz w:val="28"/>
          <w:szCs w:val="28"/>
          <w:lang w:val="en-US"/>
        </w:rPr>
        <w:t xml:space="preserve"> change * * * *</w:t>
      </w:r>
    </w:p>
    <w:p w14:paraId="724B460C" w14:textId="77777777" w:rsidR="00F4772D" w:rsidRPr="003107D3" w:rsidRDefault="00F4772D" w:rsidP="00F4772D">
      <w:pPr>
        <w:pStyle w:val="Heading1"/>
      </w:pPr>
      <w:bookmarkStart w:id="630" w:name="_Toc28012287"/>
      <w:bookmarkStart w:id="631" w:name="_Toc34123146"/>
      <w:bookmarkStart w:id="632" w:name="_Toc36038096"/>
      <w:bookmarkStart w:id="633" w:name="_Toc38875479"/>
      <w:bookmarkStart w:id="634" w:name="_Toc43191962"/>
      <w:bookmarkStart w:id="635" w:name="_Toc45133357"/>
      <w:bookmarkStart w:id="636" w:name="_Toc51316861"/>
      <w:bookmarkStart w:id="637" w:name="_Toc51762041"/>
      <w:bookmarkStart w:id="638" w:name="_Toc56675028"/>
      <w:bookmarkStart w:id="639" w:name="_Toc56675419"/>
      <w:bookmarkStart w:id="640" w:name="_Toc59016405"/>
      <w:bookmarkStart w:id="641" w:name="_Toc63168005"/>
      <w:bookmarkStart w:id="642" w:name="_Toc66262515"/>
      <w:bookmarkStart w:id="643" w:name="_Toc68167021"/>
      <w:bookmarkStart w:id="644" w:name="_Toc73538144"/>
      <w:bookmarkStart w:id="645" w:name="_Toc75352020"/>
      <w:bookmarkStart w:id="646" w:name="_Toc83231830"/>
      <w:bookmarkStart w:id="647" w:name="_Toc85535136"/>
      <w:bookmarkStart w:id="648" w:name="_Toc88559599"/>
      <w:bookmarkStart w:id="649" w:name="_Toc114210229"/>
      <w:bookmarkStart w:id="650" w:name="_Toc129246580"/>
      <w:bookmarkStart w:id="651" w:name="_Toc138747357"/>
      <w:bookmarkStart w:id="652" w:name="_Toc153787003"/>
      <w:r w:rsidRPr="003107D3">
        <w:lastRenderedPageBreak/>
        <w:t>A.2</w:t>
      </w:r>
      <w:r w:rsidRPr="003107D3">
        <w:tab/>
        <w:t>Npcf_SMPolicyControl API</w:t>
      </w:r>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p>
    <w:p w14:paraId="4CCB39E3" w14:textId="77777777" w:rsidR="00F4772D" w:rsidRDefault="00F4772D" w:rsidP="00F4772D">
      <w:pPr>
        <w:pStyle w:val="PL"/>
      </w:pPr>
      <w:r w:rsidRPr="00133177">
        <w:t>openapi: 3.0.0</w:t>
      </w:r>
    </w:p>
    <w:p w14:paraId="2B78994D" w14:textId="77777777" w:rsidR="00F4772D" w:rsidRPr="00133177" w:rsidRDefault="00F4772D" w:rsidP="00F4772D">
      <w:pPr>
        <w:pStyle w:val="PL"/>
      </w:pPr>
    </w:p>
    <w:p w14:paraId="4C9DDEA9" w14:textId="77777777" w:rsidR="00F4772D" w:rsidRPr="00133177" w:rsidRDefault="00F4772D" w:rsidP="00F4772D">
      <w:pPr>
        <w:pStyle w:val="PL"/>
      </w:pPr>
      <w:r w:rsidRPr="00133177">
        <w:t>info:</w:t>
      </w:r>
    </w:p>
    <w:p w14:paraId="5F73E25E" w14:textId="77777777" w:rsidR="00F4772D" w:rsidRPr="00133177" w:rsidRDefault="00F4772D" w:rsidP="00F4772D">
      <w:pPr>
        <w:pStyle w:val="PL"/>
      </w:pPr>
      <w:r w:rsidRPr="00133177">
        <w:t xml:space="preserve">  title: Npcf_SMPolicyControl API</w:t>
      </w:r>
    </w:p>
    <w:p w14:paraId="7BC01C57" w14:textId="77777777" w:rsidR="00F4772D" w:rsidRPr="00133177" w:rsidRDefault="00F4772D" w:rsidP="00F4772D">
      <w:pPr>
        <w:pStyle w:val="PL"/>
      </w:pPr>
      <w:r w:rsidRPr="00133177">
        <w:t xml:space="preserve">  version: 1.3.0-alpha.</w:t>
      </w:r>
      <w:r>
        <w:t>5</w:t>
      </w:r>
    </w:p>
    <w:p w14:paraId="140C40E6" w14:textId="77777777" w:rsidR="00F4772D" w:rsidRPr="00133177" w:rsidRDefault="00F4772D" w:rsidP="00F4772D">
      <w:pPr>
        <w:pStyle w:val="PL"/>
      </w:pPr>
      <w:r w:rsidRPr="00133177">
        <w:t xml:space="preserve">  description: |</w:t>
      </w:r>
    </w:p>
    <w:p w14:paraId="352284CF" w14:textId="77777777" w:rsidR="00F4772D" w:rsidRPr="00133177" w:rsidRDefault="00F4772D" w:rsidP="00F4772D">
      <w:pPr>
        <w:pStyle w:val="PL"/>
      </w:pPr>
      <w:r w:rsidRPr="00133177">
        <w:t xml:space="preserve">    Session Management Policy Control Service  </w:t>
      </w:r>
    </w:p>
    <w:p w14:paraId="084DB718" w14:textId="77777777" w:rsidR="00F4772D" w:rsidRPr="00133177" w:rsidRDefault="00F4772D" w:rsidP="00F4772D">
      <w:pPr>
        <w:pStyle w:val="PL"/>
      </w:pPr>
      <w:r w:rsidRPr="00133177">
        <w:t xml:space="preserve">    © 202</w:t>
      </w:r>
      <w:r>
        <w:t>3</w:t>
      </w:r>
      <w:r w:rsidRPr="00133177">
        <w:t xml:space="preserve">, 3GPP Organizational Partners (ARIB, ATIS, CCSA, ETSI, TSDSI, TTA, TTC).  </w:t>
      </w:r>
    </w:p>
    <w:p w14:paraId="2875C88C" w14:textId="77777777" w:rsidR="00F4772D" w:rsidRDefault="00F4772D" w:rsidP="00F4772D">
      <w:pPr>
        <w:pStyle w:val="PL"/>
      </w:pPr>
      <w:r w:rsidRPr="00133177">
        <w:t xml:space="preserve">    All rights reserved.</w:t>
      </w:r>
    </w:p>
    <w:p w14:paraId="499B5882" w14:textId="77777777" w:rsidR="00F4772D" w:rsidRPr="00133177" w:rsidRDefault="00F4772D" w:rsidP="00F4772D">
      <w:pPr>
        <w:pStyle w:val="PL"/>
      </w:pPr>
    </w:p>
    <w:p w14:paraId="679F4F29" w14:textId="77777777" w:rsidR="00F4772D" w:rsidRPr="00133177" w:rsidRDefault="00F4772D" w:rsidP="00F4772D">
      <w:pPr>
        <w:pStyle w:val="PL"/>
      </w:pPr>
      <w:r w:rsidRPr="00133177">
        <w:t>externalDocs:</w:t>
      </w:r>
    </w:p>
    <w:p w14:paraId="65ACD339" w14:textId="77777777" w:rsidR="00F4772D" w:rsidRPr="00133177" w:rsidRDefault="00F4772D" w:rsidP="00F4772D">
      <w:pPr>
        <w:pStyle w:val="PL"/>
      </w:pPr>
      <w:r w:rsidRPr="00133177">
        <w:t xml:space="preserve">  description: 3GPP TS 29.512 V18.</w:t>
      </w:r>
      <w:r>
        <w:t>4</w:t>
      </w:r>
      <w:r w:rsidRPr="00133177">
        <w:t>.0; 5G System; Session Management Policy Control Service.</w:t>
      </w:r>
    </w:p>
    <w:p w14:paraId="32303129" w14:textId="77777777" w:rsidR="00F4772D" w:rsidRDefault="00F4772D" w:rsidP="00F4772D">
      <w:pPr>
        <w:pStyle w:val="PL"/>
      </w:pPr>
      <w:r w:rsidRPr="00133177">
        <w:t xml:space="preserve">  url: 'https://www.3gpp.org/ftp/Specs/archive/29_series/29.512/'</w:t>
      </w:r>
    </w:p>
    <w:p w14:paraId="7DDACA9B" w14:textId="77777777" w:rsidR="00F4772D" w:rsidRPr="00133177" w:rsidRDefault="00F4772D" w:rsidP="00F4772D">
      <w:pPr>
        <w:pStyle w:val="PL"/>
      </w:pPr>
    </w:p>
    <w:p w14:paraId="4D9B9EE8" w14:textId="77777777" w:rsidR="00F4772D" w:rsidRPr="00133177" w:rsidRDefault="00F4772D" w:rsidP="00F4772D">
      <w:pPr>
        <w:pStyle w:val="PL"/>
      </w:pPr>
      <w:r w:rsidRPr="00133177">
        <w:t>security:</w:t>
      </w:r>
    </w:p>
    <w:p w14:paraId="662C1B32" w14:textId="77777777" w:rsidR="00F4772D" w:rsidRPr="00133177" w:rsidRDefault="00F4772D" w:rsidP="00F4772D">
      <w:pPr>
        <w:pStyle w:val="PL"/>
      </w:pPr>
      <w:r w:rsidRPr="00133177">
        <w:t xml:space="preserve">  - {}</w:t>
      </w:r>
    </w:p>
    <w:p w14:paraId="451C431A" w14:textId="77777777" w:rsidR="00F4772D" w:rsidRPr="00133177" w:rsidRDefault="00F4772D" w:rsidP="00F4772D">
      <w:pPr>
        <w:pStyle w:val="PL"/>
      </w:pPr>
      <w:r w:rsidRPr="00133177">
        <w:t xml:space="preserve">  - oAuth2ClientCredentials:</w:t>
      </w:r>
    </w:p>
    <w:p w14:paraId="68471289" w14:textId="77777777" w:rsidR="00F4772D" w:rsidRDefault="00F4772D" w:rsidP="00F4772D">
      <w:pPr>
        <w:pStyle w:val="PL"/>
      </w:pPr>
      <w:r w:rsidRPr="00133177">
        <w:t xml:space="preserve">    - npcf-smpolicycontrol</w:t>
      </w:r>
    </w:p>
    <w:p w14:paraId="099F06A9" w14:textId="77777777" w:rsidR="00F4772D" w:rsidRPr="00133177" w:rsidRDefault="00F4772D" w:rsidP="00F4772D">
      <w:pPr>
        <w:pStyle w:val="PL"/>
      </w:pPr>
    </w:p>
    <w:p w14:paraId="34CF42A8" w14:textId="77777777" w:rsidR="00F4772D" w:rsidRPr="00133177" w:rsidRDefault="00F4772D" w:rsidP="00F4772D">
      <w:pPr>
        <w:pStyle w:val="PL"/>
      </w:pPr>
      <w:r w:rsidRPr="00133177">
        <w:t>servers:</w:t>
      </w:r>
    </w:p>
    <w:p w14:paraId="0E3D08E4" w14:textId="77777777" w:rsidR="00F4772D" w:rsidRPr="00133177" w:rsidRDefault="00F4772D" w:rsidP="00F4772D">
      <w:pPr>
        <w:pStyle w:val="PL"/>
      </w:pPr>
      <w:r w:rsidRPr="00133177">
        <w:t xml:space="preserve">  - url: '{apiRoot}/npcf-smpolicycontrol/v1'</w:t>
      </w:r>
    </w:p>
    <w:p w14:paraId="568ACED8" w14:textId="77777777" w:rsidR="00F4772D" w:rsidRPr="00133177" w:rsidRDefault="00F4772D" w:rsidP="00F4772D">
      <w:pPr>
        <w:pStyle w:val="PL"/>
      </w:pPr>
      <w:r w:rsidRPr="00133177">
        <w:t xml:space="preserve">    variables:</w:t>
      </w:r>
    </w:p>
    <w:p w14:paraId="262E2144" w14:textId="77777777" w:rsidR="00F4772D" w:rsidRPr="00133177" w:rsidRDefault="00F4772D" w:rsidP="00F4772D">
      <w:pPr>
        <w:pStyle w:val="PL"/>
      </w:pPr>
      <w:r w:rsidRPr="00133177">
        <w:t xml:space="preserve">      apiRoot:</w:t>
      </w:r>
    </w:p>
    <w:p w14:paraId="52BEFDA7" w14:textId="77777777" w:rsidR="00F4772D" w:rsidRPr="00133177" w:rsidRDefault="00F4772D" w:rsidP="00F4772D">
      <w:pPr>
        <w:pStyle w:val="PL"/>
      </w:pPr>
      <w:r w:rsidRPr="00133177">
        <w:t xml:space="preserve">        default: https://example.com</w:t>
      </w:r>
    </w:p>
    <w:p w14:paraId="0415C23E" w14:textId="77777777" w:rsidR="00F4772D" w:rsidRDefault="00F4772D" w:rsidP="00F4772D">
      <w:pPr>
        <w:pStyle w:val="PL"/>
      </w:pPr>
      <w:r w:rsidRPr="00133177">
        <w:t xml:space="preserve">        description: apiRoot as defined in clause 4.4 of 3GPP TS 29.501</w:t>
      </w:r>
    </w:p>
    <w:p w14:paraId="51C97E71" w14:textId="77777777" w:rsidR="00F4772D" w:rsidRPr="00133177" w:rsidRDefault="00F4772D" w:rsidP="00F4772D">
      <w:pPr>
        <w:pStyle w:val="PL"/>
      </w:pPr>
    </w:p>
    <w:p w14:paraId="3A049E8D" w14:textId="77777777" w:rsidR="00F4772D" w:rsidRPr="00133177" w:rsidRDefault="00F4772D" w:rsidP="00F4772D">
      <w:pPr>
        <w:pStyle w:val="PL"/>
      </w:pPr>
      <w:r w:rsidRPr="00133177">
        <w:t>paths:</w:t>
      </w:r>
    </w:p>
    <w:p w14:paraId="5E435778" w14:textId="77777777" w:rsidR="00F4772D" w:rsidRPr="00133177" w:rsidRDefault="00F4772D" w:rsidP="00F4772D">
      <w:pPr>
        <w:pStyle w:val="PL"/>
      </w:pPr>
      <w:r w:rsidRPr="00133177">
        <w:t xml:space="preserve">  /sm-policies:</w:t>
      </w:r>
    </w:p>
    <w:p w14:paraId="587F8509" w14:textId="77777777" w:rsidR="00F4772D" w:rsidRPr="00133177" w:rsidRDefault="00F4772D" w:rsidP="00F4772D">
      <w:pPr>
        <w:pStyle w:val="PL"/>
      </w:pPr>
      <w:r w:rsidRPr="00133177">
        <w:t xml:space="preserve">    post:</w:t>
      </w:r>
    </w:p>
    <w:p w14:paraId="2F1FA06F" w14:textId="77777777" w:rsidR="00F4772D" w:rsidRPr="00133177" w:rsidRDefault="00F4772D" w:rsidP="00F4772D">
      <w:pPr>
        <w:pStyle w:val="PL"/>
      </w:pPr>
      <w:r w:rsidRPr="00133177">
        <w:t xml:space="preserve">      summary: Create a new Individual SM Policy</w:t>
      </w:r>
      <w:r>
        <w:t>.</w:t>
      </w:r>
    </w:p>
    <w:p w14:paraId="6B5A86F5" w14:textId="77777777" w:rsidR="00F4772D" w:rsidRPr="00133177" w:rsidRDefault="00F4772D" w:rsidP="00F4772D">
      <w:pPr>
        <w:pStyle w:val="PL"/>
      </w:pPr>
      <w:r w:rsidRPr="00133177">
        <w:t xml:space="preserve">      operationId: CreateSMPolicy</w:t>
      </w:r>
    </w:p>
    <w:p w14:paraId="0AF84D88" w14:textId="77777777" w:rsidR="00F4772D" w:rsidRPr="00133177" w:rsidRDefault="00F4772D" w:rsidP="00F4772D">
      <w:pPr>
        <w:pStyle w:val="PL"/>
      </w:pPr>
      <w:r w:rsidRPr="00133177">
        <w:t xml:space="preserve">      tags:</w:t>
      </w:r>
    </w:p>
    <w:p w14:paraId="72C31CDD" w14:textId="77777777" w:rsidR="00F4772D" w:rsidRPr="00133177" w:rsidRDefault="00F4772D" w:rsidP="00F4772D">
      <w:pPr>
        <w:pStyle w:val="PL"/>
      </w:pPr>
      <w:r w:rsidRPr="00133177">
        <w:t xml:space="preserve">        - SM Policies (Collection)</w:t>
      </w:r>
    </w:p>
    <w:p w14:paraId="42374EE9" w14:textId="77777777" w:rsidR="00F4772D" w:rsidRPr="00133177" w:rsidRDefault="00F4772D" w:rsidP="00F4772D">
      <w:pPr>
        <w:pStyle w:val="PL"/>
      </w:pPr>
      <w:r w:rsidRPr="00133177">
        <w:t xml:space="preserve">      requestBody:</w:t>
      </w:r>
    </w:p>
    <w:p w14:paraId="5EDB079A" w14:textId="77777777" w:rsidR="00F4772D" w:rsidRPr="00133177" w:rsidRDefault="00F4772D" w:rsidP="00F4772D">
      <w:pPr>
        <w:pStyle w:val="PL"/>
      </w:pPr>
      <w:r w:rsidRPr="00133177">
        <w:t xml:space="preserve">        required: true</w:t>
      </w:r>
    </w:p>
    <w:p w14:paraId="13BF7950" w14:textId="77777777" w:rsidR="00F4772D" w:rsidRPr="00133177" w:rsidRDefault="00F4772D" w:rsidP="00F4772D">
      <w:pPr>
        <w:pStyle w:val="PL"/>
      </w:pPr>
      <w:r w:rsidRPr="00133177">
        <w:t xml:space="preserve">        content:</w:t>
      </w:r>
    </w:p>
    <w:p w14:paraId="339DA7CA" w14:textId="77777777" w:rsidR="00F4772D" w:rsidRPr="00133177" w:rsidRDefault="00F4772D" w:rsidP="00F4772D">
      <w:pPr>
        <w:pStyle w:val="PL"/>
      </w:pPr>
      <w:r w:rsidRPr="00133177">
        <w:t xml:space="preserve">          application/json:</w:t>
      </w:r>
    </w:p>
    <w:p w14:paraId="423AACED" w14:textId="77777777" w:rsidR="00F4772D" w:rsidRPr="00133177" w:rsidRDefault="00F4772D" w:rsidP="00F4772D">
      <w:pPr>
        <w:pStyle w:val="PL"/>
      </w:pPr>
      <w:r w:rsidRPr="00133177">
        <w:t xml:space="preserve">            schema:</w:t>
      </w:r>
    </w:p>
    <w:p w14:paraId="6008D0F2" w14:textId="77777777" w:rsidR="00F4772D" w:rsidRPr="00133177" w:rsidRDefault="00F4772D" w:rsidP="00F4772D">
      <w:pPr>
        <w:pStyle w:val="PL"/>
      </w:pPr>
      <w:r w:rsidRPr="00133177">
        <w:t xml:space="preserve">              $ref: '#/components/schemas/SmPolicyContextData'</w:t>
      </w:r>
    </w:p>
    <w:p w14:paraId="4D44AD61" w14:textId="77777777" w:rsidR="00F4772D" w:rsidRPr="00133177" w:rsidRDefault="00F4772D" w:rsidP="00F4772D">
      <w:pPr>
        <w:pStyle w:val="PL"/>
      </w:pPr>
      <w:r w:rsidRPr="00133177">
        <w:t xml:space="preserve">      responses:</w:t>
      </w:r>
    </w:p>
    <w:p w14:paraId="5EBC376E" w14:textId="77777777" w:rsidR="00F4772D" w:rsidRPr="00133177" w:rsidRDefault="00F4772D" w:rsidP="00F4772D">
      <w:pPr>
        <w:pStyle w:val="PL"/>
      </w:pPr>
      <w:r w:rsidRPr="00133177">
        <w:t xml:space="preserve">        '201':</w:t>
      </w:r>
    </w:p>
    <w:p w14:paraId="75A764F4" w14:textId="77777777" w:rsidR="00F4772D" w:rsidRPr="00133177" w:rsidRDefault="00F4772D" w:rsidP="00F4772D">
      <w:pPr>
        <w:pStyle w:val="PL"/>
      </w:pPr>
      <w:r w:rsidRPr="00133177">
        <w:t xml:space="preserve">          description: Created</w:t>
      </w:r>
    </w:p>
    <w:p w14:paraId="31D8D75B" w14:textId="77777777" w:rsidR="00F4772D" w:rsidRPr="00133177" w:rsidRDefault="00F4772D" w:rsidP="00F4772D">
      <w:pPr>
        <w:pStyle w:val="PL"/>
      </w:pPr>
      <w:r w:rsidRPr="00133177">
        <w:t xml:space="preserve">          content:</w:t>
      </w:r>
    </w:p>
    <w:p w14:paraId="66CA9B7E" w14:textId="77777777" w:rsidR="00F4772D" w:rsidRPr="00133177" w:rsidRDefault="00F4772D" w:rsidP="00F4772D">
      <w:pPr>
        <w:pStyle w:val="PL"/>
      </w:pPr>
      <w:r w:rsidRPr="00133177">
        <w:t xml:space="preserve">            application/json:</w:t>
      </w:r>
    </w:p>
    <w:p w14:paraId="05BC1E06" w14:textId="77777777" w:rsidR="00F4772D" w:rsidRPr="00133177" w:rsidRDefault="00F4772D" w:rsidP="00F4772D">
      <w:pPr>
        <w:pStyle w:val="PL"/>
      </w:pPr>
      <w:r w:rsidRPr="00133177">
        <w:t xml:space="preserve">              schema:</w:t>
      </w:r>
    </w:p>
    <w:p w14:paraId="1CD87937" w14:textId="77777777" w:rsidR="00F4772D" w:rsidRPr="00133177" w:rsidRDefault="00F4772D" w:rsidP="00F4772D">
      <w:pPr>
        <w:pStyle w:val="PL"/>
      </w:pPr>
      <w:r w:rsidRPr="00133177">
        <w:t xml:space="preserve">                $ref: '#/components/schemas/SmPolicyDecision'</w:t>
      </w:r>
    </w:p>
    <w:p w14:paraId="37AEECD3" w14:textId="77777777" w:rsidR="00F4772D" w:rsidRPr="00133177" w:rsidRDefault="00F4772D" w:rsidP="00F4772D">
      <w:pPr>
        <w:pStyle w:val="PL"/>
      </w:pPr>
      <w:r w:rsidRPr="00133177">
        <w:t xml:space="preserve">          headers:</w:t>
      </w:r>
    </w:p>
    <w:p w14:paraId="4CC03D2F" w14:textId="77777777" w:rsidR="00F4772D" w:rsidRPr="00133177" w:rsidRDefault="00F4772D" w:rsidP="00F4772D">
      <w:pPr>
        <w:pStyle w:val="PL"/>
      </w:pPr>
      <w:r w:rsidRPr="00133177">
        <w:t xml:space="preserve">            Location:</w:t>
      </w:r>
    </w:p>
    <w:p w14:paraId="05F80873" w14:textId="77777777" w:rsidR="00F4772D" w:rsidRPr="00133177" w:rsidRDefault="00F4772D" w:rsidP="00F4772D">
      <w:pPr>
        <w:pStyle w:val="PL"/>
      </w:pPr>
      <w:r w:rsidRPr="00133177">
        <w:t xml:space="preserve">              description: Contains the URI of the newly created resource</w:t>
      </w:r>
      <w:r>
        <w:t>.</w:t>
      </w:r>
    </w:p>
    <w:p w14:paraId="1768C520" w14:textId="77777777" w:rsidR="00F4772D" w:rsidRPr="00133177" w:rsidRDefault="00F4772D" w:rsidP="00F4772D">
      <w:pPr>
        <w:pStyle w:val="PL"/>
      </w:pPr>
      <w:r w:rsidRPr="00133177">
        <w:t xml:space="preserve">              required: true</w:t>
      </w:r>
    </w:p>
    <w:p w14:paraId="295F0995" w14:textId="77777777" w:rsidR="00F4772D" w:rsidRPr="00133177" w:rsidRDefault="00F4772D" w:rsidP="00F4772D">
      <w:pPr>
        <w:pStyle w:val="PL"/>
      </w:pPr>
      <w:r w:rsidRPr="00133177">
        <w:t xml:space="preserve">              schema:</w:t>
      </w:r>
    </w:p>
    <w:p w14:paraId="3DFF725E" w14:textId="77777777" w:rsidR="00F4772D" w:rsidRPr="00133177" w:rsidRDefault="00F4772D" w:rsidP="00F4772D">
      <w:pPr>
        <w:pStyle w:val="PL"/>
      </w:pPr>
      <w:r w:rsidRPr="00133177">
        <w:t xml:space="preserve">                type: string</w:t>
      </w:r>
    </w:p>
    <w:p w14:paraId="0BD366CE" w14:textId="77777777" w:rsidR="00F4772D" w:rsidRPr="00133177" w:rsidRDefault="00F4772D" w:rsidP="00F4772D">
      <w:pPr>
        <w:pStyle w:val="PL"/>
      </w:pPr>
      <w:r w:rsidRPr="00133177">
        <w:t xml:space="preserve">        '308':</w:t>
      </w:r>
    </w:p>
    <w:p w14:paraId="481B9A78" w14:textId="77777777" w:rsidR="00F4772D" w:rsidRPr="00133177" w:rsidRDefault="00F4772D" w:rsidP="00F4772D">
      <w:pPr>
        <w:pStyle w:val="PL"/>
      </w:pPr>
      <w:r w:rsidRPr="00133177">
        <w:t xml:space="preserve">          description: Permanent Redirect</w:t>
      </w:r>
    </w:p>
    <w:p w14:paraId="6601B8D2" w14:textId="77777777" w:rsidR="00F4772D" w:rsidRPr="00133177" w:rsidRDefault="00F4772D" w:rsidP="00F4772D">
      <w:pPr>
        <w:pStyle w:val="PL"/>
      </w:pPr>
      <w:r w:rsidRPr="00133177">
        <w:t xml:space="preserve">          headers:</w:t>
      </w:r>
    </w:p>
    <w:p w14:paraId="6B1C3836" w14:textId="77777777" w:rsidR="00F4772D" w:rsidRPr="00133177" w:rsidRDefault="00F4772D" w:rsidP="00F4772D">
      <w:pPr>
        <w:pStyle w:val="PL"/>
      </w:pPr>
      <w:r w:rsidRPr="00133177">
        <w:t xml:space="preserve">            Location:</w:t>
      </w:r>
    </w:p>
    <w:p w14:paraId="34A56D59" w14:textId="77777777" w:rsidR="00F4772D" w:rsidRPr="00133177" w:rsidRDefault="00F4772D" w:rsidP="00F4772D">
      <w:pPr>
        <w:pStyle w:val="PL"/>
      </w:pPr>
      <w:r w:rsidRPr="00133177">
        <w:t xml:space="preserve">              description: &gt;</w:t>
      </w:r>
    </w:p>
    <w:p w14:paraId="4960C161" w14:textId="77777777" w:rsidR="00F4772D" w:rsidRPr="00133177" w:rsidRDefault="00F4772D" w:rsidP="00F4772D">
      <w:pPr>
        <w:pStyle w:val="PL"/>
      </w:pPr>
      <w:r w:rsidRPr="00133177">
        <w:t xml:space="preserve">                Contains the URI of the PCF within the existing PCF binding information stored in</w:t>
      </w:r>
    </w:p>
    <w:p w14:paraId="1FE77C1C" w14:textId="77777777" w:rsidR="00F4772D" w:rsidRPr="00133177" w:rsidRDefault="00F4772D" w:rsidP="00F4772D">
      <w:pPr>
        <w:pStyle w:val="PL"/>
      </w:pPr>
      <w:r w:rsidRPr="00133177">
        <w:t xml:space="preserve">                the BSF for the same UE ID, S-NSSAI and DNN combination</w:t>
      </w:r>
      <w:r>
        <w:t>.</w:t>
      </w:r>
    </w:p>
    <w:p w14:paraId="0E90F7CC" w14:textId="77777777" w:rsidR="00F4772D" w:rsidRPr="00133177" w:rsidRDefault="00F4772D" w:rsidP="00F4772D">
      <w:pPr>
        <w:pStyle w:val="PL"/>
      </w:pPr>
      <w:r w:rsidRPr="00133177">
        <w:t xml:space="preserve">              required: true</w:t>
      </w:r>
    </w:p>
    <w:p w14:paraId="6A7EF45F" w14:textId="77777777" w:rsidR="00F4772D" w:rsidRPr="00133177" w:rsidRDefault="00F4772D" w:rsidP="00F4772D">
      <w:pPr>
        <w:pStyle w:val="PL"/>
      </w:pPr>
      <w:r w:rsidRPr="00133177">
        <w:t xml:space="preserve">              schema:</w:t>
      </w:r>
    </w:p>
    <w:p w14:paraId="2371C13F" w14:textId="77777777" w:rsidR="00F4772D" w:rsidRPr="00133177" w:rsidRDefault="00F4772D" w:rsidP="00F4772D">
      <w:pPr>
        <w:pStyle w:val="PL"/>
      </w:pPr>
      <w:r w:rsidRPr="00133177">
        <w:t xml:space="preserve">                type: string</w:t>
      </w:r>
    </w:p>
    <w:p w14:paraId="5E0F5478" w14:textId="77777777" w:rsidR="00F4772D" w:rsidRPr="00133177" w:rsidRDefault="00F4772D" w:rsidP="00F4772D">
      <w:pPr>
        <w:pStyle w:val="PL"/>
      </w:pPr>
      <w:r w:rsidRPr="00133177">
        <w:t xml:space="preserve">        '400':</w:t>
      </w:r>
    </w:p>
    <w:p w14:paraId="0D285D7B" w14:textId="77777777" w:rsidR="00F4772D" w:rsidRPr="00133177" w:rsidRDefault="00F4772D" w:rsidP="00F4772D">
      <w:pPr>
        <w:pStyle w:val="PL"/>
      </w:pPr>
      <w:r w:rsidRPr="00133177">
        <w:t xml:space="preserve">          $ref: 'TS29571_CommonData.yaml#/components/responses/400'</w:t>
      </w:r>
    </w:p>
    <w:p w14:paraId="60970203" w14:textId="77777777" w:rsidR="00F4772D" w:rsidRPr="00133177" w:rsidRDefault="00F4772D" w:rsidP="00F4772D">
      <w:pPr>
        <w:pStyle w:val="PL"/>
      </w:pPr>
      <w:r w:rsidRPr="00133177">
        <w:t xml:space="preserve">        '401':</w:t>
      </w:r>
    </w:p>
    <w:p w14:paraId="1C350E20" w14:textId="77777777" w:rsidR="00F4772D" w:rsidRPr="00133177" w:rsidRDefault="00F4772D" w:rsidP="00F4772D">
      <w:pPr>
        <w:pStyle w:val="PL"/>
      </w:pPr>
      <w:r w:rsidRPr="00133177">
        <w:t xml:space="preserve">          $ref: 'TS29571_CommonData.yaml#/components/responses/401'</w:t>
      </w:r>
    </w:p>
    <w:p w14:paraId="3A6B9DB8" w14:textId="77777777" w:rsidR="00F4772D" w:rsidRPr="00133177" w:rsidRDefault="00F4772D" w:rsidP="00F4772D">
      <w:pPr>
        <w:pStyle w:val="PL"/>
      </w:pPr>
      <w:r w:rsidRPr="00133177">
        <w:t xml:space="preserve">        '403':</w:t>
      </w:r>
    </w:p>
    <w:p w14:paraId="4D8E693F" w14:textId="77777777" w:rsidR="00F4772D" w:rsidRPr="00133177" w:rsidRDefault="00F4772D" w:rsidP="00F4772D">
      <w:pPr>
        <w:pStyle w:val="PL"/>
      </w:pPr>
      <w:r w:rsidRPr="00133177">
        <w:t xml:space="preserve">          $ref: 'TS29571_CommonData.yaml#/components/responses/403'</w:t>
      </w:r>
    </w:p>
    <w:p w14:paraId="6B6861B6" w14:textId="77777777" w:rsidR="00F4772D" w:rsidRPr="00133177" w:rsidRDefault="00F4772D" w:rsidP="00F4772D">
      <w:pPr>
        <w:pStyle w:val="PL"/>
      </w:pPr>
      <w:r w:rsidRPr="00133177">
        <w:t xml:space="preserve">        '404':</w:t>
      </w:r>
    </w:p>
    <w:p w14:paraId="1E797C6E" w14:textId="77777777" w:rsidR="00F4772D" w:rsidRPr="00133177" w:rsidRDefault="00F4772D" w:rsidP="00F4772D">
      <w:pPr>
        <w:pStyle w:val="PL"/>
      </w:pPr>
      <w:r w:rsidRPr="00133177">
        <w:t xml:space="preserve">          $ref: 'TS29571_CommonData.yaml#/components/responses/404'</w:t>
      </w:r>
    </w:p>
    <w:p w14:paraId="35A73E6F" w14:textId="77777777" w:rsidR="00F4772D" w:rsidRPr="00133177" w:rsidRDefault="00F4772D" w:rsidP="00F4772D">
      <w:pPr>
        <w:pStyle w:val="PL"/>
      </w:pPr>
      <w:r w:rsidRPr="00133177">
        <w:t xml:space="preserve">        '411':</w:t>
      </w:r>
    </w:p>
    <w:p w14:paraId="6C13042F" w14:textId="77777777" w:rsidR="00F4772D" w:rsidRPr="00133177" w:rsidRDefault="00F4772D" w:rsidP="00F4772D">
      <w:pPr>
        <w:pStyle w:val="PL"/>
      </w:pPr>
      <w:r w:rsidRPr="00133177">
        <w:t xml:space="preserve">          $ref: 'TS29571_CommonData.yaml#/components/responses/411'</w:t>
      </w:r>
    </w:p>
    <w:p w14:paraId="30947370" w14:textId="77777777" w:rsidR="00F4772D" w:rsidRPr="00133177" w:rsidRDefault="00F4772D" w:rsidP="00F4772D">
      <w:pPr>
        <w:pStyle w:val="PL"/>
      </w:pPr>
      <w:r w:rsidRPr="00133177">
        <w:t xml:space="preserve">        '413':</w:t>
      </w:r>
    </w:p>
    <w:p w14:paraId="4A1D6CF9" w14:textId="77777777" w:rsidR="00F4772D" w:rsidRPr="00133177" w:rsidRDefault="00F4772D" w:rsidP="00F4772D">
      <w:pPr>
        <w:pStyle w:val="PL"/>
      </w:pPr>
      <w:r w:rsidRPr="00133177">
        <w:t xml:space="preserve">          $ref: 'TS29571_CommonData.yaml#/components/responses/413'</w:t>
      </w:r>
    </w:p>
    <w:p w14:paraId="65EA6BC4" w14:textId="77777777" w:rsidR="00F4772D" w:rsidRPr="00133177" w:rsidRDefault="00F4772D" w:rsidP="00F4772D">
      <w:pPr>
        <w:pStyle w:val="PL"/>
      </w:pPr>
      <w:r w:rsidRPr="00133177">
        <w:t xml:space="preserve">        '415':</w:t>
      </w:r>
    </w:p>
    <w:p w14:paraId="6D3519D7" w14:textId="77777777" w:rsidR="00F4772D" w:rsidRPr="00133177" w:rsidRDefault="00F4772D" w:rsidP="00F4772D">
      <w:pPr>
        <w:pStyle w:val="PL"/>
      </w:pPr>
      <w:r w:rsidRPr="00133177">
        <w:lastRenderedPageBreak/>
        <w:t xml:space="preserve">          $ref: 'TS29571_CommonData.yaml#/components/responses/415'</w:t>
      </w:r>
    </w:p>
    <w:p w14:paraId="292D2C91" w14:textId="77777777" w:rsidR="00F4772D" w:rsidRPr="00133177" w:rsidRDefault="00F4772D" w:rsidP="00F4772D">
      <w:pPr>
        <w:pStyle w:val="PL"/>
      </w:pPr>
      <w:r w:rsidRPr="00133177">
        <w:t xml:space="preserve">        '429':</w:t>
      </w:r>
    </w:p>
    <w:p w14:paraId="45137A09" w14:textId="77777777" w:rsidR="00F4772D" w:rsidRPr="00133177" w:rsidRDefault="00F4772D" w:rsidP="00F4772D">
      <w:pPr>
        <w:pStyle w:val="PL"/>
      </w:pPr>
      <w:r w:rsidRPr="00133177">
        <w:t xml:space="preserve">          $ref: 'TS29571_CommonData.yaml#/components/responses/429'</w:t>
      </w:r>
    </w:p>
    <w:p w14:paraId="173D906D" w14:textId="77777777" w:rsidR="00F4772D" w:rsidRPr="00133177" w:rsidRDefault="00F4772D" w:rsidP="00F4772D">
      <w:pPr>
        <w:pStyle w:val="PL"/>
      </w:pPr>
      <w:r w:rsidRPr="00133177">
        <w:t xml:space="preserve">        '500':</w:t>
      </w:r>
    </w:p>
    <w:p w14:paraId="2FDA6151" w14:textId="77777777" w:rsidR="00F4772D" w:rsidRPr="00133177" w:rsidRDefault="00F4772D" w:rsidP="00F4772D">
      <w:pPr>
        <w:pStyle w:val="PL"/>
      </w:pPr>
      <w:r w:rsidRPr="00133177">
        <w:t xml:space="preserve">          $ref: 'TS29571_CommonData.yaml#/components/responses/500'</w:t>
      </w:r>
    </w:p>
    <w:p w14:paraId="67D43159" w14:textId="77777777" w:rsidR="00F4772D" w:rsidRPr="00133177" w:rsidRDefault="00F4772D" w:rsidP="00F4772D">
      <w:pPr>
        <w:pStyle w:val="PL"/>
      </w:pPr>
      <w:r w:rsidRPr="00133177">
        <w:t xml:space="preserve">        '502':</w:t>
      </w:r>
    </w:p>
    <w:p w14:paraId="527603C4" w14:textId="77777777" w:rsidR="00F4772D" w:rsidRPr="00133177" w:rsidRDefault="00F4772D" w:rsidP="00F4772D">
      <w:pPr>
        <w:pStyle w:val="PL"/>
      </w:pPr>
      <w:r w:rsidRPr="00133177">
        <w:t xml:space="preserve">          $ref: 'TS29571_CommonData.yaml#/components/responses/502'</w:t>
      </w:r>
    </w:p>
    <w:p w14:paraId="147B4747" w14:textId="77777777" w:rsidR="00F4772D" w:rsidRPr="00133177" w:rsidRDefault="00F4772D" w:rsidP="00F4772D">
      <w:pPr>
        <w:pStyle w:val="PL"/>
      </w:pPr>
      <w:r w:rsidRPr="00133177">
        <w:t xml:space="preserve">        '503':</w:t>
      </w:r>
    </w:p>
    <w:p w14:paraId="586A36CC" w14:textId="77777777" w:rsidR="00F4772D" w:rsidRPr="00133177" w:rsidRDefault="00F4772D" w:rsidP="00F4772D">
      <w:pPr>
        <w:pStyle w:val="PL"/>
      </w:pPr>
      <w:r w:rsidRPr="00133177">
        <w:t xml:space="preserve">          $ref: 'TS29571_CommonData.yaml#/components/responses/503'</w:t>
      </w:r>
    </w:p>
    <w:p w14:paraId="7DC51F4D" w14:textId="77777777" w:rsidR="00F4772D" w:rsidRPr="00133177" w:rsidRDefault="00F4772D" w:rsidP="00F4772D">
      <w:pPr>
        <w:pStyle w:val="PL"/>
      </w:pPr>
      <w:r w:rsidRPr="00133177">
        <w:t xml:space="preserve">        default:</w:t>
      </w:r>
    </w:p>
    <w:p w14:paraId="0E4EBC18" w14:textId="77777777" w:rsidR="00F4772D" w:rsidRPr="00133177" w:rsidRDefault="00F4772D" w:rsidP="00F4772D">
      <w:pPr>
        <w:pStyle w:val="PL"/>
      </w:pPr>
      <w:r w:rsidRPr="00133177">
        <w:t xml:space="preserve">          $ref: 'TS29571_CommonData.yaml#/components/responses/default'</w:t>
      </w:r>
    </w:p>
    <w:p w14:paraId="7D92A694" w14:textId="77777777" w:rsidR="00F4772D" w:rsidRPr="00133177" w:rsidRDefault="00F4772D" w:rsidP="00F4772D">
      <w:pPr>
        <w:pStyle w:val="PL"/>
      </w:pPr>
      <w:r w:rsidRPr="00133177">
        <w:t xml:space="preserve">      callbacks:</w:t>
      </w:r>
    </w:p>
    <w:p w14:paraId="7E0D6F00" w14:textId="77777777" w:rsidR="00F4772D" w:rsidRPr="00133177" w:rsidRDefault="00F4772D" w:rsidP="00F4772D">
      <w:pPr>
        <w:pStyle w:val="PL"/>
      </w:pPr>
      <w:r w:rsidRPr="00133177">
        <w:t xml:space="preserve">        SmPolicyUpdateNotification:</w:t>
      </w:r>
    </w:p>
    <w:p w14:paraId="64686149" w14:textId="77777777" w:rsidR="00F4772D" w:rsidRPr="00133177" w:rsidRDefault="00F4772D" w:rsidP="00F4772D">
      <w:pPr>
        <w:pStyle w:val="PL"/>
      </w:pPr>
      <w:r w:rsidRPr="00133177">
        <w:t xml:space="preserve">          '{$request.body#/notificationUri}/update': </w:t>
      </w:r>
    </w:p>
    <w:p w14:paraId="13692B54" w14:textId="77777777" w:rsidR="00F4772D" w:rsidRPr="00133177" w:rsidRDefault="00F4772D" w:rsidP="00F4772D">
      <w:pPr>
        <w:pStyle w:val="PL"/>
      </w:pPr>
      <w:r w:rsidRPr="00133177">
        <w:t xml:space="preserve">            post:</w:t>
      </w:r>
    </w:p>
    <w:p w14:paraId="44AFE804" w14:textId="77777777" w:rsidR="00F4772D" w:rsidRPr="00133177" w:rsidRDefault="00F4772D" w:rsidP="00F4772D">
      <w:pPr>
        <w:pStyle w:val="PL"/>
      </w:pPr>
      <w:r w:rsidRPr="00133177">
        <w:t xml:space="preserve">              requestBody:</w:t>
      </w:r>
    </w:p>
    <w:p w14:paraId="2B64CBA1" w14:textId="77777777" w:rsidR="00F4772D" w:rsidRPr="00133177" w:rsidRDefault="00F4772D" w:rsidP="00F4772D">
      <w:pPr>
        <w:pStyle w:val="PL"/>
      </w:pPr>
      <w:r w:rsidRPr="00133177">
        <w:t xml:space="preserve">                required: true</w:t>
      </w:r>
    </w:p>
    <w:p w14:paraId="54E4A1B9" w14:textId="77777777" w:rsidR="00F4772D" w:rsidRPr="00133177" w:rsidRDefault="00F4772D" w:rsidP="00F4772D">
      <w:pPr>
        <w:pStyle w:val="PL"/>
      </w:pPr>
      <w:r w:rsidRPr="00133177">
        <w:t xml:space="preserve">                content:</w:t>
      </w:r>
    </w:p>
    <w:p w14:paraId="621D25EC" w14:textId="77777777" w:rsidR="00F4772D" w:rsidRPr="00133177" w:rsidRDefault="00F4772D" w:rsidP="00F4772D">
      <w:pPr>
        <w:pStyle w:val="PL"/>
      </w:pPr>
      <w:r w:rsidRPr="00133177">
        <w:t xml:space="preserve">                  application/json:</w:t>
      </w:r>
    </w:p>
    <w:p w14:paraId="1344C845" w14:textId="77777777" w:rsidR="00F4772D" w:rsidRPr="00133177" w:rsidRDefault="00F4772D" w:rsidP="00F4772D">
      <w:pPr>
        <w:pStyle w:val="PL"/>
      </w:pPr>
      <w:r w:rsidRPr="00133177">
        <w:t xml:space="preserve">                    schema:</w:t>
      </w:r>
    </w:p>
    <w:p w14:paraId="50C3CA5E" w14:textId="77777777" w:rsidR="00F4772D" w:rsidRPr="00133177" w:rsidRDefault="00F4772D" w:rsidP="00F4772D">
      <w:pPr>
        <w:pStyle w:val="PL"/>
      </w:pPr>
      <w:r w:rsidRPr="00133177">
        <w:t xml:space="preserve">                      $ref: '#/components/schemas/SmPolicyNotification'</w:t>
      </w:r>
    </w:p>
    <w:p w14:paraId="0237670C" w14:textId="77777777" w:rsidR="00F4772D" w:rsidRPr="00133177" w:rsidRDefault="00F4772D" w:rsidP="00F4772D">
      <w:pPr>
        <w:pStyle w:val="PL"/>
      </w:pPr>
      <w:r w:rsidRPr="00133177">
        <w:t xml:space="preserve">              responses:</w:t>
      </w:r>
    </w:p>
    <w:p w14:paraId="2278E43E" w14:textId="77777777" w:rsidR="00F4772D" w:rsidRPr="00133177" w:rsidRDefault="00F4772D" w:rsidP="00F4772D">
      <w:pPr>
        <w:pStyle w:val="PL"/>
      </w:pPr>
      <w:r w:rsidRPr="00133177">
        <w:t xml:space="preserve">                '200':</w:t>
      </w:r>
    </w:p>
    <w:p w14:paraId="12D8F0CD" w14:textId="77777777" w:rsidR="00F4772D" w:rsidRPr="00133177" w:rsidRDefault="00F4772D" w:rsidP="00F4772D">
      <w:pPr>
        <w:pStyle w:val="PL"/>
      </w:pPr>
      <w:r w:rsidRPr="00133177">
        <w:t xml:space="preserve">                  description: &gt;</w:t>
      </w:r>
    </w:p>
    <w:p w14:paraId="279A9D86" w14:textId="77777777" w:rsidR="00F4772D" w:rsidRPr="00133177" w:rsidRDefault="00F4772D" w:rsidP="00F4772D">
      <w:pPr>
        <w:pStyle w:val="PL"/>
      </w:pPr>
      <w:r w:rsidRPr="00133177">
        <w:t xml:space="preserve">                    OK. The current applicable values corresponding to the policy control request </w:t>
      </w:r>
    </w:p>
    <w:p w14:paraId="7199E83B" w14:textId="77777777" w:rsidR="00F4772D" w:rsidRPr="00133177" w:rsidRDefault="00F4772D" w:rsidP="00F4772D">
      <w:pPr>
        <w:pStyle w:val="PL"/>
      </w:pPr>
      <w:r w:rsidRPr="00133177">
        <w:t xml:space="preserve">                    trigger is reported</w:t>
      </w:r>
      <w:r>
        <w:t>.</w:t>
      </w:r>
    </w:p>
    <w:p w14:paraId="386F155F" w14:textId="77777777" w:rsidR="00F4772D" w:rsidRPr="00133177" w:rsidRDefault="00F4772D" w:rsidP="00F4772D">
      <w:pPr>
        <w:pStyle w:val="PL"/>
      </w:pPr>
      <w:r w:rsidRPr="00133177">
        <w:t xml:space="preserve">                  content:</w:t>
      </w:r>
    </w:p>
    <w:p w14:paraId="1893B3C2" w14:textId="77777777" w:rsidR="00F4772D" w:rsidRPr="00133177" w:rsidRDefault="00F4772D" w:rsidP="00F4772D">
      <w:pPr>
        <w:pStyle w:val="PL"/>
      </w:pPr>
      <w:r w:rsidRPr="00133177">
        <w:t xml:space="preserve">                    application/json:</w:t>
      </w:r>
    </w:p>
    <w:p w14:paraId="7563CF92" w14:textId="77777777" w:rsidR="00F4772D" w:rsidRPr="00133177" w:rsidRDefault="00F4772D" w:rsidP="00F4772D">
      <w:pPr>
        <w:pStyle w:val="PL"/>
      </w:pPr>
      <w:r w:rsidRPr="00133177">
        <w:t xml:space="preserve">                      schema:</w:t>
      </w:r>
    </w:p>
    <w:p w14:paraId="111F19CA" w14:textId="77777777" w:rsidR="00F4772D" w:rsidRPr="00133177" w:rsidRDefault="00F4772D" w:rsidP="00F4772D">
      <w:pPr>
        <w:pStyle w:val="PL"/>
      </w:pPr>
      <w:r w:rsidRPr="00133177">
        <w:t xml:space="preserve">                        oneOf:</w:t>
      </w:r>
    </w:p>
    <w:p w14:paraId="712D16B3" w14:textId="77777777" w:rsidR="00F4772D" w:rsidRPr="00133177" w:rsidRDefault="00F4772D" w:rsidP="00F4772D">
      <w:pPr>
        <w:pStyle w:val="PL"/>
      </w:pPr>
      <w:r w:rsidRPr="00133177">
        <w:t xml:space="preserve">                          - $ref: '#/components/schemas/UeCampingRep'</w:t>
      </w:r>
    </w:p>
    <w:p w14:paraId="69CCB355" w14:textId="77777777" w:rsidR="00F4772D" w:rsidRPr="00133177" w:rsidRDefault="00F4772D" w:rsidP="00F4772D">
      <w:pPr>
        <w:pStyle w:val="PL"/>
      </w:pPr>
      <w:r w:rsidRPr="00133177">
        <w:t xml:space="preserve">                          - type: array</w:t>
      </w:r>
    </w:p>
    <w:p w14:paraId="6D08A9B4" w14:textId="77777777" w:rsidR="00F4772D" w:rsidRPr="00133177" w:rsidRDefault="00F4772D" w:rsidP="00F4772D">
      <w:pPr>
        <w:pStyle w:val="PL"/>
      </w:pPr>
      <w:r w:rsidRPr="00133177">
        <w:t xml:space="preserve">                            items:</w:t>
      </w:r>
    </w:p>
    <w:p w14:paraId="006358D4" w14:textId="77777777" w:rsidR="00F4772D" w:rsidRPr="00133177" w:rsidRDefault="00F4772D" w:rsidP="00F4772D">
      <w:pPr>
        <w:pStyle w:val="PL"/>
      </w:pPr>
      <w:r w:rsidRPr="00133177">
        <w:t xml:space="preserve">                              $ref: '#/components/schemas/PartialSuccessReport'</w:t>
      </w:r>
    </w:p>
    <w:p w14:paraId="7E5368FF" w14:textId="77777777" w:rsidR="00F4772D" w:rsidRPr="00133177" w:rsidRDefault="00F4772D" w:rsidP="00F4772D">
      <w:pPr>
        <w:pStyle w:val="PL"/>
      </w:pPr>
      <w:r w:rsidRPr="00133177">
        <w:t xml:space="preserve">                            minItems: 1</w:t>
      </w:r>
    </w:p>
    <w:p w14:paraId="60EFF061" w14:textId="77777777" w:rsidR="00F4772D" w:rsidRPr="00133177" w:rsidRDefault="00F4772D" w:rsidP="00F4772D">
      <w:pPr>
        <w:pStyle w:val="PL"/>
      </w:pPr>
      <w:r w:rsidRPr="00133177">
        <w:t xml:space="preserve">                          - type: array</w:t>
      </w:r>
    </w:p>
    <w:p w14:paraId="6FE5971F" w14:textId="77777777" w:rsidR="00F4772D" w:rsidRPr="00133177" w:rsidRDefault="00F4772D" w:rsidP="00F4772D">
      <w:pPr>
        <w:pStyle w:val="PL"/>
      </w:pPr>
      <w:r w:rsidRPr="00133177">
        <w:t xml:space="preserve">                            items:</w:t>
      </w:r>
    </w:p>
    <w:p w14:paraId="55E370F4" w14:textId="77777777" w:rsidR="00F4772D" w:rsidRPr="00133177" w:rsidRDefault="00F4772D" w:rsidP="00F4772D">
      <w:pPr>
        <w:pStyle w:val="PL"/>
      </w:pPr>
      <w:r w:rsidRPr="00133177">
        <w:t xml:space="preserve">                              $ref: '#/components/schemas/PolicyDecisionFailureCode'</w:t>
      </w:r>
    </w:p>
    <w:p w14:paraId="117121AD" w14:textId="77777777" w:rsidR="00F4772D" w:rsidRPr="00133177" w:rsidRDefault="00F4772D" w:rsidP="00F4772D">
      <w:pPr>
        <w:pStyle w:val="PL"/>
      </w:pPr>
      <w:r w:rsidRPr="00133177">
        <w:t xml:space="preserve">                            minItems: 1</w:t>
      </w:r>
    </w:p>
    <w:p w14:paraId="3C25A5F1" w14:textId="77777777" w:rsidR="00F4772D" w:rsidRPr="00133177" w:rsidRDefault="00F4772D" w:rsidP="00F4772D">
      <w:pPr>
        <w:pStyle w:val="PL"/>
      </w:pPr>
      <w:r w:rsidRPr="00133177">
        <w:t xml:space="preserve">                '204':</w:t>
      </w:r>
    </w:p>
    <w:p w14:paraId="0B5BDBF5" w14:textId="77777777" w:rsidR="00F4772D" w:rsidRPr="00133177" w:rsidRDefault="00F4772D" w:rsidP="00F4772D">
      <w:pPr>
        <w:pStyle w:val="PL"/>
      </w:pPr>
      <w:r w:rsidRPr="00133177">
        <w:t xml:space="preserve">                  description: No Content, Notification was succesfull</w:t>
      </w:r>
    </w:p>
    <w:p w14:paraId="5E11EB77" w14:textId="77777777" w:rsidR="00F4772D" w:rsidRPr="00133177" w:rsidRDefault="00F4772D" w:rsidP="00F4772D">
      <w:pPr>
        <w:pStyle w:val="PL"/>
      </w:pPr>
      <w:r w:rsidRPr="00133177">
        <w:t xml:space="preserve">                '307':</w:t>
      </w:r>
    </w:p>
    <w:p w14:paraId="70832D89" w14:textId="77777777" w:rsidR="00F4772D" w:rsidRPr="00133177" w:rsidRDefault="00F4772D" w:rsidP="00F4772D">
      <w:pPr>
        <w:pStyle w:val="PL"/>
      </w:pPr>
      <w:r w:rsidRPr="00133177">
        <w:t xml:space="preserve">                  $ref: 'TS29571_CommonData.yaml#/components/responses/307'</w:t>
      </w:r>
    </w:p>
    <w:p w14:paraId="7376E3E4" w14:textId="77777777" w:rsidR="00F4772D" w:rsidRPr="00133177" w:rsidRDefault="00F4772D" w:rsidP="00F4772D">
      <w:pPr>
        <w:pStyle w:val="PL"/>
      </w:pPr>
      <w:r w:rsidRPr="00133177">
        <w:t xml:space="preserve">                '308':</w:t>
      </w:r>
    </w:p>
    <w:p w14:paraId="33119D3C" w14:textId="77777777" w:rsidR="00F4772D" w:rsidRPr="00133177" w:rsidRDefault="00F4772D" w:rsidP="00F4772D">
      <w:pPr>
        <w:pStyle w:val="PL"/>
      </w:pPr>
      <w:r w:rsidRPr="00133177">
        <w:t xml:space="preserve">                  $ref: 'TS29571_CommonData.yaml#/components/responses/308'</w:t>
      </w:r>
    </w:p>
    <w:p w14:paraId="45C9E6EE" w14:textId="77777777" w:rsidR="00F4772D" w:rsidRPr="00133177" w:rsidRDefault="00F4772D" w:rsidP="00F4772D">
      <w:pPr>
        <w:pStyle w:val="PL"/>
      </w:pPr>
      <w:r w:rsidRPr="00133177">
        <w:t xml:space="preserve">                '400':</w:t>
      </w:r>
    </w:p>
    <w:p w14:paraId="6DAD1405" w14:textId="77777777" w:rsidR="00F4772D" w:rsidRPr="00133177" w:rsidRDefault="00F4772D" w:rsidP="00F4772D">
      <w:pPr>
        <w:pStyle w:val="PL"/>
      </w:pPr>
      <w:r w:rsidRPr="00133177">
        <w:t xml:space="preserve">                  description: Bad Request.</w:t>
      </w:r>
    </w:p>
    <w:p w14:paraId="23E602AC" w14:textId="77777777" w:rsidR="00F4772D" w:rsidRPr="00133177" w:rsidRDefault="00F4772D" w:rsidP="00F4772D">
      <w:pPr>
        <w:pStyle w:val="PL"/>
      </w:pPr>
      <w:r w:rsidRPr="00133177">
        <w:t xml:space="preserve">                  content:</w:t>
      </w:r>
    </w:p>
    <w:p w14:paraId="4A0147E4" w14:textId="77777777" w:rsidR="00F4772D" w:rsidRPr="00133177" w:rsidRDefault="00F4772D" w:rsidP="00F4772D">
      <w:pPr>
        <w:pStyle w:val="PL"/>
      </w:pPr>
      <w:r w:rsidRPr="00133177">
        <w:t xml:space="preserve">                    application/json:</w:t>
      </w:r>
    </w:p>
    <w:p w14:paraId="2E2FD3A4" w14:textId="77777777" w:rsidR="00F4772D" w:rsidRPr="00133177" w:rsidRDefault="00F4772D" w:rsidP="00F4772D">
      <w:pPr>
        <w:pStyle w:val="PL"/>
      </w:pPr>
      <w:r w:rsidRPr="00133177">
        <w:t xml:space="preserve">                      schema:</w:t>
      </w:r>
    </w:p>
    <w:p w14:paraId="7BD6FDEF" w14:textId="77777777" w:rsidR="00F4772D" w:rsidRPr="00133177" w:rsidRDefault="00F4772D" w:rsidP="00F4772D">
      <w:pPr>
        <w:pStyle w:val="PL"/>
      </w:pPr>
      <w:r w:rsidRPr="00133177">
        <w:t xml:space="preserve">                        $ref: '#/components/schemas/ErrorReport'</w:t>
      </w:r>
    </w:p>
    <w:p w14:paraId="01D8C558" w14:textId="77777777" w:rsidR="00F4772D" w:rsidRPr="00133177" w:rsidRDefault="00F4772D" w:rsidP="00F4772D">
      <w:pPr>
        <w:pStyle w:val="PL"/>
      </w:pPr>
      <w:r w:rsidRPr="00133177">
        <w:t xml:space="preserve">                '401':</w:t>
      </w:r>
    </w:p>
    <w:p w14:paraId="74177CD5" w14:textId="77777777" w:rsidR="00F4772D" w:rsidRPr="00133177" w:rsidRDefault="00F4772D" w:rsidP="00F4772D">
      <w:pPr>
        <w:pStyle w:val="PL"/>
      </w:pPr>
      <w:r w:rsidRPr="00133177">
        <w:t xml:space="preserve">                  $ref: 'TS29571_CommonData.yaml#/components/responses/401'</w:t>
      </w:r>
    </w:p>
    <w:p w14:paraId="441CFC9B" w14:textId="77777777" w:rsidR="00F4772D" w:rsidRPr="00133177" w:rsidRDefault="00F4772D" w:rsidP="00F4772D">
      <w:pPr>
        <w:pStyle w:val="PL"/>
      </w:pPr>
      <w:r w:rsidRPr="00133177">
        <w:t xml:space="preserve">                '403':</w:t>
      </w:r>
    </w:p>
    <w:p w14:paraId="27138F37" w14:textId="77777777" w:rsidR="00F4772D" w:rsidRPr="00133177" w:rsidRDefault="00F4772D" w:rsidP="00F4772D">
      <w:pPr>
        <w:pStyle w:val="PL"/>
      </w:pPr>
      <w:r w:rsidRPr="00133177">
        <w:t xml:space="preserve">                  $ref: 'TS29571_CommonData.yaml#/components/responses/403'</w:t>
      </w:r>
    </w:p>
    <w:p w14:paraId="346A00B5" w14:textId="77777777" w:rsidR="00F4772D" w:rsidRPr="00133177" w:rsidRDefault="00F4772D" w:rsidP="00F4772D">
      <w:pPr>
        <w:pStyle w:val="PL"/>
      </w:pPr>
      <w:r w:rsidRPr="00133177">
        <w:t xml:space="preserve">                '404':</w:t>
      </w:r>
    </w:p>
    <w:p w14:paraId="61A9DD6B" w14:textId="77777777" w:rsidR="00F4772D" w:rsidRPr="00133177" w:rsidRDefault="00F4772D" w:rsidP="00F4772D">
      <w:pPr>
        <w:pStyle w:val="PL"/>
      </w:pPr>
      <w:r w:rsidRPr="00133177">
        <w:t xml:space="preserve">                  $ref: 'TS29571_CommonData.yaml#/components/responses/404'</w:t>
      </w:r>
    </w:p>
    <w:p w14:paraId="4CA03E84" w14:textId="77777777" w:rsidR="00F4772D" w:rsidRPr="00133177" w:rsidRDefault="00F4772D" w:rsidP="00F4772D">
      <w:pPr>
        <w:pStyle w:val="PL"/>
      </w:pPr>
      <w:r w:rsidRPr="00133177">
        <w:t xml:space="preserve">                '411':</w:t>
      </w:r>
    </w:p>
    <w:p w14:paraId="3A8B3654" w14:textId="77777777" w:rsidR="00F4772D" w:rsidRPr="00133177" w:rsidRDefault="00F4772D" w:rsidP="00F4772D">
      <w:pPr>
        <w:pStyle w:val="PL"/>
      </w:pPr>
      <w:r w:rsidRPr="00133177">
        <w:t xml:space="preserve">                  $ref: 'TS29571_CommonData.yaml#/components/responses/411'</w:t>
      </w:r>
    </w:p>
    <w:p w14:paraId="09B00F55" w14:textId="77777777" w:rsidR="00F4772D" w:rsidRPr="00133177" w:rsidRDefault="00F4772D" w:rsidP="00F4772D">
      <w:pPr>
        <w:pStyle w:val="PL"/>
      </w:pPr>
      <w:r w:rsidRPr="00133177">
        <w:t xml:space="preserve">                '413':</w:t>
      </w:r>
    </w:p>
    <w:p w14:paraId="4248E90D" w14:textId="77777777" w:rsidR="00F4772D" w:rsidRPr="00133177" w:rsidRDefault="00F4772D" w:rsidP="00F4772D">
      <w:pPr>
        <w:pStyle w:val="PL"/>
      </w:pPr>
      <w:r w:rsidRPr="00133177">
        <w:t xml:space="preserve">                  $ref: 'TS29571_CommonData.yaml#/components/responses/413'</w:t>
      </w:r>
    </w:p>
    <w:p w14:paraId="022161E8" w14:textId="77777777" w:rsidR="00F4772D" w:rsidRPr="00133177" w:rsidRDefault="00F4772D" w:rsidP="00F4772D">
      <w:pPr>
        <w:pStyle w:val="PL"/>
      </w:pPr>
      <w:r w:rsidRPr="00133177">
        <w:t xml:space="preserve">                '415':</w:t>
      </w:r>
    </w:p>
    <w:p w14:paraId="55B5AE03" w14:textId="77777777" w:rsidR="00F4772D" w:rsidRPr="00133177" w:rsidRDefault="00F4772D" w:rsidP="00F4772D">
      <w:pPr>
        <w:pStyle w:val="PL"/>
      </w:pPr>
      <w:r w:rsidRPr="00133177">
        <w:t xml:space="preserve">                  $ref: 'TS29571_CommonData.yaml#/components/responses/415'</w:t>
      </w:r>
    </w:p>
    <w:p w14:paraId="35E193CA" w14:textId="77777777" w:rsidR="00F4772D" w:rsidRPr="00133177" w:rsidRDefault="00F4772D" w:rsidP="00F4772D">
      <w:pPr>
        <w:pStyle w:val="PL"/>
      </w:pPr>
      <w:r w:rsidRPr="00133177">
        <w:t xml:space="preserve">                '429':</w:t>
      </w:r>
    </w:p>
    <w:p w14:paraId="29EF900A" w14:textId="77777777" w:rsidR="00F4772D" w:rsidRPr="00133177" w:rsidRDefault="00F4772D" w:rsidP="00F4772D">
      <w:pPr>
        <w:pStyle w:val="PL"/>
      </w:pPr>
      <w:r w:rsidRPr="00133177">
        <w:t xml:space="preserve">                  $ref: 'TS29571_CommonData.yaml#/components/responses/429'</w:t>
      </w:r>
    </w:p>
    <w:p w14:paraId="6675996F" w14:textId="77777777" w:rsidR="00F4772D" w:rsidRPr="00133177" w:rsidRDefault="00F4772D" w:rsidP="00F4772D">
      <w:pPr>
        <w:pStyle w:val="PL"/>
      </w:pPr>
      <w:r w:rsidRPr="00133177">
        <w:t xml:space="preserve">                '500':</w:t>
      </w:r>
    </w:p>
    <w:p w14:paraId="488C344E" w14:textId="77777777" w:rsidR="00F4772D" w:rsidRPr="00133177" w:rsidRDefault="00F4772D" w:rsidP="00F4772D">
      <w:pPr>
        <w:pStyle w:val="PL"/>
      </w:pPr>
      <w:r w:rsidRPr="00133177">
        <w:t xml:space="preserve">                  $ref: 'TS29571_CommonData.yaml#/components/responses/500'</w:t>
      </w:r>
    </w:p>
    <w:p w14:paraId="45BF6D47" w14:textId="77777777" w:rsidR="00F4772D" w:rsidRPr="00133177" w:rsidRDefault="00F4772D" w:rsidP="00F4772D">
      <w:pPr>
        <w:pStyle w:val="PL"/>
      </w:pPr>
      <w:r w:rsidRPr="00133177">
        <w:t xml:space="preserve">                '502':</w:t>
      </w:r>
    </w:p>
    <w:p w14:paraId="5BD00792" w14:textId="77777777" w:rsidR="00F4772D" w:rsidRPr="00133177" w:rsidRDefault="00F4772D" w:rsidP="00F4772D">
      <w:pPr>
        <w:pStyle w:val="PL"/>
      </w:pPr>
      <w:r w:rsidRPr="00133177">
        <w:t xml:space="preserve">                  $ref: 'TS29571_CommonData.yaml#/components/responses/502'</w:t>
      </w:r>
    </w:p>
    <w:p w14:paraId="56BF5084" w14:textId="77777777" w:rsidR="00F4772D" w:rsidRPr="00133177" w:rsidRDefault="00F4772D" w:rsidP="00F4772D">
      <w:pPr>
        <w:pStyle w:val="PL"/>
      </w:pPr>
      <w:r w:rsidRPr="00133177">
        <w:t xml:space="preserve">                '503':</w:t>
      </w:r>
    </w:p>
    <w:p w14:paraId="0480C80D" w14:textId="77777777" w:rsidR="00F4772D" w:rsidRPr="00133177" w:rsidRDefault="00F4772D" w:rsidP="00F4772D">
      <w:pPr>
        <w:pStyle w:val="PL"/>
      </w:pPr>
      <w:r w:rsidRPr="00133177">
        <w:t xml:space="preserve">                  $ref: 'TS29571_CommonData.yaml#/components/responses/503'</w:t>
      </w:r>
    </w:p>
    <w:p w14:paraId="5B874402" w14:textId="77777777" w:rsidR="00F4772D" w:rsidRPr="00133177" w:rsidRDefault="00F4772D" w:rsidP="00F4772D">
      <w:pPr>
        <w:pStyle w:val="PL"/>
      </w:pPr>
      <w:r w:rsidRPr="00133177">
        <w:t xml:space="preserve">                default:</w:t>
      </w:r>
    </w:p>
    <w:p w14:paraId="6F48DDC9" w14:textId="77777777" w:rsidR="00F4772D" w:rsidRPr="00133177" w:rsidRDefault="00F4772D" w:rsidP="00F4772D">
      <w:pPr>
        <w:pStyle w:val="PL"/>
      </w:pPr>
      <w:r w:rsidRPr="00133177">
        <w:t xml:space="preserve">                  $ref: 'TS29571_CommonData.yaml#/components/responses/default'</w:t>
      </w:r>
    </w:p>
    <w:p w14:paraId="597158C9" w14:textId="77777777" w:rsidR="00F4772D" w:rsidRPr="00133177" w:rsidRDefault="00F4772D" w:rsidP="00F4772D">
      <w:pPr>
        <w:pStyle w:val="PL"/>
      </w:pPr>
      <w:r w:rsidRPr="00133177">
        <w:t xml:space="preserve">        SmPolicyControlTerminationRequestNotification:</w:t>
      </w:r>
    </w:p>
    <w:p w14:paraId="6C67FF18" w14:textId="77777777" w:rsidR="00F4772D" w:rsidRPr="00133177" w:rsidRDefault="00F4772D" w:rsidP="00F4772D">
      <w:pPr>
        <w:pStyle w:val="PL"/>
      </w:pPr>
      <w:r w:rsidRPr="00133177">
        <w:t xml:space="preserve">          '{$request.body#/notificationUri}/terminate': </w:t>
      </w:r>
    </w:p>
    <w:p w14:paraId="6CB22105" w14:textId="77777777" w:rsidR="00F4772D" w:rsidRPr="00133177" w:rsidRDefault="00F4772D" w:rsidP="00F4772D">
      <w:pPr>
        <w:pStyle w:val="PL"/>
      </w:pPr>
      <w:r w:rsidRPr="00133177">
        <w:t xml:space="preserve">            post:</w:t>
      </w:r>
    </w:p>
    <w:p w14:paraId="08A9ACD7" w14:textId="77777777" w:rsidR="00F4772D" w:rsidRPr="00133177" w:rsidRDefault="00F4772D" w:rsidP="00F4772D">
      <w:pPr>
        <w:pStyle w:val="PL"/>
      </w:pPr>
      <w:r w:rsidRPr="00133177">
        <w:t xml:space="preserve">              requestBody:</w:t>
      </w:r>
    </w:p>
    <w:p w14:paraId="7058567F" w14:textId="77777777" w:rsidR="00F4772D" w:rsidRPr="00133177" w:rsidRDefault="00F4772D" w:rsidP="00F4772D">
      <w:pPr>
        <w:pStyle w:val="PL"/>
      </w:pPr>
      <w:r w:rsidRPr="00133177">
        <w:t xml:space="preserve">                required: true</w:t>
      </w:r>
    </w:p>
    <w:p w14:paraId="07FB2E4A" w14:textId="77777777" w:rsidR="00F4772D" w:rsidRPr="00133177" w:rsidRDefault="00F4772D" w:rsidP="00F4772D">
      <w:pPr>
        <w:pStyle w:val="PL"/>
      </w:pPr>
      <w:r w:rsidRPr="00133177">
        <w:lastRenderedPageBreak/>
        <w:t xml:space="preserve">                content:</w:t>
      </w:r>
    </w:p>
    <w:p w14:paraId="4A2B92F1" w14:textId="77777777" w:rsidR="00F4772D" w:rsidRPr="00133177" w:rsidRDefault="00F4772D" w:rsidP="00F4772D">
      <w:pPr>
        <w:pStyle w:val="PL"/>
      </w:pPr>
      <w:r w:rsidRPr="00133177">
        <w:t xml:space="preserve">                  application/json:</w:t>
      </w:r>
    </w:p>
    <w:p w14:paraId="04B0FB06" w14:textId="77777777" w:rsidR="00F4772D" w:rsidRPr="00133177" w:rsidRDefault="00F4772D" w:rsidP="00F4772D">
      <w:pPr>
        <w:pStyle w:val="PL"/>
      </w:pPr>
      <w:r w:rsidRPr="00133177">
        <w:t xml:space="preserve">                    schema:</w:t>
      </w:r>
    </w:p>
    <w:p w14:paraId="149AD5FF" w14:textId="77777777" w:rsidR="00F4772D" w:rsidRPr="00133177" w:rsidRDefault="00F4772D" w:rsidP="00F4772D">
      <w:pPr>
        <w:pStyle w:val="PL"/>
      </w:pPr>
      <w:r w:rsidRPr="00133177">
        <w:t xml:space="preserve">                      $ref: '#/components/schemas/TerminationNotification'</w:t>
      </w:r>
    </w:p>
    <w:p w14:paraId="13104FB0" w14:textId="77777777" w:rsidR="00F4772D" w:rsidRPr="00133177" w:rsidRDefault="00F4772D" w:rsidP="00F4772D">
      <w:pPr>
        <w:pStyle w:val="PL"/>
      </w:pPr>
      <w:r w:rsidRPr="00133177">
        <w:t xml:space="preserve">              responses:</w:t>
      </w:r>
    </w:p>
    <w:p w14:paraId="73CDC151" w14:textId="77777777" w:rsidR="00F4772D" w:rsidRPr="00133177" w:rsidRDefault="00F4772D" w:rsidP="00F4772D">
      <w:pPr>
        <w:pStyle w:val="PL"/>
      </w:pPr>
      <w:r w:rsidRPr="00133177">
        <w:t xml:space="preserve">                '204':</w:t>
      </w:r>
    </w:p>
    <w:p w14:paraId="377E2AFA" w14:textId="77777777" w:rsidR="00F4772D" w:rsidRPr="00133177" w:rsidRDefault="00F4772D" w:rsidP="00F4772D">
      <w:pPr>
        <w:pStyle w:val="PL"/>
      </w:pPr>
      <w:r w:rsidRPr="00133177">
        <w:t xml:space="preserve">                  description: No Content, Notification was successful</w:t>
      </w:r>
    </w:p>
    <w:p w14:paraId="7E4377AF" w14:textId="77777777" w:rsidR="00F4772D" w:rsidRPr="00133177" w:rsidRDefault="00F4772D" w:rsidP="00F4772D">
      <w:pPr>
        <w:pStyle w:val="PL"/>
      </w:pPr>
      <w:r w:rsidRPr="00133177">
        <w:t xml:space="preserve">                '307':</w:t>
      </w:r>
    </w:p>
    <w:p w14:paraId="7D535D9F" w14:textId="77777777" w:rsidR="00F4772D" w:rsidRPr="00EC650F" w:rsidRDefault="00F4772D" w:rsidP="00F4772D">
      <w:pPr>
        <w:pStyle w:val="PL"/>
      </w:pPr>
      <w:r w:rsidRPr="00133177">
        <w:t xml:space="preserve">                  $ref: 'TS29571_C</w:t>
      </w:r>
      <w:r w:rsidRPr="00EC650F">
        <w:t>ommonData.yaml#/components/responses/307'</w:t>
      </w:r>
    </w:p>
    <w:p w14:paraId="023B9015" w14:textId="77777777" w:rsidR="00F4772D" w:rsidRPr="00133177" w:rsidRDefault="00F4772D" w:rsidP="00F4772D">
      <w:pPr>
        <w:pStyle w:val="PL"/>
      </w:pPr>
      <w:r w:rsidRPr="003F07B5">
        <w:rPr>
          <w:rFonts w:ascii="Times New Roman" w:hAnsi="Times New Roman"/>
        </w:rPr>
        <w:t xml:space="preserve"> </w:t>
      </w:r>
      <w:r w:rsidRPr="00133177">
        <w:t xml:space="preserve">               '308':</w:t>
      </w:r>
    </w:p>
    <w:p w14:paraId="421317B9" w14:textId="77777777" w:rsidR="00F4772D" w:rsidRPr="00133177" w:rsidRDefault="00F4772D" w:rsidP="00F4772D">
      <w:pPr>
        <w:pStyle w:val="PL"/>
      </w:pPr>
      <w:r w:rsidRPr="00133177">
        <w:t xml:space="preserve">                  $ref: 'TS29571_CommonData.yaml#/components/responses/308'</w:t>
      </w:r>
    </w:p>
    <w:p w14:paraId="7181E07C" w14:textId="77777777" w:rsidR="00F4772D" w:rsidRPr="00133177" w:rsidRDefault="00F4772D" w:rsidP="00F4772D">
      <w:pPr>
        <w:pStyle w:val="PL"/>
      </w:pPr>
      <w:r w:rsidRPr="00133177">
        <w:t xml:space="preserve">                '400':</w:t>
      </w:r>
    </w:p>
    <w:p w14:paraId="1E8DE272" w14:textId="77777777" w:rsidR="00F4772D" w:rsidRPr="00133177" w:rsidRDefault="00F4772D" w:rsidP="00F4772D">
      <w:pPr>
        <w:pStyle w:val="PL"/>
      </w:pPr>
      <w:r w:rsidRPr="00133177">
        <w:t xml:space="preserve">                  $ref: 'TS29571_CommonData.yaml#/components/responses/400'</w:t>
      </w:r>
    </w:p>
    <w:p w14:paraId="4434EA62" w14:textId="77777777" w:rsidR="00F4772D" w:rsidRPr="00133177" w:rsidRDefault="00F4772D" w:rsidP="00F4772D">
      <w:pPr>
        <w:pStyle w:val="PL"/>
      </w:pPr>
      <w:r w:rsidRPr="00133177">
        <w:t xml:space="preserve">                '401':</w:t>
      </w:r>
    </w:p>
    <w:p w14:paraId="3D108991" w14:textId="77777777" w:rsidR="00F4772D" w:rsidRPr="00133177" w:rsidRDefault="00F4772D" w:rsidP="00F4772D">
      <w:pPr>
        <w:pStyle w:val="PL"/>
      </w:pPr>
      <w:r w:rsidRPr="00133177">
        <w:t xml:space="preserve">                  $ref: 'TS29571_CommonData.yaml#/components/responses/401'</w:t>
      </w:r>
    </w:p>
    <w:p w14:paraId="3E7A62F5" w14:textId="77777777" w:rsidR="00F4772D" w:rsidRPr="00133177" w:rsidRDefault="00F4772D" w:rsidP="00F4772D">
      <w:pPr>
        <w:pStyle w:val="PL"/>
      </w:pPr>
      <w:r w:rsidRPr="00133177">
        <w:t xml:space="preserve">                '403':</w:t>
      </w:r>
    </w:p>
    <w:p w14:paraId="78331E54" w14:textId="77777777" w:rsidR="00F4772D" w:rsidRPr="00133177" w:rsidRDefault="00F4772D" w:rsidP="00F4772D">
      <w:pPr>
        <w:pStyle w:val="PL"/>
      </w:pPr>
      <w:r w:rsidRPr="00133177">
        <w:t xml:space="preserve">                  $ref: 'TS29571_CommonData.yaml#/components/responses/403'</w:t>
      </w:r>
    </w:p>
    <w:p w14:paraId="5C1F67BD" w14:textId="77777777" w:rsidR="00F4772D" w:rsidRPr="00133177" w:rsidRDefault="00F4772D" w:rsidP="00F4772D">
      <w:pPr>
        <w:pStyle w:val="PL"/>
      </w:pPr>
      <w:r w:rsidRPr="00133177">
        <w:t xml:space="preserve">                '404':</w:t>
      </w:r>
    </w:p>
    <w:p w14:paraId="3BDB94CD" w14:textId="77777777" w:rsidR="00F4772D" w:rsidRPr="00133177" w:rsidRDefault="00F4772D" w:rsidP="00F4772D">
      <w:pPr>
        <w:pStyle w:val="PL"/>
      </w:pPr>
      <w:r w:rsidRPr="00133177">
        <w:t xml:space="preserve">                  $ref: 'TS29571_CommonData.yaml#/components/responses/404'</w:t>
      </w:r>
    </w:p>
    <w:p w14:paraId="71E85FD3" w14:textId="77777777" w:rsidR="00F4772D" w:rsidRPr="00133177" w:rsidRDefault="00F4772D" w:rsidP="00F4772D">
      <w:pPr>
        <w:pStyle w:val="PL"/>
      </w:pPr>
      <w:r w:rsidRPr="00133177">
        <w:t xml:space="preserve">                '411':</w:t>
      </w:r>
    </w:p>
    <w:p w14:paraId="7AB11C4F" w14:textId="77777777" w:rsidR="00F4772D" w:rsidRPr="00133177" w:rsidRDefault="00F4772D" w:rsidP="00F4772D">
      <w:pPr>
        <w:pStyle w:val="PL"/>
      </w:pPr>
      <w:r w:rsidRPr="00133177">
        <w:t xml:space="preserve">                  $ref: 'TS29571_CommonData.yaml#/components/responses/411'</w:t>
      </w:r>
    </w:p>
    <w:p w14:paraId="7797E9DF" w14:textId="77777777" w:rsidR="00F4772D" w:rsidRPr="00133177" w:rsidRDefault="00F4772D" w:rsidP="00F4772D">
      <w:pPr>
        <w:pStyle w:val="PL"/>
      </w:pPr>
      <w:r w:rsidRPr="00133177">
        <w:t xml:space="preserve">                '413':</w:t>
      </w:r>
    </w:p>
    <w:p w14:paraId="19F414DD" w14:textId="77777777" w:rsidR="00F4772D" w:rsidRPr="00133177" w:rsidRDefault="00F4772D" w:rsidP="00F4772D">
      <w:pPr>
        <w:pStyle w:val="PL"/>
      </w:pPr>
      <w:r w:rsidRPr="00133177">
        <w:t xml:space="preserve">                  $ref: 'TS29571_CommonData.yaml#/components/responses/413'</w:t>
      </w:r>
    </w:p>
    <w:p w14:paraId="43D117B6" w14:textId="77777777" w:rsidR="00F4772D" w:rsidRPr="00133177" w:rsidRDefault="00F4772D" w:rsidP="00F4772D">
      <w:pPr>
        <w:pStyle w:val="PL"/>
      </w:pPr>
      <w:r w:rsidRPr="00133177">
        <w:t xml:space="preserve">                '415':</w:t>
      </w:r>
    </w:p>
    <w:p w14:paraId="47876826" w14:textId="77777777" w:rsidR="00F4772D" w:rsidRPr="00133177" w:rsidRDefault="00F4772D" w:rsidP="00F4772D">
      <w:pPr>
        <w:pStyle w:val="PL"/>
      </w:pPr>
      <w:r w:rsidRPr="00133177">
        <w:t xml:space="preserve">                  $ref: 'TS29571_CommonData.yaml#/components/responses/415'</w:t>
      </w:r>
    </w:p>
    <w:p w14:paraId="30B35B23" w14:textId="77777777" w:rsidR="00F4772D" w:rsidRPr="00133177" w:rsidRDefault="00F4772D" w:rsidP="00F4772D">
      <w:pPr>
        <w:pStyle w:val="PL"/>
      </w:pPr>
      <w:r w:rsidRPr="00133177">
        <w:t xml:space="preserve">                '429':</w:t>
      </w:r>
    </w:p>
    <w:p w14:paraId="6BBC25AE" w14:textId="77777777" w:rsidR="00F4772D" w:rsidRPr="00133177" w:rsidRDefault="00F4772D" w:rsidP="00F4772D">
      <w:pPr>
        <w:pStyle w:val="PL"/>
      </w:pPr>
      <w:r w:rsidRPr="00133177">
        <w:t xml:space="preserve">                  $ref: 'TS29571_CommonData.yaml#/components/responses/429'</w:t>
      </w:r>
    </w:p>
    <w:p w14:paraId="2BFE677E" w14:textId="77777777" w:rsidR="00F4772D" w:rsidRPr="00133177" w:rsidRDefault="00F4772D" w:rsidP="00F4772D">
      <w:pPr>
        <w:pStyle w:val="PL"/>
      </w:pPr>
      <w:r w:rsidRPr="00133177">
        <w:t xml:space="preserve">                '500':</w:t>
      </w:r>
    </w:p>
    <w:p w14:paraId="59D51A2C" w14:textId="77777777" w:rsidR="00F4772D" w:rsidRPr="00133177" w:rsidRDefault="00F4772D" w:rsidP="00F4772D">
      <w:pPr>
        <w:pStyle w:val="PL"/>
      </w:pPr>
      <w:r w:rsidRPr="00133177">
        <w:t xml:space="preserve">                  $ref: 'TS29571_CommonData.yaml#/components/responses/500'</w:t>
      </w:r>
    </w:p>
    <w:p w14:paraId="5F59FC2C" w14:textId="77777777" w:rsidR="00F4772D" w:rsidRPr="00133177" w:rsidRDefault="00F4772D" w:rsidP="00F4772D">
      <w:pPr>
        <w:pStyle w:val="PL"/>
      </w:pPr>
      <w:r w:rsidRPr="00133177">
        <w:t xml:space="preserve">                '502':</w:t>
      </w:r>
    </w:p>
    <w:p w14:paraId="1A2C1D4C" w14:textId="77777777" w:rsidR="00F4772D" w:rsidRPr="00133177" w:rsidRDefault="00F4772D" w:rsidP="00F4772D">
      <w:pPr>
        <w:pStyle w:val="PL"/>
      </w:pPr>
      <w:r w:rsidRPr="00133177">
        <w:t xml:space="preserve">                  $ref: 'TS29571_CommonData.yaml#/components/responses/502'</w:t>
      </w:r>
    </w:p>
    <w:p w14:paraId="296CA302" w14:textId="77777777" w:rsidR="00F4772D" w:rsidRPr="00133177" w:rsidRDefault="00F4772D" w:rsidP="00F4772D">
      <w:pPr>
        <w:pStyle w:val="PL"/>
      </w:pPr>
      <w:r w:rsidRPr="00133177">
        <w:t xml:space="preserve">                '503':</w:t>
      </w:r>
    </w:p>
    <w:p w14:paraId="47B6589F" w14:textId="77777777" w:rsidR="00F4772D" w:rsidRPr="00133177" w:rsidRDefault="00F4772D" w:rsidP="00F4772D">
      <w:pPr>
        <w:pStyle w:val="PL"/>
      </w:pPr>
      <w:r w:rsidRPr="00133177">
        <w:t xml:space="preserve">                  $ref: 'TS29571_CommonData.yaml#/components/responses/503'</w:t>
      </w:r>
    </w:p>
    <w:p w14:paraId="39729DE2" w14:textId="77777777" w:rsidR="00F4772D" w:rsidRPr="00133177" w:rsidRDefault="00F4772D" w:rsidP="00F4772D">
      <w:pPr>
        <w:pStyle w:val="PL"/>
      </w:pPr>
      <w:r w:rsidRPr="00133177">
        <w:t xml:space="preserve">                default:</w:t>
      </w:r>
    </w:p>
    <w:p w14:paraId="7D1FC3EF" w14:textId="77777777" w:rsidR="00F4772D" w:rsidRPr="00133177" w:rsidRDefault="00F4772D" w:rsidP="00F4772D">
      <w:pPr>
        <w:pStyle w:val="PL"/>
      </w:pPr>
      <w:r w:rsidRPr="00133177">
        <w:t xml:space="preserve">                  $ref: 'TS29571_CommonData.yaml#/components/responses/default'</w:t>
      </w:r>
    </w:p>
    <w:p w14:paraId="46ACAA0D" w14:textId="77777777" w:rsidR="00F4772D" w:rsidRPr="00133177" w:rsidRDefault="00F4772D" w:rsidP="00F4772D">
      <w:pPr>
        <w:pStyle w:val="PL"/>
      </w:pPr>
      <w:r w:rsidRPr="00133177">
        <w:t xml:space="preserve">  /sm-policies/{smPolicyId}:</w:t>
      </w:r>
    </w:p>
    <w:p w14:paraId="690482DF" w14:textId="77777777" w:rsidR="00F4772D" w:rsidRPr="00133177" w:rsidRDefault="00F4772D" w:rsidP="00F4772D">
      <w:pPr>
        <w:pStyle w:val="PL"/>
      </w:pPr>
      <w:r w:rsidRPr="00133177">
        <w:t xml:space="preserve">    get:</w:t>
      </w:r>
    </w:p>
    <w:p w14:paraId="6D1D9028" w14:textId="77777777" w:rsidR="00F4772D" w:rsidRPr="00133177" w:rsidRDefault="00F4772D" w:rsidP="00F4772D">
      <w:pPr>
        <w:pStyle w:val="PL"/>
      </w:pPr>
      <w:r w:rsidRPr="00133177">
        <w:t xml:space="preserve">      summary: Read an Individual SM Policy</w:t>
      </w:r>
    </w:p>
    <w:p w14:paraId="223044FF" w14:textId="77777777" w:rsidR="00F4772D" w:rsidRPr="00133177" w:rsidRDefault="00F4772D" w:rsidP="00F4772D">
      <w:pPr>
        <w:pStyle w:val="PL"/>
      </w:pPr>
      <w:r w:rsidRPr="00133177">
        <w:t xml:space="preserve">      operationId: GetSMPolicy</w:t>
      </w:r>
    </w:p>
    <w:p w14:paraId="30D3A4DB" w14:textId="77777777" w:rsidR="00F4772D" w:rsidRPr="00133177" w:rsidRDefault="00F4772D" w:rsidP="00F4772D">
      <w:pPr>
        <w:pStyle w:val="PL"/>
      </w:pPr>
      <w:r w:rsidRPr="00133177">
        <w:t xml:space="preserve">      tags:</w:t>
      </w:r>
    </w:p>
    <w:p w14:paraId="42684491" w14:textId="77777777" w:rsidR="00F4772D" w:rsidRPr="00133177" w:rsidRDefault="00F4772D" w:rsidP="00F4772D">
      <w:pPr>
        <w:pStyle w:val="PL"/>
      </w:pPr>
      <w:r w:rsidRPr="00133177">
        <w:t xml:space="preserve">        - Individual SM Policy (Document)</w:t>
      </w:r>
    </w:p>
    <w:p w14:paraId="351B54CE" w14:textId="77777777" w:rsidR="00F4772D" w:rsidRPr="00133177" w:rsidRDefault="00F4772D" w:rsidP="00F4772D">
      <w:pPr>
        <w:pStyle w:val="PL"/>
      </w:pPr>
      <w:r w:rsidRPr="00133177">
        <w:t xml:space="preserve">      parameters:</w:t>
      </w:r>
    </w:p>
    <w:p w14:paraId="74912C6A" w14:textId="77777777" w:rsidR="00F4772D" w:rsidRPr="00133177" w:rsidRDefault="00F4772D" w:rsidP="00F4772D">
      <w:pPr>
        <w:pStyle w:val="PL"/>
      </w:pPr>
      <w:r w:rsidRPr="00133177">
        <w:t xml:space="preserve">        - name: smPolicyId</w:t>
      </w:r>
    </w:p>
    <w:p w14:paraId="0061C696" w14:textId="77777777" w:rsidR="00F4772D" w:rsidRPr="00133177" w:rsidRDefault="00F4772D" w:rsidP="00F4772D">
      <w:pPr>
        <w:pStyle w:val="PL"/>
      </w:pPr>
      <w:r w:rsidRPr="00133177">
        <w:t xml:space="preserve">          in: path</w:t>
      </w:r>
    </w:p>
    <w:p w14:paraId="420C2782" w14:textId="77777777" w:rsidR="00F4772D" w:rsidRPr="00133177" w:rsidRDefault="00F4772D" w:rsidP="00F4772D">
      <w:pPr>
        <w:pStyle w:val="PL"/>
      </w:pPr>
      <w:r w:rsidRPr="00133177">
        <w:t xml:space="preserve">          description: Identifier of a policy association</w:t>
      </w:r>
      <w:r>
        <w:t>.</w:t>
      </w:r>
    </w:p>
    <w:p w14:paraId="675476D9" w14:textId="77777777" w:rsidR="00F4772D" w:rsidRPr="00133177" w:rsidRDefault="00F4772D" w:rsidP="00F4772D">
      <w:pPr>
        <w:pStyle w:val="PL"/>
      </w:pPr>
      <w:r w:rsidRPr="00133177">
        <w:t xml:space="preserve">          required: true</w:t>
      </w:r>
    </w:p>
    <w:p w14:paraId="2E605C24" w14:textId="77777777" w:rsidR="00F4772D" w:rsidRPr="00133177" w:rsidRDefault="00F4772D" w:rsidP="00F4772D">
      <w:pPr>
        <w:pStyle w:val="PL"/>
      </w:pPr>
      <w:r w:rsidRPr="00133177">
        <w:t xml:space="preserve">          schema:</w:t>
      </w:r>
    </w:p>
    <w:p w14:paraId="41BBADD7" w14:textId="77777777" w:rsidR="00F4772D" w:rsidRPr="00133177" w:rsidRDefault="00F4772D" w:rsidP="00F4772D">
      <w:pPr>
        <w:pStyle w:val="PL"/>
      </w:pPr>
      <w:r w:rsidRPr="00133177">
        <w:t xml:space="preserve">            type: string</w:t>
      </w:r>
    </w:p>
    <w:p w14:paraId="5808E600" w14:textId="77777777" w:rsidR="00F4772D" w:rsidRPr="00133177" w:rsidRDefault="00F4772D" w:rsidP="00F4772D">
      <w:pPr>
        <w:pStyle w:val="PL"/>
      </w:pPr>
      <w:r w:rsidRPr="00133177">
        <w:t xml:space="preserve">      responses:</w:t>
      </w:r>
    </w:p>
    <w:p w14:paraId="686C601F" w14:textId="77777777" w:rsidR="00F4772D" w:rsidRPr="00133177" w:rsidRDefault="00F4772D" w:rsidP="00F4772D">
      <w:pPr>
        <w:pStyle w:val="PL"/>
      </w:pPr>
      <w:r w:rsidRPr="00133177">
        <w:t xml:space="preserve">        '200':</w:t>
      </w:r>
    </w:p>
    <w:p w14:paraId="20B0621A" w14:textId="77777777" w:rsidR="00F4772D" w:rsidRPr="00133177" w:rsidRDefault="00F4772D" w:rsidP="00F4772D">
      <w:pPr>
        <w:pStyle w:val="PL"/>
      </w:pPr>
      <w:r w:rsidRPr="00133177">
        <w:t xml:space="preserve">          description: OK. Resource representation is returned</w:t>
      </w:r>
      <w:r>
        <w:t>.</w:t>
      </w:r>
    </w:p>
    <w:p w14:paraId="29B034F2" w14:textId="77777777" w:rsidR="00F4772D" w:rsidRPr="00133177" w:rsidRDefault="00F4772D" w:rsidP="00F4772D">
      <w:pPr>
        <w:pStyle w:val="PL"/>
      </w:pPr>
      <w:r w:rsidRPr="00133177">
        <w:t xml:space="preserve">          content:</w:t>
      </w:r>
    </w:p>
    <w:p w14:paraId="67EBF5EA" w14:textId="77777777" w:rsidR="00F4772D" w:rsidRPr="00133177" w:rsidRDefault="00F4772D" w:rsidP="00F4772D">
      <w:pPr>
        <w:pStyle w:val="PL"/>
      </w:pPr>
      <w:r w:rsidRPr="00133177">
        <w:t xml:space="preserve">            application/json:</w:t>
      </w:r>
    </w:p>
    <w:p w14:paraId="6245EF38" w14:textId="77777777" w:rsidR="00F4772D" w:rsidRPr="00133177" w:rsidRDefault="00F4772D" w:rsidP="00F4772D">
      <w:pPr>
        <w:pStyle w:val="PL"/>
      </w:pPr>
      <w:r w:rsidRPr="00133177">
        <w:t xml:space="preserve">              schema:</w:t>
      </w:r>
    </w:p>
    <w:p w14:paraId="2FF70FAF" w14:textId="77777777" w:rsidR="00F4772D" w:rsidRPr="00133177" w:rsidRDefault="00F4772D" w:rsidP="00F4772D">
      <w:pPr>
        <w:pStyle w:val="PL"/>
      </w:pPr>
      <w:r w:rsidRPr="00133177">
        <w:t xml:space="preserve">                $ref: '#/components/schemas/SmPolicyControl'</w:t>
      </w:r>
    </w:p>
    <w:p w14:paraId="34218C55" w14:textId="77777777" w:rsidR="00F4772D" w:rsidRPr="00133177" w:rsidRDefault="00F4772D" w:rsidP="00F4772D">
      <w:pPr>
        <w:pStyle w:val="PL"/>
      </w:pPr>
      <w:r w:rsidRPr="00133177">
        <w:t xml:space="preserve">        '307':</w:t>
      </w:r>
    </w:p>
    <w:p w14:paraId="061177F7" w14:textId="77777777" w:rsidR="00F4772D" w:rsidRPr="00133177" w:rsidRDefault="00F4772D" w:rsidP="00F4772D">
      <w:pPr>
        <w:pStyle w:val="PL"/>
      </w:pPr>
      <w:r w:rsidRPr="00133177">
        <w:t xml:space="preserve">          $ref: 'TS29571_CommonData.yaml#/components/responses/307'</w:t>
      </w:r>
    </w:p>
    <w:p w14:paraId="67340576" w14:textId="77777777" w:rsidR="00F4772D" w:rsidRPr="00133177" w:rsidRDefault="00F4772D" w:rsidP="00F4772D">
      <w:pPr>
        <w:pStyle w:val="PL"/>
      </w:pPr>
      <w:r w:rsidRPr="00133177">
        <w:t xml:space="preserve">        '308':</w:t>
      </w:r>
    </w:p>
    <w:p w14:paraId="51C26BB0" w14:textId="77777777" w:rsidR="00F4772D" w:rsidRPr="00133177" w:rsidRDefault="00F4772D" w:rsidP="00F4772D">
      <w:pPr>
        <w:pStyle w:val="PL"/>
      </w:pPr>
      <w:r w:rsidRPr="00133177">
        <w:t xml:space="preserve">          $ref: 'TS29571_CommonData.yaml#/components/responses/308'</w:t>
      </w:r>
    </w:p>
    <w:p w14:paraId="2AAA2764" w14:textId="77777777" w:rsidR="00F4772D" w:rsidRPr="00133177" w:rsidRDefault="00F4772D" w:rsidP="00F4772D">
      <w:pPr>
        <w:pStyle w:val="PL"/>
      </w:pPr>
      <w:r w:rsidRPr="00133177">
        <w:t xml:space="preserve">        '400':</w:t>
      </w:r>
    </w:p>
    <w:p w14:paraId="5CB5E2BF" w14:textId="77777777" w:rsidR="00F4772D" w:rsidRPr="00133177" w:rsidRDefault="00F4772D" w:rsidP="00F4772D">
      <w:pPr>
        <w:pStyle w:val="PL"/>
      </w:pPr>
      <w:r w:rsidRPr="00133177">
        <w:t xml:space="preserve">          $ref: 'TS29571_CommonData.yaml#/components/responses/400'</w:t>
      </w:r>
    </w:p>
    <w:p w14:paraId="48C894CD" w14:textId="77777777" w:rsidR="00F4772D" w:rsidRPr="00133177" w:rsidRDefault="00F4772D" w:rsidP="00F4772D">
      <w:pPr>
        <w:pStyle w:val="PL"/>
      </w:pPr>
      <w:r w:rsidRPr="00133177">
        <w:t xml:space="preserve">        '401':</w:t>
      </w:r>
    </w:p>
    <w:p w14:paraId="52014707" w14:textId="77777777" w:rsidR="00F4772D" w:rsidRPr="00133177" w:rsidRDefault="00F4772D" w:rsidP="00F4772D">
      <w:pPr>
        <w:pStyle w:val="PL"/>
      </w:pPr>
      <w:r w:rsidRPr="00133177">
        <w:t xml:space="preserve">          $ref: 'TS29571_CommonData.yaml#/components/responses/401'</w:t>
      </w:r>
    </w:p>
    <w:p w14:paraId="160EA71F" w14:textId="77777777" w:rsidR="00F4772D" w:rsidRPr="00133177" w:rsidRDefault="00F4772D" w:rsidP="00F4772D">
      <w:pPr>
        <w:pStyle w:val="PL"/>
      </w:pPr>
      <w:r w:rsidRPr="00133177">
        <w:t xml:space="preserve">        '403':</w:t>
      </w:r>
    </w:p>
    <w:p w14:paraId="4B2DFFFE" w14:textId="77777777" w:rsidR="00F4772D" w:rsidRPr="00133177" w:rsidRDefault="00F4772D" w:rsidP="00F4772D">
      <w:pPr>
        <w:pStyle w:val="PL"/>
      </w:pPr>
      <w:r w:rsidRPr="00133177">
        <w:t xml:space="preserve">          $ref: 'TS29571_CommonData.yaml#/components/responses/403'</w:t>
      </w:r>
    </w:p>
    <w:p w14:paraId="3EC281CC" w14:textId="77777777" w:rsidR="00F4772D" w:rsidRPr="00133177" w:rsidRDefault="00F4772D" w:rsidP="00F4772D">
      <w:pPr>
        <w:pStyle w:val="PL"/>
      </w:pPr>
      <w:r w:rsidRPr="00133177">
        <w:t xml:space="preserve">        '404':</w:t>
      </w:r>
    </w:p>
    <w:p w14:paraId="46FA56BC" w14:textId="77777777" w:rsidR="00F4772D" w:rsidRPr="00133177" w:rsidRDefault="00F4772D" w:rsidP="00F4772D">
      <w:pPr>
        <w:pStyle w:val="PL"/>
      </w:pPr>
      <w:r w:rsidRPr="00133177">
        <w:t xml:space="preserve">          $ref: 'TS29571_CommonData.yaml#/components/responses/404'</w:t>
      </w:r>
    </w:p>
    <w:p w14:paraId="0CDE4C28" w14:textId="77777777" w:rsidR="00F4772D" w:rsidRPr="00133177" w:rsidRDefault="00F4772D" w:rsidP="00F4772D">
      <w:pPr>
        <w:pStyle w:val="PL"/>
      </w:pPr>
      <w:r w:rsidRPr="00133177">
        <w:t xml:space="preserve">        '406':</w:t>
      </w:r>
    </w:p>
    <w:p w14:paraId="471C568C" w14:textId="77777777" w:rsidR="00F4772D" w:rsidRPr="00133177" w:rsidRDefault="00F4772D" w:rsidP="00F4772D">
      <w:pPr>
        <w:pStyle w:val="PL"/>
      </w:pPr>
      <w:r w:rsidRPr="00133177">
        <w:t xml:space="preserve">          $ref: 'TS29571_CommonData.yaml#/components/responses/406'</w:t>
      </w:r>
    </w:p>
    <w:p w14:paraId="253125A8" w14:textId="77777777" w:rsidR="00F4772D" w:rsidRPr="00133177" w:rsidRDefault="00F4772D" w:rsidP="00F4772D">
      <w:pPr>
        <w:pStyle w:val="PL"/>
      </w:pPr>
      <w:r w:rsidRPr="00133177">
        <w:t xml:space="preserve">        '429':</w:t>
      </w:r>
    </w:p>
    <w:p w14:paraId="697E6DFA" w14:textId="77777777" w:rsidR="00F4772D" w:rsidRPr="00133177" w:rsidRDefault="00F4772D" w:rsidP="00F4772D">
      <w:pPr>
        <w:pStyle w:val="PL"/>
      </w:pPr>
      <w:r w:rsidRPr="00133177">
        <w:t xml:space="preserve">          $ref: 'TS29571_CommonData.yaml#/components/responses/429'</w:t>
      </w:r>
    </w:p>
    <w:p w14:paraId="324E08C1" w14:textId="77777777" w:rsidR="00F4772D" w:rsidRPr="00133177" w:rsidRDefault="00F4772D" w:rsidP="00F4772D">
      <w:pPr>
        <w:pStyle w:val="PL"/>
      </w:pPr>
      <w:r w:rsidRPr="00133177">
        <w:t xml:space="preserve">        '500':</w:t>
      </w:r>
    </w:p>
    <w:p w14:paraId="76B2B465" w14:textId="77777777" w:rsidR="00F4772D" w:rsidRPr="00133177" w:rsidRDefault="00F4772D" w:rsidP="00F4772D">
      <w:pPr>
        <w:pStyle w:val="PL"/>
      </w:pPr>
      <w:r w:rsidRPr="00133177">
        <w:t xml:space="preserve">          $ref: 'TS29571_CommonData.yaml#/components/responses/500'</w:t>
      </w:r>
    </w:p>
    <w:p w14:paraId="40BF7031" w14:textId="77777777" w:rsidR="00F4772D" w:rsidRPr="00133177" w:rsidRDefault="00F4772D" w:rsidP="00F4772D">
      <w:pPr>
        <w:pStyle w:val="PL"/>
      </w:pPr>
      <w:r w:rsidRPr="00133177">
        <w:t xml:space="preserve">        '502':</w:t>
      </w:r>
    </w:p>
    <w:p w14:paraId="0B3FD80D" w14:textId="77777777" w:rsidR="00F4772D" w:rsidRPr="00133177" w:rsidRDefault="00F4772D" w:rsidP="00F4772D">
      <w:pPr>
        <w:pStyle w:val="PL"/>
      </w:pPr>
      <w:r w:rsidRPr="00133177">
        <w:t xml:space="preserve">          $ref: 'TS29571_CommonData.yaml#/components/responses/502'</w:t>
      </w:r>
    </w:p>
    <w:p w14:paraId="2B5032CE" w14:textId="77777777" w:rsidR="00F4772D" w:rsidRPr="00133177" w:rsidRDefault="00F4772D" w:rsidP="00F4772D">
      <w:pPr>
        <w:pStyle w:val="PL"/>
      </w:pPr>
      <w:r w:rsidRPr="00133177">
        <w:t xml:space="preserve">        '503':</w:t>
      </w:r>
    </w:p>
    <w:p w14:paraId="3EB9D8A3" w14:textId="77777777" w:rsidR="00F4772D" w:rsidRPr="00133177" w:rsidRDefault="00F4772D" w:rsidP="00F4772D">
      <w:pPr>
        <w:pStyle w:val="PL"/>
      </w:pPr>
      <w:r w:rsidRPr="00133177">
        <w:t xml:space="preserve">          $ref: 'TS29571_CommonData.yaml#/components/responses/503'</w:t>
      </w:r>
    </w:p>
    <w:p w14:paraId="7AB8A9D9" w14:textId="77777777" w:rsidR="00F4772D" w:rsidRPr="00133177" w:rsidRDefault="00F4772D" w:rsidP="00F4772D">
      <w:pPr>
        <w:pStyle w:val="PL"/>
      </w:pPr>
      <w:r w:rsidRPr="00133177">
        <w:t xml:space="preserve">        default:</w:t>
      </w:r>
    </w:p>
    <w:p w14:paraId="1958D25C" w14:textId="77777777" w:rsidR="00F4772D" w:rsidRPr="00133177" w:rsidRDefault="00F4772D" w:rsidP="00F4772D">
      <w:pPr>
        <w:pStyle w:val="PL"/>
      </w:pPr>
      <w:r w:rsidRPr="00133177">
        <w:lastRenderedPageBreak/>
        <w:t xml:space="preserve">          $ref: 'TS29571_CommonData.yaml#/components/responses/default'</w:t>
      </w:r>
    </w:p>
    <w:p w14:paraId="7F8AD5E1" w14:textId="77777777" w:rsidR="00F4772D" w:rsidRPr="00133177" w:rsidRDefault="00F4772D" w:rsidP="00F4772D">
      <w:pPr>
        <w:pStyle w:val="PL"/>
      </w:pPr>
      <w:r w:rsidRPr="00133177">
        <w:t xml:space="preserve">  /sm-policies/{smPolicyId}/update:</w:t>
      </w:r>
    </w:p>
    <w:p w14:paraId="0C3C1D5D" w14:textId="77777777" w:rsidR="00F4772D" w:rsidRPr="00133177" w:rsidRDefault="00F4772D" w:rsidP="00F4772D">
      <w:pPr>
        <w:pStyle w:val="PL"/>
      </w:pPr>
      <w:r w:rsidRPr="00133177">
        <w:t xml:space="preserve">    post:</w:t>
      </w:r>
    </w:p>
    <w:p w14:paraId="793F3FBD" w14:textId="77777777" w:rsidR="00F4772D" w:rsidRPr="00133177" w:rsidRDefault="00F4772D" w:rsidP="00F4772D">
      <w:pPr>
        <w:pStyle w:val="PL"/>
      </w:pPr>
      <w:r w:rsidRPr="00133177">
        <w:t xml:space="preserve">      summary: Update an existing Individual SM Policy</w:t>
      </w:r>
    </w:p>
    <w:p w14:paraId="0A7D3664" w14:textId="77777777" w:rsidR="00F4772D" w:rsidRPr="00133177" w:rsidRDefault="00F4772D" w:rsidP="00F4772D">
      <w:pPr>
        <w:pStyle w:val="PL"/>
      </w:pPr>
      <w:r w:rsidRPr="00133177">
        <w:t xml:space="preserve">      operationId: UpdateSMPolicy</w:t>
      </w:r>
    </w:p>
    <w:p w14:paraId="009C5035" w14:textId="77777777" w:rsidR="00F4772D" w:rsidRPr="00133177" w:rsidRDefault="00F4772D" w:rsidP="00F4772D">
      <w:pPr>
        <w:pStyle w:val="PL"/>
      </w:pPr>
      <w:r w:rsidRPr="00133177">
        <w:t xml:space="preserve">      tags:</w:t>
      </w:r>
    </w:p>
    <w:p w14:paraId="07BDA560" w14:textId="77777777" w:rsidR="00F4772D" w:rsidRPr="00133177" w:rsidRDefault="00F4772D" w:rsidP="00F4772D">
      <w:pPr>
        <w:pStyle w:val="PL"/>
      </w:pPr>
      <w:r w:rsidRPr="00133177">
        <w:t xml:space="preserve">        - Individual SM Policy (Document)</w:t>
      </w:r>
    </w:p>
    <w:p w14:paraId="117DF61F" w14:textId="77777777" w:rsidR="00F4772D" w:rsidRPr="00133177" w:rsidRDefault="00F4772D" w:rsidP="00F4772D">
      <w:pPr>
        <w:pStyle w:val="PL"/>
      </w:pPr>
      <w:r w:rsidRPr="00133177">
        <w:t xml:space="preserve">      requestBody:</w:t>
      </w:r>
    </w:p>
    <w:p w14:paraId="2857C29E" w14:textId="77777777" w:rsidR="00F4772D" w:rsidRPr="00133177" w:rsidRDefault="00F4772D" w:rsidP="00F4772D">
      <w:pPr>
        <w:pStyle w:val="PL"/>
      </w:pPr>
      <w:r w:rsidRPr="00133177">
        <w:t xml:space="preserve">        required: true</w:t>
      </w:r>
    </w:p>
    <w:p w14:paraId="49D1DDD5" w14:textId="77777777" w:rsidR="00F4772D" w:rsidRPr="00133177" w:rsidRDefault="00F4772D" w:rsidP="00F4772D">
      <w:pPr>
        <w:pStyle w:val="PL"/>
      </w:pPr>
      <w:r w:rsidRPr="00133177">
        <w:t xml:space="preserve">        content:</w:t>
      </w:r>
    </w:p>
    <w:p w14:paraId="13381FF1" w14:textId="77777777" w:rsidR="00F4772D" w:rsidRPr="00133177" w:rsidRDefault="00F4772D" w:rsidP="00F4772D">
      <w:pPr>
        <w:pStyle w:val="PL"/>
      </w:pPr>
      <w:r w:rsidRPr="00133177">
        <w:t xml:space="preserve">          application/json:</w:t>
      </w:r>
    </w:p>
    <w:p w14:paraId="6B2E1D64" w14:textId="77777777" w:rsidR="00F4772D" w:rsidRPr="00133177" w:rsidRDefault="00F4772D" w:rsidP="00F4772D">
      <w:pPr>
        <w:pStyle w:val="PL"/>
      </w:pPr>
      <w:r w:rsidRPr="00133177">
        <w:t xml:space="preserve">            schema:</w:t>
      </w:r>
    </w:p>
    <w:p w14:paraId="632A720C" w14:textId="77777777" w:rsidR="00F4772D" w:rsidRPr="00133177" w:rsidRDefault="00F4772D" w:rsidP="00F4772D">
      <w:pPr>
        <w:pStyle w:val="PL"/>
      </w:pPr>
      <w:r w:rsidRPr="00133177">
        <w:t xml:space="preserve">              $ref: '#/components/schemas/SmPolicyUpdateContextData'</w:t>
      </w:r>
    </w:p>
    <w:p w14:paraId="6E6625C6" w14:textId="77777777" w:rsidR="00F4772D" w:rsidRPr="00133177" w:rsidRDefault="00F4772D" w:rsidP="00F4772D">
      <w:pPr>
        <w:pStyle w:val="PL"/>
      </w:pPr>
      <w:r w:rsidRPr="00133177">
        <w:t xml:space="preserve">      parameters:</w:t>
      </w:r>
    </w:p>
    <w:p w14:paraId="5FC420F4" w14:textId="77777777" w:rsidR="00F4772D" w:rsidRPr="00133177" w:rsidRDefault="00F4772D" w:rsidP="00F4772D">
      <w:pPr>
        <w:pStyle w:val="PL"/>
      </w:pPr>
      <w:r w:rsidRPr="00133177">
        <w:t xml:space="preserve">        - name: smPolicyId</w:t>
      </w:r>
    </w:p>
    <w:p w14:paraId="02310C95" w14:textId="77777777" w:rsidR="00F4772D" w:rsidRPr="00133177" w:rsidRDefault="00F4772D" w:rsidP="00F4772D">
      <w:pPr>
        <w:pStyle w:val="PL"/>
      </w:pPr>
      <w:r w:rsidRPr="00133177">
        <w:t xml:space="preserve">          in: path</w:t>
      </w:r>
    </w:p>
    <w:p w14:paraId="2EBC5EBC" w14:textId="77777777" w:rsidR="00F4772D" w:rsidRPr="00133177" w:rsidRDefault="00F4772D" w:rsidP="00F4772D">
      <w:pPr>
        <w:pStyle w:val="PL"/>
      </w:pPr>
      <w:r w:rsidRPr="00133177">
        <w:t xml:space="preserve">          description: Identifier of a policy association</w:t>
      </w:r>
      <w:r>
        <w:t>.</w:t>
      </w:r>
    </w:p>
    <w:p w14:paraId="0B8B2B64" w14:textId="77777777" w:rsidR="00F4772D" w:rsidRPr="00133177" w:rsidRDefault="00F4772D" w:rsidP="00F4772D">
      <w:pPr>
        <w:pStyle w:val="PL"/>
      </w:pPr>
      <w:r w:rsidRPr="00133177">
        <w:t xml:space="preserve">          required: true</w:t>
      </w:r>
    </w:p>
    <w:p w14:paraId="750C64AE" w14:textId="77777777" w:rsidR="00F4772D" w:rsidRPr="00133177" w:rsidRDefault="00F4772D" w:rsidP="00F4772D">
      <w:pPr>
        <w:pStyle w:val="PL"/>
      </w:pPr>
      <w:r w:rsidRPr="00133177">
        <w:t xml:space="preserve">          schema:</w:t>
      </w:r>
    </w:p>
    <w:p w14:paraId="777F60BE" w14:textId="77777777" w:rsidR="00F4772D" w:rsidRPr="00133177" w:rsidRDefault="00F4772D" w:rsidP="00F4772D">
      <w:pPr>
        <w:pStyle w:val="PL"/>
      </w:pPr>
      <w:r w:rsidRPr="00133177">
        <w:t xml:space="preserve">            type: string</w:t>
      </w:r>
    </w:p>
    <w:p w14:paraId="6CAF4AD6" w14:textId="77777777" w:rsidR="00F4772D" w:rsidRPr="00133177" w:rsidRDefault="00F4772D" w:rsidP="00F4772D">
      <w:pPr>
        <w:pStyle w:val="PL"/>
      </w:pPr>
      <w:r w:rsidRPr="00133177">
        <w:t xml:space="preserve">      responses:</w:t>
      </w:r>
    </w:p>
    <w:p w14:paraId="1BD6F0A6" w14:textId="77777777" w:rsidR="00F4772D" w:rsidRPr="00133177" w:rsidRDefault="00F4772D" w:rsidP="00F4772D">
      <w:pPr>
        <w:pStyle w:val="PL"/>
      </w:pPr>
      <w:r w:rsidRPr="00133177">
        <w:t xml:space="preserve">        '200':</w:t>
      </w:r>
    </w:p>
    <w:p w14:paraId="1FDAE25A" w14:textId="77777777" w:rsidR="00F4772D" w:rsidRPr="00133177" w:rsidRDefault="00F4772D" w:rsidP="00F4772D">
      <w:pPr>
        <w:pStyle w:val="PL"/>
      </w:pPr>
      <w:r w:rsidRPr="00133177">
        <w:t xml:space="preserve">          description: OK. Updated policies are returned</w:t>
      </w:r>
    </w:p>
    <w:p w14:paraId="2B2A6C91" w14:textId="77777777" w:rsidR="00F4772D" w:rsidRPr="00133177" w:rsidRDefault="00F4772D" w:rsidP="00F4772D">
      <w:pPr>
        <w:pStyle w:val="PL"/>
      </w:pPr>
      <w:r w:rsidRPr="00133177">
        <w:t xml:space="preserve">          content:</w:t>
      </w:r>
    </w:p>
    <w:p w14:paraId="1593B04C" w14:textId="77777777" w:rsidR="00F4772D" w:rsidRPr="00133177" w:rsidRDefault="00F4772D" w:rsidP="00F4772D">
      <w:pPr>
        <w:pStyle w:val="PL"/>
      </w:pPr>
      <w:r w:rsidRPr="00133177">
        <w:t xml:space="preserve">            application/json:</w:t>
      </w:r>
    </w:p>
    <w:p w14:paraId="5DDF213C" w14:textId="77777777" w:rsidR="00F4772D" w:rsidRPr="00133177" w:rsidRDefault="00F4772D" w:rsidP="00F4772D">
      <w:pPr>
        <w:pStyle w:val="PL"/>
      </w:pPr>
      <w:r w:rsidRPr="00133177">
        <w:t xml:space="preserve">              schema:</w:t>
      </w:r>
    </w:p>
    <w:p w14:paraId="540ADB87" w14:textId="77777777" w:rsidR="00F4772D" w:rsidRPr="00133177" w:rsidRDefault="00F4772D" w:rsidP="00F4772D">
      <w:pPr>
        <w:pStyle w:val="PL"/>
      </w:pPr>
      <w:r w:rsidRPr="00133177">
        <w:t xml:space="preserve">                $ref: '#/components/schemas/SmPolicyDecision'</w:t>
      </w:r>
    </w:p>
    <w:p w14:paraId="3F94B6FD" w14:textId="77777777" w:rsidR="00F4772D" w:rsidRPr="00133177" w:rsidRDefault="00F4772D" w:rsidP="00F4772D">
      <w:pPr>
        <w:pStyle w:val="PL"/>
      </w:pPr>
      <w:r w:rsidRPr="00133177">
        <w:t xml:space="preserve">        '307':</w:t>
      </w:r>
    </w:p>
    <w:p w14:paraId="473CE5CC" w14:textId="77777777" w:rsidR="00F4772D" w:rsidRPr="00133177" w:rsidRDefault="00F4772D" w:rsidP="00F4772D">
      <w:pPr>
        <w:pStyle w:val="PL"/>
      </w:pPr>
      <w:r w:rsidRPr="00133177">
        <w:t xml:space="preserve">          $ref: 'TS29571_CommonData.yaml#/components/responses/307'</w:t>
      </w:r>
    </w:p>
    <w:p w14:paraId="06488D71" w14:textId="77777777" w:rsidR="00F4772D" w:rsidRPr="00133177" w:rsidRDefault="00F4772D" w:rsidP="00F4772D">
      <w:pPr>
        <w:pStyle w:val="PL"/>
      </w:pPr>
      <w:r w:rsidRPr="00133177">
        <w:t xml:space="preserve">        '308':</w:t>
      </w:r>
    </w:p>
    <w:p w14:paraId="2866E2B9" w14:textId="77777777" w:rsidR="00F4772D" w:rsidRPr="00133177" w:rsidRDefault="00F4772D" w:rsidP="00F4772D">
      <w:pPr>
        <w:pStyle w:val="PL"/>
      </w:pPr>
      <w:r w:rsidRPr="00133177">
        <w:t xml:space="preserve">          $ref: 'TS29571_CommonData.yaml#/components/responses/308'</w:t>
      </w:r>
    </w:p>
    <w:p w14:paraId="0E148F4E" w14:textId="77777777" w:rsidR="00F4772D" w:rsidRPr="00133177" w:rsidRDefault="00F4772D" w:rsidP="00F4772D">
      <w:pPr>
        <w:pStyle w:val="PL"/>
      </w:pPr>
      <w:r w:rsidRPr="00133177">
        <w:t xml:space="preserve">        '400':</w:t>
      </w:r>
    </w:p>
    <w:p w14:paraId="45CA4A60" w14:textId="77777777" w:rsidR="00F4772D" w:rsidRPr="00133177" w:rsidRDefault="00F4772D" w:rsidP="00F4772D">
      <w:pPr>
        <w:pStyle w:val="PL"/>
      </w:pPr>
      <w:r w:rsidRPr="00133177">
        <w:t xml:space="preserve">          $ref: 'TS29571_CommonData.yaml#/components/responses/400'</w:t>
      </w:r>
    </w:p>
    <w:p w14:paraId="7C9410B3" w14:textId="77777777" w:rsidR="00F4772D" w:rsidRPr="00133177" w:rsidRDefault="00F4772D" w:rsidP="00F4772D">
      <w:pPr>
        <w:pStyle w:val="PL"/>
      </w:pPr>
      <w:r w:rsidRPr="00133177">
        <w:t xml:space="preserve">        '401':</w:t>
      </w:r>
    </w:p>
    <w:p w14:paraId="57519C56" w14:textId="77777777" w:rsidR="00F4772D" w:rsidRPr="00133177" w:rsidRDefault="00F4772D" w:rsidP="00F4772D">
      <w:pPr>
        <w:pStyle w:val="PL"/>
      </w:pPr>
      <w:r w:rsidRPr="00133177">
        <w:t xml:space="preserve">          $ref: 'TS29571_CommonData.yaml#/components/responses/401'</w:t>
      </w:r>
    </w:p>
    <w:p w14:paraId="70E76C13" w14:textId="77777777" w:rsidR="00F4772D" w:rsidRPr="00133177" w:rsidRDefault="00F4772D" w:rsidP="00F4772D">
      <w:pPr>
        <w:pStyle w:val="PL"/>
      </w:pPr>
      <w:r w:rsidRPr="00133177">
        <w:t xml:space="preserve">        '403':</w:t>
      </w:r>
    </w:p>
    <w:p w14:paraId="792A1720" w14:textId="77777777" w:rsidR="00F4772D" w:rsidRPr="00133177" w:rsidRDefault="00F4772D" w:rsidP="00F4772D">
      <w:pPr>
        <w:pStyle w:val="PL"/>
      </w:pPr>
      <w:r w:rsidRPr="00133177">
        <w:t xml:space="preserve">          $ref: 'TS29571_CommonData.yaml#/components/responses/403'</w:t>
      </w:r>
    </w:p>
    <w:p w14:paraId="5EC61B23" w14:textId="77777777" w:rsidR="00F4772D" w:rsidRPr="00133177" w:rsidRDefault="00F4772D" w:rsidP="00F4772D">
      <w:pPr>
        <w:pStyle w:val="PL"/>
      </w:pPr>
      <w:r w:rsidRPr="00133177">
        <w:t xml:space="preserve">        '404':</w:t>
      </w:r>
    </w:p>
    <w:p w14:paraId="710BF8EF" w14:textId="77777777" w:rsidR="00F4772D" w:rsidRPr="00133177" w:rsidRDefault="00F4772D" w:rsidP="00F4772D">
      <w:pPr>
        <w:pStyle w:val="PL"/>
      </w:pPr>
      <w:r w:rsidRPr="00133177">
        <w:t xml:space="preserve">          $ref: 'TS29571_CommonData.yaml#/components/responses/404'</w:t>
      </w:r>
    </w:p>
    <w:p w14:paraId="7359E640" w14:textId="77777777" w:rsidR="00F4772D" w:rsidRPr="00133177" w:rsidRDefault="00F4772D" w:rsidP="00F4772D">
      <w:pPr>
        <w:pStyle w:val="PL"/>
      </w:pPr>
      <w:r w:rsidRPr="00133177">
        <w:t xml:space="preserve">        '411':</w:t>
      </w:r>
    </w:p>
    <w:p w14:paraId="5AE32826" w14:textId="77777777" w:rsidR="00F4772D" w:rsidRPr="00133177" w:rsidRDefault="00F4772D" w:rsidP="00F4772D">
      <w:pPr>
        <w:pStyle w:val="PL"/>
      </w:pPr>
      <w:r w:rsidRPr="00133177">
        <w:t xml:space="preserve">          $ref: 'TS29571_CommonData.yaml#/components/responses/411'</w:t>
      </w:r>
    </w:p>
    <w:p w14:paraId="5788203B" w14:textId="77777777" w:rsidR="00F4772D" w:rsidRPr="00133177" w:rsidRDefault="00F4772D" w:rsidP="00F4772D">
      <w:pPr>
        <w:pStyle w:val="PL"/>
      </w:pPr>
      <w:r w:rsidRPr="00133177">
        <w:t xml:space="preserve">        '413':</w:t>
      </w:r>
    </w:p>
    <w:p w14:paraId="1C495CE4" w14:textId="77777777" w:rsidR="00F4772D" w:rsidRPr="00133177" w:rsidRDefault="00F4772D" w:rsidP="00F4772D">
      <w:pPr>
        <w:pStyle w:val="PL"/>
      </w:pPr>
      <w:r w:rsidRPr="00133177">
        <w:t xml:space="preserve">          $ref: 'TS29571_CommonData.yaml#/components/responses/413'</w:t>
      </w:r>
    </w:p>
    <w:p w14:paraId="457D480E" w14:textId="77777777" w:rsidR="00F4772D" w:rsidRPr="00133177" w:rsidRDefault="00F4772D" w:rsidP="00F4772D">
      <w:pPr>
        <w:pStyle w:val="PL"/>
      </w:pPr>
      <w:r w:rsidRPr="00133177">
        <w:t xml:space="preserve">        '415':</w:t>
      </w:r>
    </w:p>
    <w:p w14:paraId="724227E3" w14:textId="77777777" w:rsidR="00F4772D" w:rsidRPr="00133177" w:rsidRDefault="00F4772D" w:rsidP="00F4772D">
      <w:pPr>
        <w:pStyle w:val="PL"/>
      </w:pPr>
      <w:r w:rsidRPr="00133177">
        <w:t xml:space="preserve">          $ref: 'TS29571_CommonData.yaml#/components/responses/415'</w:t>
      </w:r>
    </w:p>
    <w:p w14:paraId="6F011165" w14:textId="77777777" w:rsidR="00F4772D" w:rsidRPr="00133177" w:rsidRDefault="00F4772D" w:rsidP="00F4772D">
      <w:pPr>
        <w:pStyle w:val="PL"/>
      </w:pPr>
      <w:r w:rsidRPr="00133177">
        <w:t xml:space="preserve">        '429':</w:t>
      </w:r>
    </w:p>
    <w:p w14:paraId="1705391E" w14:textId="77777777" w:rsidR="00F4772D" w:rsidRPr="00133177" w:rsidRDefault="00F4772D" w:rsidP="00F4772D">
      <w:pPr>
        <w:pStyle w:val="PL"/>
      </w:pPr>
      <w:r w:rsidRPr="00133177">
        <w:t xml:space="preserve">          $ref: 'TS29571_CommonData.yaml#/components/responses/429'</w:t>
      </w:r>
    </w:p>
    <w:p w14:paraId="3E6CFD41" w14:textId="77777777" w:rsidR="00F4772D" w:rsidRPr="00133177" w:rsidRDefault="00F4772D" w:rsidP="00F4772D">
      <w:pPr>
        <w:pStyle w:val="PL"/>
      </w:pPr>
      <w:r w:rsidRPr="00133177">
        <w:t xml:space="preserve">        '500':</w:t>
      </w:r>
    </w:p>
    <w:p w14:paraId="763C79C8" w14:textId="77777777" w:rsidR="00F4772D" w:rsidRPr="00133177" w:rsidRDefault="00F4772D" w:rsidP="00F4772D">
      <w:pPr>
        <w:pStyle w:val="PL"/>
      </w:pPr>
      <w:r w:rsidRPr="00133177">
        <w:t xml:space="preserve">          $ref: 'TS29571_CommonData.yaml#/components/responses/500'</w:t>
      </w:r>
    </w:p>
    <w:p w14:paraId="0918DF53" w14:textId="77777777" w:rsidR="00F4772D" w:rsidRPr="00133177" w:rsidRDefault="00F4772D" w:rsidP="00F4772D">
      <w:pPr>
        <w:pStyle w:val="PL"/>
      </w:pPr>
      <w:r w:rsidRPr="00133177">
        <w:t xml:space="preserve">        '502':</w:t>
      </w:r>
    </w:p>
    <w:p w14:paraId="1A3C3BC3" w14:textId="77777777" w:rsidR="00F4772D" w:rsidRPr="00133177" w:rsidRDefault="00F4772D" w:rsidP="00F4772D">
      <w:pPr>
        <w:pStyle w:val="PL"/>
      </w:pPr>
      <w:r w:rsidRPr="00133177">
        <w:t xml:space="preserve">          $ref: 'TS29571_CommonData.yaml#/components/responses/502'</w:t>
      </w:r>
    </w:p>
    <w:p w14:paraId="13CD5BB1" w14:textId="77777777" w:rsidR="00F4772D" w:rsidRPr="00133177" w:rsidRDefault="00F4772D" w:rsidP="00F4772D">
      <w:pPr>
        <w:pStyle w:val="PL"/>
      </w:pPr>
      <w:r w:rsidRPr="00133177">
        <w:t xml:space="preserve">        '503':</w:t>
      </w:r>
    </w:p>
    <w:p w14:paraId="48436373" w14:textId="77777777" w:rsidR="00F4772D" w:rsidRPr="00133177" w:rsidRDefault="00F4772D" w:rsidP="00F4772D">
      <w:pPr>
        <w:pStyle w:val="PL"/>
      </w:pPr>
      <w:r w:rsidRPr="00133177">
        <w:t xml:space="preserve">          $ref: 'TS29571_CommonData.yaml#/components/responses/503'</w:t>
      </w:r>
    </w:p>
    <w:p w14:paraId="5C4B1DEC" w14:textId="77777777" w:rsidR="00F4772D" w:rsidRPr="00133177" w:rsidRDefault="00F4772D" w:rsidP="00F4772D">
      <w:pPr>
        <w:pStyle w:val="PL"/>
      </w:pPr>
      <w:r w:rsidRPr="00133177">
        <w:t xml:space="preserve">        default:</w:t>
      </w:r>
    </w:p>
    <w:p w14:paraId="48C7DD32" w14:textId="77777777" w:rsidR="00F4772D" w:rsidRPr="00133177" w:rsidRDefault="00F4772D" w:rsidP="00F4772D">
      <w:pPr>
        <w:pStyle w:val="PL"/>
      </w:pPr>
      <w:r w:rsidRPr="00133177">
        <w:t xml:space="preserve">          $ref: 'TS29571_CommonData.yaml#/components/responses/default'</w:t>
      </w:r>
    </w:p>
    <w:p w14:paraId="367DA7AC" w14:textId="77777777" w:rsidR="00F4772D" w:rsidRPr="00133177" w:rsidRDefault="00F4772D" w:rsidP="00F4772D">
      <w:pPr>
        <w:pStyle w:val="PL"/>
      </w:pPr>
      <w:r w:rsidRPr="00133177">
        <w:t xml:space="preserve">  /sm-policies/{smPolicyId}/delete:</w:t>
      </w:r>
    </w:p>
    <w:p w14:paraId="0D964987" w14:textId="77777777" w:rsidR="00F4772D" w:rsidRPr="00133177" w:rsidRDefault="00F4772D" w:rsidP="00F4772D">
      <w:pPr>
        <w:pStyle w:val="PL"/>
      </w:pPr>
      <w:r w:rsidRPr="00133177">
        <w:t xml:space="preserve">    post:</w:t>
      </w:r>
    </w:p>
    <w:p w14:paraId="598F83ED" w14:textId="77777777" w:rsidR="00F4772D" w:rsidRPr="00133177" w:rsidRDefault="00F4772D" w:rsidP="00F4772D">
      <w:pPr>
        <w:pStyle w:val="PL"/>
      </w:pPr>
      <w:r w:rsidRPr="00133177">
        <w:t xml:space="preserve">      summary: Delete an existing Individual SM Policy</w:t>
      </w:r>
      <w:r>
        <w:t>.</w:t>
      </w:r>
    </w:p>
    <w:p w14:paraId="71C50AAA" w14:textId="77777777" w:rsidR="00F4772D" w:rsidRPr="00133177" w:rsidRDefault="00F4772D" w:rsidP="00F4772D">
      <w:pPr>
        <w:pStyle w:val="PL"/>
      </w:pPr>
      <w:r w:rsidRPr="00133177">
        <w:t xml:space="preserve">      operationId: DeleteSMPolicy</w:t>
      </w:r>
    </w:p>
    <w:p w14:paraId="2F37075B" w14:textId="77777777" w:rsidR="00F4772D" w:rsidRPr="00133177" w:rsidRDefault="00F4772D" w:rsidP="00F4772D">
      <w:pPr>
        <w:pStyle w:val="PL"/>
      </w:pPr>
      <w:r w:rsidRPr="00133177">
        <w:t xml:space="preserve">      tags:</w:t>
      </w:r>
    </w:p>
    <w:p w14:paraId="6D22019A" w14:textId="77777777" w:rsidR="00F4772D" w:rsidRPr="00133177" w:rsidRDefault="00F4772D" w:rsidP="00F4772D">
      <w:pPr>
        <w:pStyle w:val="PL"/>
      </w:pPr>
      <w:r w:rsidRPr="00133177">
        <w:t xml:space="preserve">        - Individual SM Policy (Document)</w:t>
      </w:r>
    </w:p>
    <w:p w14:paraId="4CA45F17" w14:textId="77777777" w:rsidR="00F4772D" w:rsidRPr="00133177" w:rsidRDefault="00F4772D" w:rsidP="00F4772D">
      <w:pPr>
        <w:pStyle w:val="PL"/>
      </w:pPr>
      <w:r w:rsidRPr="00133177">
        <w:t xml:space="preserve">      requestBody:</w:t>
      </w:r>
    </w:p>
    <w:p w14:paraId="58E0CFCB" w14:textId="77777777" w:rsidR="00F4772D" w:rsidRPr="00133177" w:rsidRDefault="00F4772D" w:rsidP="00F4772D">
      <w:pPr>
        <w:pStyle w:val="PL"/>
      </w:pPr>
      <w:r w:rsidRPr="00133177">
        <w:t xml:space="preserve">        required: true</w:t>
      </w:r>
    </w:p>
    <w:p w14:paraId="439081CD" w14:textId="77777777" w:rsidR="00F4772D" w:rsidRPr="00133177" w:rsidRDefault="00F4772D" w:rsidP="00F4772D">
      <w:pPr>
        <w:pStyle w:val="PL"/>
      </w:pPr>
      <w:r w:rsidRPr="00133177">
        <w:t xml:space="preserve">        content:</w:t>
      </w:r>
    </w:p>
    <w:p w14:paraId="19D07442" w14:textId="77777777" w:rsidR="00F4772D" w:rsidRPr="00133177" w:rsidRDefault="00F4772D" w:rsidP="00F4772D">
      <w:pPr>
        <w:pStyle w:val="PL"/>
      </w:pPr>
      <w:r w:rsidRPr="00133177">
        <w:t xml:space="preserve">          application/json:</w:t>
      </w:r>
    </w:p>
    <w:p w14:paraId="6D08D932" w14:textId="77777777" w:rsidR="00F4772D" w:rsidRPr="00133177" w:rsidRDefault="00F4772D" w:rsidP="00F4772D">
      <w:pPr>
        <w:pStyle w:val="PL"/>
      </w:pPr>
      <w:r w:rsidRPr="00133177">
        <w:t xml:space="preserve">            schema:</w:t>
      </w:r>
    </w:p>
    <w:p w14:paraId="07814F79" w14:textId="77777777" w:rsidR="00F4772D" w:rsidRPr="00133177" w:rsidRDefault="00F4772D" w:rsidP="00F4772D">
      <w:pPr>
        <w:pStyle w:val="PL"/>
      </w:pPr>
      <w:r w:rsidRPr="00133177">
        <w:t xml:space="preserve">              $ref: '#/components/schemas/SmPolicyDeleteData'</w:t>
      </w:r>
    </w:p>
    <w:p w14:paraId="06D295A0" w14:textId="77777777" w:rsidR="00F4772D" w:rsidRPr="00133177" w:rsidRDefault="00F4772D" w:rsidP="00F4772D">
      <w:pPr>
        <w:pStyle w:val="PL"/>
      </w:pPr>
      <w:r w:rsidRPr="00133177">
        <w:t xml:space="preserve">      parameters:</w:t>
      </w:r>
    </w:p>
    <w:p w14:paraId="57C2C53C" w14:textId="77777777" w:rsidR="00F4772D" w:rsidRPr="00133177" w:rsidRDefault="00F4772D" w:rsidP="00F4772D">
      <w:pPr>
        <w:pStyle w:val="PL"/>
      </w:pPr>
      <w:r w:rsidRPr="00133177">
        <w:t xml:space="preserve">        - name: smPolicyId</w:t>
      </w:r>
    </w:p>
    <w:p w14:paraId="66156BC8" w14:textId="77777777" w:rsidR="00F4772D" w:rsidRPr="00133177" w:rsidRDefault="00F4772D" w:rsidP="00F4772D">
      <w:pPr>
        <w:pStyle w:val="PL"/>
      </w:pPr>
      <w:r w:rsidRPr="00133177">
        <w:t xml:space="preserve">          in: path</w:t>
      </w:r>
    </w:p>
    <w:p w14:paraId="5ED4C174" w14:textId="77777777" w:rsidR="00F4772D" w:rsidRPr="00133177" w:rsidRDefault="00F4772D" w:rsidP="00F4772D">
      <w:pPr>
        <w:pStyle w:val="PL"/>
      </w:pPr>
      <w:r w:rsidRPr="00133177">
        <w:t xml:space="preserve">          description: Identifier of a policy association</w:t>
      </w:r>
      <w:r>
        <w:t>.</w:t>
      </w:r>
    </w:p>
    <w:p w14:paraId="230E6B44" w14:textId="77777777" w:rsidR="00F4772D" w:rsidRPr="00133177" w:rsidRDefault="00F4772D" w:rsidP="00F4772D">
      <w:pPr>
        <w:pStyle w:val="PL"/>
      </w:pPr>
      <w:r w:rsidRPr="00133177">
        <w:t xml:space="preserve">          required: true</w:t>
      </w:r>
    </w:p>
    <w:p w14:paraId="7B35C74C" w14:textId="77777777" w:rsidR="00F4772D" w:rsidRPr="00133177" w:rsidRDefault="00F4772D" w:rsidP="00F4772D">
      <w:pPr>
        <w:pStyle w:val="PL"/>
      </w:pPr>
      <w:r w:rsidRPr="00133177">
        <w:t xml:space="preserve">          schema:</w:t>
      </w:r>
    </w:p>
    <w:p w14:paraId="592BA645" w14:textId="77777777" w:rsidR="00F4772D" w:rsidRPr="00133177" w:rsidRDefault="00F4772D" w:rsidP="00F4772D">
      <w:pPr>
        <w:pStyle w:val="PL"/>
      </w:pPr>
      <w:r w:rsidRPr="00133177">
        <w:t xml:space="preserve">            type: string</w:t>
      </w:r>
    </w:p>
    <w:p w14:paraId="7A96820D" w14:textId="77777777" w:rsidR="00F4772D" w:rsidRPr="00133177" w:rsidRDefault="00F4772D" w:rsidP="00F4772D">
      <w:pPr>
        <w:pStyle w:val="PL"/>
      </w:pPr>
      <w:r w:rsidRPr="00133177">
        <w:t xml:space="preserve">      responses:</w:t>
      </w:r>
    </w:p>
    <w:p w14:paraId="7B081685" w14:textId="77777777" w:rsidR="00F4772D" w:rsidRPr="00133177" w:rsidRDefault="00F4772D" w:rsidP="00F4772D">
      <w:pPr>
        <w:pStyle w:val="PL"/>
      </w:pPr>
      <w:r w:rsidRPr="00133177">
        <w:t xml:space="preserve">        '204':</w:t>
      </w:r>
    </w:p>
    <w:p w14:paraId="0054D871" w14:textId="77777777" w:rsidR="00F4772D" w:rsidRPr="00133177" w:rsidRDefault="00F4772D" w:rsidP="00F4772D">
      <w:pPr>
        <w:pStyle w:val="PL"/>
      </w:pPr>
      <w:r w:rsidRPr="00133177">
        <w:t xml:space="preserve">          description: No content</w:t>
      </w:r>
    </w:p>
    <w:p w14:paraId="52001EB9" w14:textId="77777777" w:rsidR="00F4772D" w:rsidRPr="00133177" w:rsidRDefault="00F4772D" w:rsidP="00F4772D">
      <w:pPr>
        <w:pStyle w:val="PL"/>
      </w:pPr>
      <w:r w:rsidRPr="00133177">
        <w:t xml:space="preserve">        '307':</w:t>
      </w:r>
    </w:p>
    <w:p w14:paraId="69A77779" w14:textId="77777777" w:rsidR="00F4772D" w:rsidRPr="00133177" w:rsidRDefault="00F4772D" w:rsidP="00F4772D">
      <w:pPr>
        <w:pStyle w:val="PL"/>
      </w:pPr>
      <w:r w:rsidRPr="00133177">
        <w:lastRenderedPageBreak/>
        <w:t xml:space="preserve">          $ref: 'TS29571_CommonData.yaml#/components/responses/307'</w:t>
      </w:r>
    </w:p>
    <w:p w14:paraId="589F4422" w14:textId="77777777" w:rsidR="00F4772D" w:rsidRPr="00133177" w:rsidRDefault="00F4772D" w:rsidP="00F4772D">
      <w:pPr>
        <w:pStyle w:val="PL"/>
      </w:pPr>
      <w:r w:rsidRPr="00133177">
        <w:t xml:space="preserve">        '308':</w:t>
      </w:r>
    </w:p>
    <w:p w14:paraId="7105AAC2" w14:textId="77777777" w:rsidR="00F4772D" w:rsidRPr="00133177" w:rsidRDefault="00F4772D" w:rsidP="00F4772D">
      <w:pPr>
        <w:pStyle w:val="PL"/>
      </w:pPr>
      <w:r w:rsidRPr="00133177">
        <w:t xml:space="preserve">          $ref: 'TS29571_CommonData.yaml#/components/responses/308'</w:t>
      </w:r>
    </w:p>
    <w:p w14:paraId="0174CF97" w14:textId="77777777" w:rsidR="00F4772D" w:rsidRPr="00133177" w:rsidRDefault="00F4772D" w:rsidP="00F4772D">
      <w:pPr>
        <w:pStyle w:val="PL"/>
      </w:pPr>
      <w:r w:rsidRPr="00133177">
        <w:t xml:space="preserve">        '400':</w:t>
      </w:r>
    </w:p>
    <w:p w14:paraId="794C71C0" w14:textId="77777777" w:rsidR="00F4772D" w:rsidRPr="00133177" w:rsidRDefault="00F4772D" w:rsidP="00F4772D">
      <w:pPr>
        <w:pStyle w:val="PL"/>
      </w:pPr>
      <w:r w:rsidRPr="00133177">
        <w:t xml:space="preserve">          $ref: 'TS29571_CommonData.yaml#/components/responses/400'</w:t>
      </w:r>
    </w:p>
    <w:p w14:paraId="04B4BECD" w14:textId="77777777" w:rsidR="00F4772D" w:rsidRPr="00133177" w:rsidRDefault="00F4772D" w:rsidP="00F4772D">
      <w:pPr>
        <w:pStyle w:val="PL"/>
      </w:pPr>
      <w:r w:rsidRPr="00133177">
        <w:t xml:space="preserve">        '401':</w:t>
      </w:r>
    </w:p>
    <w:p w14:paraId="25087AA4" w14:textId="77777777" w:rsidR="00F4772D" w:rsidRPr="00133177" w:rsidRDefault="00F4772D" w:rsidP="00F4772D">
      <w:pPr>
        <w:pStyle w:val="PL"/>
      </w:pPr>
      <w:r w:rsidRPr="00133177">
        <w:t xml:space="preserve">          $ref: 'TS29571_CommonData.yaml#/components/responses/401'</w:t>
      </w:r>
    </w:p>
    <w:p w14:paraId="5155B9F2" w14:textId="77777777" w:rsidR="00F4772D" w:rsidRPr="00133177" w:rsidRDefault="00F4772D" w:rsidP="00F4772D">
      <w:pPr>
        <w:pStyle w:val="PL"/>
      </w:pPr>
      <w:r w:rsidRPr="00133177">
        <w:t xml:space="preserve">        '403':</w:t>
      </w:r>
    </w:p>
    <w:p w14:paraId="60CB66FB" w14:textId="77777777" w:rsidR="00F4772D" w:rsidRPr="00133177" w:rsidRDefault="00F4772D" w:rsidP="00F4772D">
      <w:pPr>
        <w:pStyle w:val="PL"/>
      </w:pPr>
      <w:r w:rsidRPr="00133177">
        <w:t xml:space="preserve">          $ref: 'TS29571_CommonData.yaml#/components/responses/403'</w:t>
      </w:r>
    </w:p>
    <w:p w14:paraId="763AA4DD" w14:textId="77777777" w:rsidR="00F4772D" w:rsidRPr="00133177" w:rsidRDefault="00F4772D" w:rsidP="00F4772D">
      <w:pPr>
        <w:pStyle w:val="PL"/>
      </w:pPr>
      <w:r w:rsidRPr="00133177">
        <w:t xml:space="preserve">        '404':</w:t>
      </w:r>
    </w:p>
    <w:p w14:paraId="42D3B1E3" w14:textId="77777777" w:rsidR="00F4772D" w:rsidRPr="00133177" w:rsidRDefault="00F4772D" w:rsidP="00F4772D">
      <w:pPr>
        <w:pStyle w:val="PL"/>
      </w:pPr>
      <w:r w:rsidRPr="00133177">
        <w:t xml:space="preserve">          $ref: 'TS29571_CommonData.yaml#/components/responses/404'</w:t>
      </w:r>
    </w:p>
    <w:p w14:paraId="4E5C3831" w14:textId="77777777" w:rsidR="00F4772D" w:rsidRPr="00133177" w:rsidRDefault="00F4772D" w:rsidP="00F4772D">
      <w:pPr>
        <w:pStyle w:val="PL"/>
      </w:pPr>
      <w:r w:rsidRPr="00133177">
        <w:t xml:space="preserve">        '411':</w:t>
      </w:r>
    </w:p>
    <w:p w14:paraId="42E48AC4" w14:textId="77777777" w:rsidR="00F4772D" w:rsidRPr="00133177" w:rsidRDefault="00F4772D" w:rsidP="00F4772D">
      <w:pPr>
        <w:pStyle w:val="PL"/>
      </w:pPr>
      <w:r w:rsidRPr="00133177">
        <w:t xml:space="preserve">          $ref: 'TS29571_CommonData.yaml#/components/responses/411'</w:t>
      </w:r>
    </w:p>
    <w:p w14:paraId="54AC484F" w14:textId="77777777" w:rsidR="00F4772D" w:rsidRPr="00133177" w:rsidRDefault="00F4772D" w:rsidP="00F4772D">
      <w:pPr>
        <w:pStyle w:val="PL"/>
      </w:pPr>
      <w:r w:rsidRPr="00133177">
        <w:t xml:space="preserve">        '413':</w:t>
      </w:r>
    </w:p>
    <w:p w14:paraId="705EE6FF" w14:textId="77777777" w:rsidR="00F4772D" w:rsidRPr="00133177" w:rsidRDefault="00F4772D" w:rsidP="00F4772D">
      <w:pPr>
        <w:pStyle w:val="PL"/>
      </w:pPr>
      <w:r w:rsidRPr="00133177">
        <w:t xml:space="preserve">          $ref: 'TS29571_CommonData.yaml#/components/responses/413'</w:t>
      </w:r>
    </w:p>
    <w:p w14:paraId="03D0BED9" w14:textId="77777777" w:rsidR="00F4772D" w:rsidRPr="00133177" w:rsidRDefault="00F4772D" w:rsidP="00F4772D">
      <w:pPr>
        <w:pStyle w:val="PL"/>
      </w:pPr>
      <w:r w:rsidRPr="00133177">
        <w:t xml:space="preserve">        '415':</w:t>
      </w:r>
    </w:p>
    <w:p w14:paraId="7A364832" w14:textId="77777777" w:rsidR="00F4772D" w:rsidRPr="00133177" w:rsidRDefault="00F4772D" w:rsidP="00F4772D">
      <w:pPr>
        <w:pStyle w:val="PL"/>
      </w:pPr>
      <w:r w:rsidRPr="00133177">
        <w:t xml:space="preserve">          $ref: 'TS29571_CommonData.yaml#/components/responses/415'</w:t>
      </w:r>
    </w:p>
    <w:p w14:paraId="0F7C9D4E" w14:textId="77777777" w:rsidR="00F4772D" w:rsidRPr="00133177" w:rsidRDefault="00F4772D" w:rsidP="00F4772D">
      <w:pPr>
        <w:pStyle w:val="PL"/>
      </w:pPr>
      <w:r w:rsidRPr="00133177">
        <w:t xml:space="preserve">        '429':</w:t>
      </w:r>
    </w:p>
    <w:p w14:paraId="3AAB659F" w14:textId="77777777" w:rsidR="00F4772D" w:rsidRPr="00133177" w:rsidRDefault="00F4772D" w:rsidP="00F4772D">
      <w:pPr>
        <w:pStyle w:val="PL"/>
      </w:pPr>
      <w:r w:rsidRPr="00133177">
        <w:t xml:space="preserve">          $ref: 'TS29571_CommonData.yaml#/components/responses/429'</w:t>
      </w:r>
    </w:p>
    <w:p w14:paraId="5C6645A6" w14:textId="77777777" w:rsidR="00F4772D" w:rsidRPr="00133177" w:rsidRDefault="00F4772D" w:rsidP="00F4772D">
      <w:pPr>
        <w:pStyle w:val="PL"/>
      </w:pPr>
      <w:r w:rsidRPr="00133177">
        <w:t xml:space="preserve">        '502':</w:t>
      </w:r>
    </w:p>
    <w:p w14:paraId="5A8AD6AE" w14:textId="77777777" w:rsidR="00F4772D" w:rsidRPr="00133177" w:rsidRDefault="00F4772D" w:rsidP="00F4772D">
      <w:pPr>
        <w:pStyle w:val="PL"/>
      </w:pPr>
      <w:r w:rsidRPr="00133177">
        <w:t xml:space="preserve">          $ref: 'TS29571_CommonData.yaml#/components/responses/502'</w:t>
      </w:r>
    </w:p>
    <w:p w14:paraId="1B5AC833" w14:textId="77777777" w:rsidR="00F4772D" w:rsidRPr="00133177" w:rsidRDefault="00F4772D" w:rsidP="00F4772D">
      <w:pPr>
        <w:pStyle w:val="PL"/>
      </w:pPr>
      <w:r w:rsidRPr="00133177">
        <w:t xml:space="preserve">        '500':</w:t>
      </w:r>
    </w:p>
    <w:p w14:paraId="04BF1117" w14:textId="77777777" w:rsidR="00F4772D" w:rsidRPr="00133177" w:rsidRDefault="00F4772D" w:rsidP="00F4772D">
      <w:pPr>
        <w:pStyle w:val="PL"/>
      </w:pPr>
      <w:r w:rsidRPr="00133177">
        <w:t xml:space="preserve">          $ref: 'TS29571_CommonData.yaml#/components/responses/500'</w:t>
      </w:r>
    </w:p>
    <w:p w14:paraId="30FF5A8D" w14:textId="77777777" w:rsidR="00F4772D" w:rsidRPr="00133177" w:rsidRDefault="00F4772D" w:rsidP="00F4772D">
      <w:pPr>
        <w:pStyle w:val="PL"/>
      </w:pPr>
      <w:r w:rsidRPr="00133177">
        <w:t xml:space="preserve">        '503':</w:t>
      </w:r>
    </w:p>
    <w:p w14:paraId="4F4199BB" w14:textId="77777777" w:rsidR="00F4772D" w:rsidRPr="00133177" w:rsidRDefault="00F4772D" w:rsidP="00F4772D">
      <w:pPr>
        <w:pStyle w:val="PL"/>
      </w:pPr>
      <w:r w:rsidRPr="00133177">
        <w:t xml:space="preserve">          $ref: 'TS29571_CommonData.yaml#/components/responses/503'</w:t>
      </w:r>
    </w:p>
    <w:p w14:paraId="22B371DA" w14:textId="77777777" w:rsidR="00F4772D" w:rsidRPr="00133177" w:rsidRDefault="00F4772D" w:rsidP="00F4772D">
      <w:pPr>
        <w:pStyle w:val="PL"/>
      </w:pPr>
      <w:r w:rsidRPr="00133177">
        <w:t xml:space="preserve">        default:</w:t>
      </w:r>
    </w:p>
    <w:p w14:paraId="592386A5" w14:textId="77777777" w:rsidR="00F4772D" w:rsidRDefault="00F4772D" w:rsidP="00F4772D">
      <w:pPr>
        <w:pStyle w:val="PL"/>
      </w:pPr>
      <w:r w:rsidRPr="00133177">
        <w:t xml:space="preserve">          $ref: 'TS29571_CommonData.yaml#/components/responses/default'</w:t>
      </w:r>
    </w:p>
    <w:p w14:paraId="42F14899" w14:textId="77777777" w:rsidR="00F4772D" w:rsidRPr="00133177" w:rsidRDefault="00F4772D" w:rsidP="00F4772D">
      <w:pPr>
        <w:pStyle w:val="PL"/>
      </w:pPr>
    </w:p>
    <w:p w14:paraId="3D7AFB8F" w14:textId="77777777" w:rsidR="00F4772D" w:rsidRPr="00133177" w:rsidRDefault="00F4772D" w:rsidP="00F4772D">
      <w:pPr>
        <w:pStyle w:val="PL"/>
      </w:pPr>
      <w:r w:rsidRPr="00133177">
        <w:t>components:</w:t>
      </w:r>
    </w:p>
    <w:p w14:paraId="32117EF5" w14:textId="77777777" w:rsidR="00F4772D" w:rsidRPr="00133177" w:rsidRDefault="00F4772D" w:rsidP="00F4772D">
      <w:pPr>
        <w:pStyle w:val="PL"/>
      </w:pPr>
      <w:r w:rsidRPr="00133177">
        <w:t xml:space="preserve">  securitySchemes:</w:t>
      </w:r>
    </w:p>
    <w:p w14:paraId="644046F5" w14:textId="77777777" w:rsidR="00F4772D" w:rsidRPr="00133177" w:rsidRDefault="00F4772D" w:rsidP="00F4772D">
      <w:pPr>
        <w:pStyle w:val="PL"/>
      </w:pPr>
      <w:r w:rsidRPr="00133177">
        <w:t xml:space="preserve">    oAuth2ClientCredentials:</w:t>
      </w:r>
    </w:p>
    <w:p w14:paraId="10EF0990" w14:textId="77777777" w:rsidR="00F4772D" w:rsidRPr="00133177" w:rsidRDefault="00F4772D" w:rsidP="00F4772D">
      <w:pPr>
        <w:pStyle w:val="PL"/>
      </w:pPr>
      <w:r w:rsidRPr="00133177">
        <w:t xml:space="preserve">      type: oauth2</w:t>
      </w:r>
    </w:p>
    <w:p w14:paraId="3D4E83A6" w14:textId="77777777" w:rsidR="00F4772D" w:rsidRPr="00133177" w:rsidRDefault="00F4772D" w:rsidP="00F4772D">
      <w:pPr>
        <w:pStyle w:val="PL"/>
      </w:pPr>
      <w:r w:rsidRPr="00133177">
        <w:t xml:space="preserve">      flows: </w:t>
      </w:r>
    </w:p>
    <w:p w14:paraId="081D42D6" w14:textId="77777777" w:rsidR="00F4772D" w:rsidRPr="00133177" w:rsidRDefault="00F4772D" w:rsidP="00F4772D">
      <w:pPr>
        <w:pStyle w:val="PL"/>
      </w:pPr>
      <w:r w:rsidRPr="00133177">
        <w:t xml:space="preserve">        clientCredentials: </w:t>
      </w:r>
    </w:p>
    <w:p w14:paraId="6599C2D0" w14:textId="77777777" w:rsidR="00F4772D" w:rsidRPr="00133177" w:rsidRDefault="00F4772D" w:rsidP="00F4772D">
      <w:pPr>
        <w:pStyle w:val="PL"/>
      </w:pPr>
      <w:r w:rsidRPr="00133177">
        <w:t xml:space="preserve">          tokenUrl: '{nrfApiRoot}/oauth2/token'</w:t>
      </w:r>
    </w:p>
    <w:p w14:paraId="56D392CF" w14:textId="77777777" w:rsidR="00F4772D" w:rsidRPr="00133177" w:rsidRDefault="00F4772D" w:rsidP="00F4772D">
      <w:pPr>
        <w:pStyle w:val="PL"/>
      </w:pPr>
      <w:r w:rsidRPr="00133177">
        <w:t xml:space="preserve">          scopes:</w:t>
      </w:r>
    </w:p>
    <w:p w14:paraId="0DB3E299" w14:textId="77777777" w:rsidR="00F4772D" w:rsidRDefault="00F4772D" w:rsidP="00F4772D">
      <w:pPr>
        <w:pStyle w:val="PL"/>
      </w:pPr>
      <w:r w:rsidRPr="00133177">
        <w:t xml:space="preserve">            npcf-smpolicycontrol: Access to the Npcf_SMPolicyControl API</w:t>
      </w:r>
    </w:p>
    <w:p w14:paraId="4908C16D" w14:textId="77777777" w:rsidR="00F4772D" w:rsidRPr="00133177" w:rsidRDefault="00F4772D" w:rsidP="00F4772D">
      <w:pPr>
        <w:pStyle w:val="PL"/>
      </w:pPr>
    </w:p>
    <w:p w14:paraId="6FF15520" w14:textId="77777777" w:rsidR="00F4772D" w:rsidRPr="00133177" w:rsidRDefault="00F4772D" w:rsidP="00F4772D">
      <w:pPr>
        <w:pStyle w:val="PL"/>
      </w:pPr>
      <w:r w:rsidRPr="00133177">
        <w:t xml:space="preserve">  schemas:</w:t>
      </w:r>
    </w:p>
    <w:p w14:paraId="185BA75C" w14:textId="77777777" w:rsidR="00F4772D" w:rsidRPr="00133177" w:rsidRDefault="00F4772D" w:rsidP="00F4772D">
      <w:pPr>
        <w:pStyle w:val="PL"/>
      </w:pPr>
      <w:r w:rsidRPr="00133177">
        <w:t xml:space="preserve">    SmPolicyControl:</w:t>
      </w:r>
    </w:p>
    <w:p w14:paraId="0F303C48" w14:textId="77777777" w:rsidR="00F4772D" w:rsidRPr="00133177" w:rsidRDefault="00F4772D" w:rsidP="00F4772D">
      <w:pPr>
        <w:pStyle w:val="PL"/>
      </w:pPr>
      <w:r w:rsidRPr="00133177">
        <w:t xml:space="preserve">      description: &gt;</w:t>
      </w:r>
    </w:p>
    <w:p w14:paraId="4885510D" w14:textId="77777777" w:rsidR="00F4772D" w:rsidRPr="00133177" w:rsidRDefault="00F4772D" w:rsidP="00F4772D">
      <w:pPr>
        <w:pStyle w:val="PL"/>
      </w:pPr>
      <w:r w:rsidRPr="00133177">
        <w:t xml:space="preserve">        Contains the parameters used to request the SM policies and the SM policies authorized by </w:t>
      </w:r>
    </w:p>
    <w:p w14:paraId="3D8330B8" w14:textId="77777777" w:rsidR="00F4772D" w:rsidRPr="00133177" w:rsidRDefault="00F4772D" w:rsidP="00F4772D">
      <w:pPr>
        <w:pStyle w:val="PL"/>
      </w:pPr>
      <w:r w:rsidRPr="00133177">
        <w:t xml:space="preserve">        the PCF.</w:t>
      </w:r>
    </w:p>
    <w:p w14:paraId="6CF0EA3E" w14:textId="77777777" w:rsidR="00F4772D" w:rsidRPr="00133177" w:rsidRDefault="00F4772D" w:rsidP="00F4772D">
      <w:pPr>
        <w:pStyle w:val="PL"/>
      </w:pPr>
      <w:r w:rsidRPr="00133177">
        <w:t xml:space="preserve">      type: object</w:t>
      </w:r>
    </w:p>
    <w:p w14:paraId="71573FD6" w14:textId="77777777" w:rsidR="00F4772D" w:rsidRPr="00133177" w:rsidRDefault="00F4772D" w:rsidP="00F4772D">
      <w:pPr>
        <w:pStyle w:val="PL"/>
      </w:pPr>
      <w:r w:rsidRPr="00133177">
        <w:t xml:space="preserve">      properties:</w:t>
      </w:r>
    </w:p>
    <w:p w14:paraId="3B38E390" w14:textId="77777777" w:rsidR="00F4772D" w:rsidRPr="00133177" w:rsidRDefault="00F4772D" w:rsidP="00F4772D">
      <w:pPr>
        <w:pStyle w:val="PL"/>
      </w:pPr>
      <w:r w:rsidRPr="00133177">
        <w:t xml:space="preserve">        context:</w:t>
      </w:r>
    </w:p>
    <w:p w14:paraId="107ED7AB" w14:textId="77777777" w:rsidR="00F4772D" w:rsidRPr="00133177" w:rsidRDefault="00F4772D" w:rsidP="00F4772D">
      <w:pPr>
        <w:pStyle w:val="PL"/>
      </w:pPr>
      <w:r w:rsidRPr="00133177">
        <w:t xml:space="preserve">          $ref: '#/components/schemas/SmPolicyContextData'</w:t>
      </w:r>
    </w:p>
    <w:p w14:paraId="6D24721E" w14:textId="77777777" w:rsidR="00F4772D" w:rsidRPr="00133177" w:rsidRDefault="00F4772D" w:rsidP="00F4772D">
      <w:pPr>
        <w:pStyle w:val="PL"/>
      </w:pPr>
      <w:r w:rsidRPr="00133177">
        <w:t xml:space="preserve">        policy:</w:t>
      </w:r>
    </w:p>
    <w:p w14:paraId="2A3ACF2D" w14:textId="77777777" w:rsidR="00F4772D" w:rsidRPr="00133177" w:rsidRDefault="00F4772D" w:rsidP="00F4772D">
      <w:pPr>
        <w:pStyle w:val="PL"/>
      </w:pPr>
      <w:r w:rsidRPr="00133177">
        <w:t xml:space="preserve">          $ref: '#/components/schemas/SmPolicyDecision'</w:t>
      </w:r>
    </w:p>
    <w:p w14:paraId="2D2AC8F1" w14:textId="77777777" w:rsidR="00F4772D" w:rsidRPr="00133177" w:rsidRDefault="00F4772D" w:rsidP="00F4772D">
      <w:pPr>
        <w:pStyle w:val="PL"/>
      </w:pPr>
      <w:r w:rsidRPr="00133177">
        <w:t xml:space="preserve">      required:</w:t>
      </w:r>
    </w:p>
    <w:p w14:paraId="5D6B85FD" w14:textId="77777777" w:rsidR="00F4772D" w:rsidRPr="00133177" w:rsidRDefault="00F4772D" w:rsidP="00F4772D">
      <w:pPr>
        <w:pStyle w:val="PL"/>
      </w:pPr>
      <w:r w:rsidRPr="00133177">
        <w:t xml:space="preserve">        - context</w:t>
      </w:r>
    </w:p>
    <w:p w14:paraId="01001CD8" w14:textId="77777777" w:rsidR="00F4772D" w:rsidRDefault="00F4772D" w:rsidP="00F4772D">
      <w:pPr>
        <w:pStyle w:val="PL"/>
      </w:pPr>
      <w:r w:rsidRPr="00133177">
        <w:t xml:space="preserve">        - policy</w:t>
      </w:r>
    </w:p>
    <w:p w14:paraId="7C5F4D74" w14:textId="77777777" w:rsidR="00F4772D" w:rsidRPr="00133177" w:rsidRDefault="00F4772D" w:rsidP="00F4772D">
      <w:pPr>
        <w:pStyle w:val="PL"/>
      </w:pPr>
    </w:p>
    <w:p w14:paraId="6F2B43D0" w14:textId="77777777" w:rsidR="00F4772D" w:rsidRPr="00133177" w:rsidRDefault="00F4772D" w:rsidP="00F4772D">
      <w:pPr>
        <w:pStyle w:val="PL"/>
      </w:pPr>
      <w:r w:rsidRPr="00133177">
        <w:t xml:space="preserve">    SmPolicyContextData:</w:t>
      </w:r>
    </w:p>
    <w:p w14:paraId="69D584DC" w14:textId="77777777" w:rsidR="00F4772D" w:rsidRPr="00133177" w:rsidRDefault="00F4772D" w:rsidP="00F4772D">
      <w:pPr>
        <w:pStyle w:val="PL"/>
      </w:pPr>
      <w:r w:rsidRPr="00133177">
        <w:t xml:space="preserve">      description: Contains the parameters used to create an Individual SM policy resource.</w:t>
      </w:r>
    </w:p>
    <w:p w14:paraId="3F56E754" w14:textId="77777777" w:rsidR="00F4772D" w:rsidRPr="00133177" w:rsidRDefault="00F4772D" w:rsidP="00F4772D">
      <w:pPr>
        <w:pStyle w:val="PL"/>
      </w:pPr>
      <w:r w:rsidRPr="00133177">
        <w:t xml:space="preserve">      type: object</w:t>
      </w:r>
    </w:p>
    <w:p w14:paraId="03F56194" w14:textId="77777777" w:rsidR="00F4772D" w:rsidRPr="00133177" w:rsidRDefault="00F4772D" w:rsidP="00F4772D">
      <w:pPr>
        <w:pStyle w:val="PL"/>
      </w:pPr>
      <w:r w:rsidRPr="00133177">
        <w:t xml:space="preserve">      properties:</w:t>
      </w:r>
    </w:p>
    <w:p w14:paraId="77AD18FE" w14:textId="77777777" w:rsidR="00F4772D" w:rsidRPr="00133177" w:rsidRDefault="00F4772D" w:rsidP="00F4772D">
      <w:pPr>
        <w:pStyle w:val="PL"/>
      </w:pPr>
      <w:r w:rsidRPr="00133177">
        <w:t xml:space="preserve">        accNetChId:</w:t>
      </w:r>
    </w:p>
    <w:p w14:paraId="46A4CB3F" w14:textId="77777777" w:rsidR="00F4772D" w:rsidRPr="00133177" w:rsidRDefault="00F4772D" w:rsidP="00F4772D">
      <w:pPr>
        <w:pStyle w:val="PL"/>
      </w:pPr>
      <w:r w:rsidRPr="00133177">
        <w:t xml:space="preserve">          $ref: '#/components/schemas/AccNetChId'</w:t>
      </w:r>
    </w:p>
    <w:p w14:paraId="3B161D35" w14:textId="77777777" w:rsidR="00F4772D" w:rsidRPr="00133177" w:rsidRDefault="00F4772D" w:rsidP="00F4772D">
      <w:pPr>
        <w:pStyle w:val="PL"/>
      </w:pPr>
      <w:r w:rsidRPr="00133177">
        <w:t xml:space="preserve">        chargEntityAddr:</w:t>
      </w:r>
    </w:p>
    <w:p w14:paraId="5A6B549E" w14:textId="77777777" w:rsidR="00F4772D" w:rsidRPr="00133177" w:rsidRDefault="00F4772D" w:rsidP="00F4772D">
      <w:pPr>
        <w:pStyle w:val="PL"/>
      </w:pPr>
      <w:r w:rsidRPr="00133177">
        <w:t xml:space="preserve">          $ref: '#/components/schemas/AccNetChargingAddress'</w:t>
      </w:r>
    </w:p>
    <w:p w14:paraId="629A0D7C" w14:textId="77777777" w:rsidR="00F4772D" w:rsidRPr="00133177" w:rsidRDefault="00F4772D" w:rsidP="00F4772D">
      <w:pPr>
        <w:pStyle w:val="PL"/>
      </w:pPr>
      <w:r w:rsidRPr="00133177">
        <w:t xml:space="preserve">        gpsi:</w:t>
      </w:r>
    </w:p>
    <w:p w14:paraId="4B0430F4" w14:textId="77777777" w:rsidR="00F4772D" w:rsidRPr="00133177" w:rsidRDefault="00F4772D" w:rsidP="00F4772D">
      <w:pPr>
        <w:pStyle w:val="PL"/>
      </w:pPr>
      <w:r w:rsidRPr="00133177">
        <w:t xml:space="preserve">          $ref: 'TS29571_CommonData.yaml#/components/schemas/Gpsi'</w:t>
      </w:r>
    </w:p>
    <w:p w14:paraId="7AD6D17C" w14:textId="77777777" w:rsidR="00F4772D" w:rsidRPr="00133177" w:rsidRDefault="00F4772D" w:rsidP="00F4772D">
      <w:pPr>
        <w:pStyle w:val="PL"/>
      </w:pPr>
      <w:r w:rsidRPr="00133177">
        <w:t xml:space="preserve">        supi:</w:t>
      </w:r>
    </w:p>
    <w:p w14:paraId="1E2F81E0" w14:textId="77777777" w:rsidR="00F4772D" w:rsidRPr="00133177" w:rsidRDefault="00F4772D" w:rsidP="00F4772D">
      <w:pPr>
        <w:pStyle w:val="PL"/>
      </w:pPr>
      <w:r w:rsidRPr="00133177">
        <w:t xml:space="preserve">          $ref: 'TS29571_CommonData.yaml#/components/schemas/Supi'</w:t>
      </w:r>
    </w:p>
    <w:p w14:paraId="1F9643B8" w14:textId="77777777" w:rsidR="00F4772D" w:rsidRPr="00133177" w:rsidRDefault="00F4772D" w:rsidP="00F4772D">
      <w:pPr>
        <w:pStyle w:val="PL"/>
      </w:pPr>
      <w:r w:rsidRPr="00133177">
        <w:t xml:space="preserve">        invalidSupi:</w:t>
      </w:r>
    </w:p>
    <w:p w14:paraId="62B0BF69" w14:textId="77777777" w:rsidR="00F4772D" w:rsidRPr="00133177" w:rsidRDefault="00F4772D" w:rsidP="00F4772D">
      <w:pPr>
        <w:pStyle w:val="PL"/>
      </w:pPr>
      <w:r w:rsidRPr="00133177">
        <w:t xml:space="preserve">          type: boolean</w:t>
      </w:r>
    </w:p>
    <w:p w14:paraId="31AC099E" w14:textId="77777777" w:rsidR="00F4772D" w:rsidRPr="00133177" w:rsidRDefault="00F4772D" w:rsidP="00F4772D">
      <w:pPr>
        <w:pStyle w:val="PL"/>
      </w:pPr>
      <w:r w:rsidRPr="00133177">
        <w:t xml:space="preserve">          description: &gt;</w:t>
      </w:r>
    </w:p>
    <w:p w14:paraId="2FF9D082" w14:textId="77777777" w:rsidR="00F4772D" w:rsidRPr="00133177" w:rsidRDefault="00F4772D" w:rsidP="00F4772D">
      <w:pPr>
        <w:pStyle w:val="PL"/>
      </w:pPr>
      <w:r w:rsidRPr="00133177">
        <w:t xml:space="preserve">            When this attribute is included and set to true, it indicates that the supi attribute</w:t>
      </w:r>
    </w:p>
    <w:p w14:paraId="1DC0EA76" w14:textId="77777777" w:rsidR="00F4772D" w:rsidRPr="00133177" w:rsidRDefault="00F4772D" w:rsidP="00F4772D">
      <w:pPr>
        <w:pStyle w:val="PL"/>
      </w:pPr>
      <w:r w:rsidRPr="00133177">
        <w:t xml:space="preserve">            contains an invalid value.This attribute shall be present if the SUPI is not available</w:t>
      </w:r>
    </w:p>
    <w:p w14:paraId="0CEF858A" w14:textId="77777777" w:rsidR="00F4772D" w:rsidRPr="00133177" w:rsidRDefault="00F4772D" w:rsidP="00F4772D">
      <w:pPr>
        <w:pStyle w:val="PL"/>
      </w:pPr>
      <w:r w:rsidRPr="00133177">
        <w:t xml:space="preserve">            in the SMF or the SUPI is unauthenticated. When present it shall be set to true for an</w:t>
      </w:r>
    </w:p>
    <w:p w14:paraId="5BE2BC59" w14:textId="77777777" w:rsidR="00F4772D" w:rsidRPr="00133177" w:rsidRDefault="00F4772D" w:rsidP="00F4772D">
      <w:pPr>
        <w:pStyle w:val="PL"/>
      </w:pPr>
      <w:r w:rsidRPr="00133177">
        <w:t xml:space="preserve">            invalid SUPI and false (default) for a valid SUPI.</w:t>
      </w:r>
    </w:p>
    <w:p w14:paraId="24608B89" w14:textId="77777777" w:rsidR="00F4772D" w:rsidRPr="00133177" w:rsidRDefault="00F4772D" w:rsidP="00F4772D">
      <w:pPr>
        <w:pStyle w:val="PL"/>
      </w:pPr>
      <w:r w:rsidRPr="00133177">
        <w:t xml:space="preserve">        interGrpIds:</w:t>
      </w:r>
    </w:p>
    <w:p w14:paraId="26D5BB25" w14:textId="77777777" w:rsidR="00F4772D" w:rsidRPr="00133177" w:rsidRDefault="00F4772D" w:rsidP="00F4772D">
      <w:pPr>
        <w:pStyle w:val="PL"/>
      </w:pPr>
      <w:r w:rsidRPr="00133177">
        <w:t xml:space="preserve">          type: array</w:t>
      </w:r>
    </w:p>
    <w:p w14:paraId="70795301" w14:textId="77777777" w:rsidR="00F4772D" w:rsidRPr="00133177" w:rsidRDefault="00F4772D" w:rsidP="00F4772D">
      <w:pPr>
        <w:pStyle w:val="PL"/>
      </w:pPr>
      <w:r w:rsidRPr="00133177">
        <w:t xml:space="preserve">          items:</w:t>
      </w:r>
    </w:p>
    <w:p w14:paraId="79724206" w14:textId="77777777" w:rsidR="00F4772D" w:rsidRPr="00133177" w:rsidRDefault="00F4772D" w:rsidP="00F4772D">
      <w:pPr>
        <w:pStyle w:val="PL"/>
      </w:pPr>
      <w:r w:rsidRPr="00133177">
        <w:t xml:space="preserve">            $ref: 'TS29571_CommonData.yaml#/components/schemas/GroupId'</w:t>
      </w:r>
    </w:p>
    <w:p w14:paraId="2F5BD957" w14:textId="77777777" w:rsidR="00F4772D" w:rsidRPr="00133177" w:rsidRDefault="00F4772D" w:rsidP="00F4772D">
      <w:pPr>
        <w:pStyle w:val="PL"/>
      </w:pPr>
      <w:r w:rsidRPr="00133177">
        <w:t xml:space="preserve">          minItems: 1</w:t>
      </w:r>
    </w:p>
    <w:p w14:paraId="71ADAD81" w14:textId="77777777" w:rsidR="00F4772D" w:rsidRPr="00133177" w:rsidRDefault="00F4772D" w:rsidP="00F4772D">
      <w:pPr>
        <w:pStyle w:val="PL"/>
      </w:pPr>
      <w:r w:rsidRPr="00133177">
        <w:t xml:space="preserve">        pduSessionId:</w:t>
      </w:r>
    </w:p>
    <w:p w14:paraId="2EE611F8" w14:textId="77777777" w:rsidR="00F4772D" w:rsidRPr="00133177" w:rsidRDefault="00F4772D" w:rsidP="00F4772D">
      <w:pPr>
        <w:pStyle w:val="PL"/>
      </w:pPr>
      <w:r w:rsidRPr="00133177">
        <w:lastRenderedPageBreak/>
        <w:t xml:space="preserve">          $ref: 'TS29571_CommonData.yaml#/components/schemas/PduSessionId'</w:t>
      </w:r>
    </w:p>
    <w:p w14:paraId="4B4C2458" w14:textId="77777777" w:rsidR="00F4772D" w:rsidRPr="00133177" w:rsidRDefault="00F4772D" w:rsidP="00F4772D">
      <w:pPr>
        <w:pStyle w:val="PL"/>
      </w:pPr>
      <w:r w:rsidRPr="00133177">
        <w:t xml:space="preserve">        pduSessionType:</w:t>
      </w:r>
    </w:p>
    <w:p w14:paraId="431B2839" w14:textId="77777777" w:rsidR="00F4772D" w:rsidRPr="00133177" w:rsidRDefault="00F4772D" w:rsidP="00F4772D">
      <w:pPr>
        <w:pStyle w:val="PL"/>
      </w:pPr>
      <w:r w:rsidRPr="00133177">
        <w:t xml:space="preserve">          $ref: 'TS29571_CommonData.yaml#/components/schemas/PduSessionType'</w:t>
      </w:r>
    </w:p>
    <w:p w14:paraId="03E2EDE6" w14:textId="77777777" w:rsidR="00F4772D" w:rsidRPr="00133177" w:rsidRDefault="00F4772D" w:rsidP="00F4772D">
      <w:pPr>
        <w:pStyle w:val="PL"/>
      </w:pPr>
      <w:r w:rsidRPr="00133177">
        <w:t xml:space="preserve">        chargingcharacteristics:</w:t>
      </w:r>
    </w:p>
    <w:p w14:paraId="33CD4634" w14:textId="77777777" w:rsidR="00F4772D" w:rsidRPr="00133177" w:rsidRDefault="00F4772D" w:rsidP="00F4772D">
      <w:pPr>
        <w:pStyle w:val="PL"/>
      </w:pPr>
      <w:r w:rsidRPr="00133177">
        <w:t xml:space="preserve">          type: string</w:t>
      </w:r>
    </w:p>
    <w:p w14:paraId="650B14D3" w14:textId="77777777" w:rsidR="00F4772D" w:rsidRPr="00133177" w:rsidRDefault="00F4772D" w:rsidP="00F4772D">
      <w:pPr>
        <w:pStyle w:val="PL"/>
      </w:pPr>
      <w:r w:rsidRPr="00133177">
        <w:t xml:space="preserve">        dnn:</w:t>
      </w:r>
    </w:p>
    <w:p w14:paraId="752ADDFB" w14:textId="77777777" w:rsidR="00F4772D" w:rsidRPr="00133177" w:rsidRDefault="00F4772D" w:rsidP="00F4772D">
      <w:pPr>
        <w:pStyle w:val="PL"/>
      </w:pPr>
      <w:r w:rsidRPr="00133177">
        <w:t xml:space="preserve">          $ref: 'TS29571_CommonData.yaml#/components/schemas/Dnn'</w:t>
      </w:r>
    </w:p>
    <w:p w14:paraId="0892E5A4" w14:textId="77777777" w:rsidR="00F4772D" w:rsidRPr="00133177" w:rsidRDefault="00F4772D" w:rsidP="00F4772D">
      <w:pPr>
        <w:pStyle w:val="PL"/>
      </w:pPr>
      <w:r w:rsidRPr="00133177">
        <w:t xml:space="preserve">        dnnSelMode:</w:t>
      </w:r>
    </w:p>
    <w:p w14:paraId="06807702" w14:textId="77777777" w:rsidR="00F4772D" w:rsidRPr="00133177" w:rsidRDefault="00F4772D" w:rsidP="00F4772D">
      <w:pPr>
        <w:pStyle w:val="PL"/>
      </w:pPr>
      <w:r w:rsidRPr="00133177">
        <w:t xml:space="preserve">          $ref: 'TS29502_Nsmf_PDUSession.yaml#/components/schemas/DnnSelectionMode'</w:t>
      </w:r>
    </w:p>
    <w:p w14:paraId="09624492" w14:textId="77777777" w:rsidR="00F4772D" w:rsidRPr="00133177" w:rsidRDefault="00F4772D" w:rsidP="00F4772D">
      <w:pPr>
        <w:pStyle w:val="PL"/>
      </w:pPr>
      <w:r w:rsidRPr="00133177">
        <w:t xml:space="preserve">        notificationUri:</w:t>
      </w:r>
    </w:p>
    <w:p w14:paraId="19ED5B66" w14:textId="77777777" w:rsidR="00F4772D" w:rsidRPr="00133177" w:rsidRDefault="00F4772D" w:rsidP="00F4772D">
      <w:pPr>
        <w:pStyle w:val="PL"/>
      </w:pPr>
      <w:r w:rsidRPr="00133177">
        <w:t xml:space="preserve">          $ref: 'TS29571_CommonData.yaml#/components/schemas/Uri'</w:t>
      </w:r>
    </w:p>
    <w:p w14:paraId="41D82109" w14:textId="77777777" w:rsidR="00F4772D" w:rsidRPr="00133177" w:rsidRDefault="00F4772D" w:rsidP="00F4772D">
      <w:pPr>
        <w:pStyle w:val="PL"/>
      </w:pPr>
      <w:r w:rsidRPr="00133177">
        <w:t xml:space="preserve">        accessType:</w:t>
      </w:r>
    </w:p>
    <w:p w14:paraId="1B782CF7" w14:textId="77777777" w:rsidR="00F4772D" w:rsidRPr="00133177" w:rsidRDefault="00F4772D" w:rsidP="00F4772D">
      <w:pPr>
        <w:pStyle w:val="PL"/>
      </w:pPr>
      <w:r w:rsidRPr="00133177">
        <w:t xml:space="preserve">          $ref: 'TS29571_CommonData.yaml#/components/schemas/AccessType'</w:t>
      </w:r>
    </w:p>
    <w:p w14:paraId="6C61B946" w14:textId="77777777" w:rsidR="00F4772D" w:rsidRPr="00133177" w:rsidRDefault="00F4772D" w:rsidP="00F4772D">
      <w:pPr>
        <w:pStyle w:val="PL"/>
      </w:pPr>
      <w:r w:rsidRPr="00133177">
        <w:t xml:space="preserve">        ratType:</w:t>
      </w:r>
    </w:p>
    <w:p w14:paraId="7C0D9F72" w14:textId="77777777" w:rsidR="00F4772D" w:rsidRPr="00133177" w:rsidRDefault="00F4772D" w:rsidP="00F4772D">
      <w:pPr>
        <w:pStyle w:val="PL"/>
      </w:pPr>
      <w:r w:rsidRPr="00133177">
        <w:t xml:space="preserve">          $ref: 'TS29571_CommonData.yaml#/components/schemas/RatType'</w:t>
      </w:r>
    </w:p>
    <w:p w14:paraId="31AAE3B5" w14:textId="77777777" w:rsidR="00F4772D" w:rsidRPr="00133177" w:rsidRDefault="00F4772D" w:rsidP="00F4772D">
      <w:pPr>
        <w:pStyle w:val="PL"/>
      </w:pPr>
      <w:r w:rsidRPr="00133177">
        <w:t xml:space="preserve">        addAccessInfo:</w:t>
      </w:r>
    </w:p>
    <w:p w14:paraId="03EE6402" w14:textId="77777777" w:rsidR="00F4772D" w:rsidRPr="00133177" w:rsidRDefault="00F4772D" w:rsidP="00F4772D">
      <w:pPr>
        <w:pStyle w:val="PL"/>
      </w:pPr>
      <w:r w:rsidRPr="00133177">
        <w:t xml:space="preserve">          $ref: '#/components/schemas/AdditionalAccessInfo'</w:t>
      </w:r>
    </w:p>
    <w:p w14:paraId="6B7F5E9D" w14:textId="77777777" w:rsidR="00F4772D" w:rsidRPr="00133177" w:rsidRDefault="00F4772D" w:rsidP="00F4772D">
      <w:pPr>
        <w:pStyle w:val="PL"/>
      </w:pPr>
      <w:r w:rsidRPr="00133177">
        <w:t xml:space="preserve">        servingNetwork:</w:t>
      </w:r>
    </w:p>
    <w:p w14:paraId="105DAE97" w14:textId="77777777" w:rsidR="00F4772D" w:rsidRPr="00133177" w:rsidRDefault="00F4772D" w:rsidP="00F4772D">
      <w:pPr>
        <w:pStyle w:val="PL"/>
      </w:pPr>
      <w:r w:rsidRPr="00133177">
        <w:t xml:space="preserve">          $ref: 'TS29571_CommonData.yaml#/components/schemas/PlmnIdNid'</w:t>
      </w:r>
    </w:p>
    <w:p w14:paraId="74FF8C93" w14:textId="77777777" w:rsidR="00F4772D" w:rsidRPr="00133177" w:rsidRDefault="00F4772D" w:rsidP="00F4772D">
      <w:pPr>
        <w:pStyle w:val="PL"/>
      </w:pPr>
      <w:r w:rsidRPr="00133177">
        <w:t xml:space="preserve">        userLocationInfo:</w:t>
      </w:r>
    </w:p>
    <w:p w14:paraId="0AC0ECAD" w14:textId="77777777" w:rsidR="00F4772D" w:rsidRPr="00133177" w:rsidRDefault="00F4772D" w:rsidP="00F4772D">
      <w:pPr>
        <w:pStyle w:val="PL"/>
      </w:pPr>
      <w:r w:rsidRPr="00133177">
        <w:t xml:space="preserve">          $ref: 'TS29571_CommonData.yaml#/components/schemas/UserLocation'</w:t>
      </w:r>
    </w:p>
    <w:p w14:paraId="26445355" w14:textId="77777777" w:rsidR="00F4772D" w:rsidRPr="00133177" w:rsidRDefault="00F4772D" w:rsidP="00F4772D">
      <w:pPr>
        <w:pStyle w:val="PL"/>
      </w:pPr>
      <w:r w:rsidRPr="00133177">
        <w:t xml:space="preserve">        ueTimeZone:</w:t>
      </w:r>
    </w:p>
    <w:p w14:paraId="263DBD58" w14:textId="77777777" w:rsidR="00F4772D" w:rsidRPr="00133177" w:rsidRDefault="00F4772D" w:rsidP="00F4772D">
      <w:pPr>
        <w:pStyle w:val="PL"/>
      </w:pPr>
      <w:r w:rsidRPr="00133177">
        <w:t xml:space="preserve">          $ref: 'TS29571_CommonData.yaml#/components/schemas/TimeZone'</w:t>
      </w:r>
    </w:p>
    <w:p w14:paraId="2995AE2A" w14:textId="77777777" w:rsidR="00F4772D" w:rsidRPr="00133177" w:rsidRDefault="00F4772D" w:rsidP="00F4772D">
      <w:pPr>
        <w:pStyle w:val="PL"/>
      </w:pPr>
      <w:r w:rsidRPr="00133177">
        <w:t xml:space="preserve">        pei:</w:t>
      </w:r>
    </w:p>
    <w:p w14:paraId="6E4748E3" w14:textId="77777777" w:rsidR="00F4772D" w:rsidRPr="00133177" w:rsidRDefault="00F4772D" w:rsidP="00F4772D">
      <w:pPr>
        <w:pStyle w:val="PL"/>
      </w:pPr>
      <w:r w:rsidRPr="00133177">
        <w:t xml:space="preserve">          $ref: 'TS29571_CommonData.yaml#/components/schemas/Pei'</w:t>
      </w:r>
    </w:p>
    <w:p w14:paraId="3FC41F2E" w14:textId="77777777" w:rsidR="00F4772D" w:rsidRPr="00133177" w:rsidRDefault="00F4772D" w:rsidP="00F4772D">
      <w:pPr>
        <w:pStyle w:val="PL"/>
      </w:pPr>
      <w:r w:rsidRPr="00133177">
        <w:t xml:space="preserve">        ipv4Address:</w:t>
      </w:r>
    </w:p>
    <w:p w14:paraId="61ED0525" w14:textId="77777777" w:rsidR="00F4772D" w:rsidRPr="00133177" w:rsidRDefault="00F4772D" w:rsidP="00F4772D">
      <w:pPr>
        <w:pStyle w:val="PL"/>
      </w:pPr>
      <w:r w:rsidRPr="00133177">
        <w:t xml:space="preserve">          $ref: 'TS29571_CommonData.yaml#/components/schemas/Ipv4Addr'</w:t>
      </w:r>
    </w:p>
    <w:p w14:paraId="5CEB49AF" w14:textId="77777777" w:rsidR="00F4772D" w:rsidRPr="00133177" w:rsidRDefault="00F4772D" w:rsidP="00F4772D">
      <w:pPr>
        <w:pStyle w:val="PL"/>
      </w:pPr>
      <w:r w:rsidRPr="00133177">
        <w:t xml:space="preserve">        ipv6AddressPrefix:</w:t>
      </w:r>
    </w:p>
    <w:p w14:paraId="4976B855" w14:textId="77777777" w:rsidR="00F4772D" w:rsidRPr="00133177" w:rsidRDefault="00F4772D" w:rsidP="00F4772D">
      <w:pPr>
        <w:pStyle w:val="PL"/>
      </w:pPr>
      <w:r w:rsidRPr="00133177">
        <w:t xml:space="preserve">          $ref: 'TS29571_CommonData.yaml#/components/schemas/Ipv6Prefix'</w:t>
      </w:r>
    </w:p>
    <w:p w14:paraId="6A8A7516" w14:textId="77777777" w:rsidR="00F4772D" w:rsidRPr="00133177" w:rsidRDefault="00F4772D" w:rsidP="00F4772D">
      <w:pPr>
        <w:pStyle w:val="PL"/>
      </w:pPr>
      <w:r w:rsidRPr="00133177">
        <w:t xml:space="preserve">        ipDomain:</w:t>
      </w:r>
    </w:p>
    <w:p w14:paraId="5CBAAF85" w14:textId="77777777" w:rsidR="00F4772D" w:rsidRPr="00133177" w:rsidRDefault="00F4772D" w:rsidP="00F4772D">
      <w:pPr>
        <w:pStyle w:val="PL"/>
      </w:pPr>
      <w:r w:rsidRPr="00133177">
        <w:t xml:space="preserve">          type: string</w:t>
      </w:r>
    </w:p>
    <w:p w14:paraId="00EC7C0E" w14:textId="77777777" w:rsidR="00F4772D" w:rsidRPr="00133177" w:rsidRDefault="00F4772D" w:rsidP="00F4772D">
      <w:pPr>
        <w:pStyle w:val="PL"/>
      </w:pPr>
      <w:r w:rsidRPr="00133177">
        <w:t xml:space="preserve">          description: Indicates the IPv4 address domain</w:t>
      </w:r>
    </w:p>
    <w:p w14:paraId="0B5FC66F" w14:textId="77777777" w:rsidR="00F4772D" w:rsidRPr="00133177" w:rsidRDefault="00F4772D" w:rsidP="00F4772D">
      <w:pPr>
        <w:pStyle w:val="PL"/>
      </w:pPr>
      <w:r w:rsidRPr="00133177">
        <w:t xml:space="preserve">        subsSessAmbr:</w:t>
      </w:r>
    </w:p>
    <w:p w14:paraId="744C3D48" w14:textId="77777777" w:rsidR="00F4772D" w:rsidRPr="00133177" w:rsidRDefault="00F4772D" w:rsidP="00F4772D">
      <w:pPr>
        <w:pStyle w:val="PL"/>
      </w:pPr>
      <w:r w:rsidRPr="00133177">
        <w:t xml:space="preserve">          $ref: 'TS29571_CommonData.yaml#/components/schemas/Ambr'</w:t>
      </w:r>
    </w:p>
    <w:p w14:paraId="2BD7D7E6" w14:textId="77777777" w:rsidR="00F4772D" w:rsidRPr="00133177" w:rsidRDefault="00F4772D" w:rsidP="00F4772D">
      <w:pPr>
        <w:pStyle w:val="PL"/>
      </w:pPr>
      <w:r w:rsidRPr="00133177">
        <w:t xml:space="preserve">        authProfIndex:</w:t>
      </w:r>
    </w:p>
    <w:p w14:paraId="1282619B" w14:textId="77777777" w:rsidR="00F4772D" w:rsidRPr="00133177" w:rsidRDefault="00F4772D" w:rsidP="00F4772D">
      <w:pPr>
        <w:pStyle w:val="PL"/>
      </w:pPr>
      <w:r w:rsidRPr="00133177">
        <w:t xml:space="preserve">          type: string</w:t>
      </w:r>
    </w:p>
    <w:p w14:paraId="2EE742FD" w14:textId="77777777" w:rsidR="00F4772D" w:rsidRPr="00133177" w:rsidRDefault="00F4772D" w:rsidP="00F4772D">
      <w:pPr>
        <w:pStyle w:val="PL"/>
      </w:pPr>
      <w:r w:rsidRPr="00133177">
        <w:t xml:space="preserve">          description: Indicates the DN-AAA authorization profile index</w:t>
      </w:r>
    </w:p>
    <w:p w14:paraId="7901A8EA" w14:textId="77777777" w:rsidR="00F4772D" w:rsidRPr="00133177" w:rsidRDefault="00F4772D" w:rsidP="00F4772D">
      <w:pPr>
        <w:pStyle w:val="PL"/>
      </w:pPr>
      <w:r w:rsidRPr="00133177">
        <w:t xml:space="preserve">        subsDefQos:</w:t>
      </w:r>
    </w:p>
    <w:p w14:paraId="4FBA2460" w14:textId="77777777" w:rsidR="00F4772D" w:rsidRPr="00133177" w:rsidRDefault="00F4772D" w:rsidP="00F4772D">
      <w:pPr>
        <w:pStyle w:val="PL"/>
      </w:pPr>
      <w:r w:rsidRPr="00133177">
        <w:t xml:space="preserve">          $ref: 'TS29571_CommonData.yaml#/components/schemas/SubscribedDefaultQos'</w:t>
      </w:r>
    </w:p>
    <w:p w14:paraId="33124B05" w14:textId="77777777" w:rsidR="00F4772D" w:rsidRPr="00133177" w:rsidRDefault="00F4772D" w:rsidP="00F4772D">
      <w:pPr>
        <w:pStyle w:val="PL"/>
      </w:pPr>
      <w:r w:rsidRPr="00133177">
        <w:t xml:space="preserve">        vplmnQos:</w:t>
      </w:r>
    </w:p>
    <w:p w14:paraId="5FD4D7FB" w14:textId="77777777" w:rsidR="00F4772D" w:rsidRPr="00133177" w:rsidRDefault="00F4772D" w:rsidP="00F4772D">
      <w:pPr>
        <w:pStyle w:val="PL"/>
      </w:pPr>
      <w:r w:rsidRPr="00133177">
        <w:t xml:space="preserve">          $ref: 'TS29502_Nsmf_PDUSession.yaml#/components/schemas/VplmnQos'</w:t>
      </w:r>
    </w:p>
    <w:p w14:paraId="036E97DF" w14:textId="77777777" w:rsidR="00F4772D" w:rsidRPr="00133177" w:rsidRDefault="00F4772D" w:rsidP="00F4772D">
      <w:pPr>
        <w:pStyle w:val="PL"/>
      </w:pPr>
      <w:r w:rsidRPr="00133177">
        <w:t xml:space="preserve">        numOfPackFilter:</w:t>
      </w:r>
    </w:p>
    <w:p w14:paraId="44C4F7C4" w14:textId="77777777" w:rsidR="00F4772D" w:rsidRPr="00133177" w:rsidRDefault="00F4772D" w:rsidP="00F4772D">
      <w:pPr>
        <w:pStyle w:val="PL"/>
      </w:pPr>
      <w:r w:rsidRPr="00133177">
        <w:t xml:space="preserve">          type: integer</w:t>
      </w:r>
    </w:p>
    <w:p w14:paraId="5361E50E" w14:textId="77777777" w:rsidR="00F4772D" w:rsidRPr="00133177" w:rsidRDefault="00F4772D" w:rsidP="00F4772D">
      <w:pPr>
        <w:pStyle w:val="PL"/>
      </w:pPr>
      <w:r w:rsidRPr="00133177">
        <w:t xml:space="preserve">          description: Contains the number of supported packet filter for signalled QoS rules.</w:t>
      </w:r>
    </w:p>
    <w:p w14:paraId="6D9D3588" w14:textId="77777777" w:rsidR="00F4772D" w:rsidRPr="00133177" w:rsidRDefault="00F4772D" w:rsidP="00F4772D">
      <w:pPr>
        <w:pStyle w:val="PL"/>
      </w:pPr>
      <w:r w:rsidRPr="00133177">
        <w:t xml:space="preserve">        online:</w:t>
      </w:r>
    </w:p>
    <w:p w14:paraId="431B8E61" w14:textId="77777777" w:rsidR="00F4772D" w:rsidRPr="00133177" w:rsidRDefault="00F4772D" w:rsidP="00F4772D">
      <w:pPr>
        <w:pStyle w:val="PL"/>
      </w:pPr>
      <w:r w:rsidRPr="00133177">
        <w:t xml:space="preserve">          type: boolean</w:t>
      </w:r>
    </w:p>
    <w:p w14:paraId="1331EF57" w14:textId="77777777" w:rsidR="00F4772D" w:rsidRPr="00133177" w:rsidRDefault="00F4772D" w:rsidP="00F4772D">
      <w:pPr>
        <w:pStyle w:val="PL"/>
      </w:pPr>
      <w:r w:rsidRPr="00133177">
        <w:t xml:space="preserve">          description: &gt;</w:t>
      </w:r>
    </w:p>
    <w:p w14:paraId="7DB796BF" w14:textId="77777777" w:rsidR="00F4772D" w:rsidRPr="00133177" w:rsidRDefault="00F4772D" w:rsidP="00F4772D">
      <w:pPr>
        <w:pStyle w:val="PL"/>
      </w:pPr>
      <w:r w:rsidRPr="00133177">
        <w:t xml:space="preserve">            If it is included and set to true, the online charging is applied to the PDU session.</w:t>
      </w:r>
    </w:p>
    <w:p w14:paraId="071F1BCB" w14:textId="77777777" w:rsidR="00F4772D" w:rsidRPr="00133177" w:rsidRDefault="00F4772D" w:rsidP="00F4772D">
      <w:pPr>
        <w:pStyle w:val="PL"/>
      </w:pPr>
      <w:r w:rsidRPr="00133177">
        <w:t xml:space="preserve">        offline:</w:t>
      </w:r>
    </w:p>
    <w:p w14:paraId="4F79FEB5" w14:textId="77777777" w:rsidR="00F4772D" w:rsidRPr="00133177" w:rsidRDefault="00F4772D" w:rsidP="00F4772D">
      <w:pPr>
        <w:pStyle w:val="PL"/>
      </w:pPr>
      <w:r w:rsidRPr="00133177">
        <w:t xml:space="preserve">          type: boolean</w:t>
      </w:r>
    </w:p>
    <w:p w14:paraId="162D35EE" w14:textId="77777777" w:rsidR="00F4772D" w:rsidRPr="00133177" w:rsidRDefault="00F4772D" w:rsidP="00F4772D">
      <w:pPr>
        <w:pStyle w:val="PL"/>
      </w:pPr>
      <w:r w:rsidRPr="00133177">
        <w:t xml:space="preserve">          description: &gt;</w:t>
      </w:r>
    </w:p>
    <w:p w14:paraId="5F7AAC92" w14:textId="77777777" w:rsidR="00F4772D" w:rsidRPr="00133177" w:rsidRDefault="00F4772D" w:rsidP="00F4772D">
      <w:pPr>
        <w:pStyle w:val="PL"/>
      </w:pPr>
      <w:r w:rsidRPr="00133177">
        <w:t xml:space="preserve">            If it is included and set to true, the offline charging is applied to the PDU session.</w:t>
      </w:r>
    </w:p>
    <w:p w14:paraId="003B5754" w14:textId="77777777" w:rsidR="00F4772D" w:rsidRPr="00133177" w:rsidRDefault="00F4772D" w:rsidP="00F4772D">
      <w:pPr>
        <w:pStyle w:val="PL"/>
      </w:pPr>
      <w:r w:rsidRPr="00133177">
        <w:t xml:space="preserve">        3gppPsDataOffStatus:</w:t>
      </w:r>
    </w:p>
    <w:p w14:paraId="7F91CF69" w14:textId="77777777" w:rsidR="00F4772D" w:rsidRPr="00133177" w:rsidRDefault="00F4772D" w:rsidP="00F4772D">
      <w:pPr>
        <w:pStyle w:val="PL"/>
      </w:pPr>
      <w:r w:rsidRPr="00133177">
        <w:t xml:space="preserve">          type: boolean</w:t>
      </w:r>
    </w:p>
    <w:p w14:paraId="17CEDB32" w14:textId="77777777" w:rsidR="00F4772D" w:rsidRPr="00133177" w:rsidRDefault="00F4772D" w:rsidP="00F4772D">
      <w:pPr>
        <w:pStyle w:val="PL"/>
      </w:pPr>
      <w:r w:rsidRPr="00133177">
        <w:t xml:space="preserve">          description: &gt;</w:t>
      </w:r>
    </w:p>
    <w:p w14:paraId="75BBCC2D" w14:textId="77777777" w:rsidR="00F4772D" w:rsidRPr="00133177" w:rsidRDefault="00F4772D" w:rsidP="00F4772D">
      <w:pPr>
        <w:pStyle w:val="PL"/>
      </w:pPr>
      <w:r w:rsidRPr="00133177">
        <w:t xml:space="preserve">            If it is included and set to true, the 3GPP PS Data Off is activated by the UE.</w:t>
      </w:r>
    </w:p>
    <w:p w14:paraId="4094D156" w14:textId="77777777" w:rsidR="00F4772D" w:rsidRPr="00133177" w:rsidRDefault="00F4772D" w:rsidP="00F4772D">
      <w:pPr>
        <w:pStyle w:val="PL"/>
      </w:pPr>
      <w:r w:rsidRPr="00133177">
        <w:t xml:space="preserve">        refQosIndication:</w:t>
      </w:r>
    </w:p>
    <w:p w14:paraId="282F94CE" w14:textId="77777777" w:rsidR="00F4772D" w:rsidRPr="00133177" w:rsidRDefault="00F4772D" w:rsidP="00F4772D">
      <w:pPr>
        <w:pStyle w:val="PL"/>
      </w:pPr>
      <w:r w:rsidRPr="00133177">
        <w:t xml:space="preserve">          type: boolean</w:t>
      </w:r>
    </w:p>
    <w:p w14:paraId="446C5E08" w14:textId="77777777" w:rsidR="00F4772D" w:rsidRPr="00133177" w:rsidRDefault="00F4772D" w:rsidP="00F4772D">
      <w:pPr>
        <w:pStyle w:val="PL"/>
      </w:pPr>
      <w:r w:rsidRPr="00133177">
        <w:t xml:space="preserve">          description: If it is included and set to true, the reflective QoS is supported by the UE.</w:t>
      </w:r>
    </w:p>
    <w:p w14:paraId="0C601F6B" w14:textId="77777777" w:rsidR="00F4772D" w:rsidRPr="00133177" w:rsidRDefault="00F4772D" w:rsidP="00F4772D">
      <w:pPr>
        <w:pStyle w:val="PL"/>
      </w:pPr>
      <w:r w:rsidRPr="00133177">
        <w:t xml:space="preserve">        traceReq:</w:t>
      </w:r>
    </w:p>
    <w:p w14:paraId="5EA1FC6C" w14:textId="77777777" w:rsidR="00F4772D" w:rsidRPr="00133177" w:rsidRDefault="00F4772D" w:rsidP="00F4772D">
      <w:pPr>
        <w:pStyle w:val="PL"/>
      </w:pPr>
      <w:r w:rsidRPr="00133177">
        <w:t xml:space="preserve">          $ref: 'TS29571_CommonData.yaml#/components/schemas/TraceData'</w:t>
      </w:r>
    </w:p>
    <w:p w14:paraId="075DB00D" w14:textId="77777777" w:rsidR="00F4772D" w:rsidRPr="00133177" w:rsidRDefault="00F4772D" w:rsidP="00F4772D">
      <w:pPr>
        <w:pStyle w:val="PL"/>
      </w:pPr>
      <w:r w:rsidRPr="00133177">
        <w:t xml:space="preserve">        sliceInfo:</w:t>
      </w:r>
    </w:p>
    <w:p w14:paraId="30379D05" w14:textId="77777777" w:rsidR="00F4772D" w:rsidRPr="00133177" w:rsidRDefault="00F4772D" w:rsidP="00F4772D">
      <w:pPr>
        <w:pStyle w:val="PL"/>
      </w:pPr>
      <w:r w:rsidRPr="00133177">
        <w:t xml:space="preserve">          $ref: 'TS29571_CommonData.yaml#/components/schemas/Snssai'</w:t>
      </w:r>
    </w:p>
    <w:p w14:paraId="608F886E" w14:textId="77777777" w:rsidR="00F4772D" w:rsidRPr="00133177" w:rsidRDefault="00F4772D" w:rsidP="00F4772D">
      <w:pPr>
        <w:pStyle w:val="PL"/>
      </w:pPr>
      <w:r w:rsidRPr="00133177">
        <w:t xml:space="preserve">        qosFlowUsage:</w:t>
      </w:r>
    </w:p>
    <w:p w14:paraId="7D71C5F7" w14:textId="77777777" w:rsidR="00F4772D" w:rsidRPr="00133177" w:rsidRDefault="00F4772D" w:rsidP="00F4772D">
      <w:pPr>
        <w:pStyle w:val="PL"/>
      </w:pPr>
      <w:r w:rsidRPr="00133177">
        <w:t xml:space="preserve">          $ref: '#/components/schemas/QosFlowUsage'</w:t>
      </w:r>
    </w:p>
    <w:p w14:paraId="10C4850D" w14:textId="77777777" w:rsidR="00F4772D" w:rsidRPr="00133177" w:rsidRDefault="00F4772D" w:rsidP="00F4772D">
      <w:pPr>
        <w:pStyle w:val="PL"/>
      </w:pPr>
      <w:r w:rsidRPr="00133177">
        <w:t xml:space="preserve">        servNfId:</w:t>
      </w:r>
    </w:p>
    <w:p w14:paraId="5E3101FD" w14:textId="77777777" w:rsidR="00F4772D" w:rsidRPr="00133177" w:rsidRDefault="00F4772D" w:rsidP="00F4772D">
      <w:pPr>
        <w:pStyle w:val="PL"/>
      </w:pPr>
      <w:r w:rsidRPr="00133177">
        <w:t xml:space="preserve">          $ref: '#/components/schemas/ServingNfIdentity'</w:t>
      </w:r>
    </w:p>
    <w:p w14:paraId="19261E94" w14:textId="77777777" w:rsidR="00F4772D" w:rsidRPr="00133177" w:rsidRDefault="00F4772D" w:rsidP="00F4772D">
      <w:pPr>
        <w:pStyle w:val="PL"/>
      </w:pPr>
      <w:r w:rsidRPr="00133177">
        <w:t xml:space="preserve">        suppFeat:</w:t>
      </w:r>
    </w:p>
    <w:p w14:paraId="666FDB2C" w14:textId="77777777" w:rsidR="00F4772D" w:rsidRPr="00133177" w:rsidRDefault="00F4772D" w:rsidP="00F4772D">
      <w:pPr>
        <w:pStyle w:val="PL"/>
      </w:pPr>
      <w:r w:rsidRPr="00133177">
        <w:t xml:space="preserve">          $ref: 'TS29571_CommonData.yaml#/components/schemas/SupportedFeatures'</w:t>
      </w:r>
    </w:p>
    <w:p w14:paraId="6C3804CB" w14:textId="77777777" w:rsidR="00F4772D" w:rsidRPr="00133177" w:rsidRDefault="00F4772D" w:rsidP="00F4772D">
      <w:pPr>
        <w:pStyle w:val="PL"/>
      </w:pPr>
      <w:r w:rsidRPr="00133177">
        <w:t xml:space="preserve">        smfId:</w:t>
      </w:r>
    </w:p>
    <w:p w14:paraId="3C1CC978" w14:textId="77777777" w:rsidR="00F4772D" w:rsidRPr="00133177" w:rsidRDefault="00F4772D" w:rsidP="00F4772D">
      <w:pPr>
        <w:pStyle w:val="PL"/>
      </w:pPr>
      <w:r w:rsidRPr="00133177">
        <w:t xml:space="preserve">          $ref: 'TS29571_CommonData.yaml#/components/schemas/NfInstanceId'</w:t>
      </w:r>
    </w:p>
    <w:p w14:paraId="3769E5D3" w14:textId="77777777" w:rsidR="00F4772D" w:rsidRPr="00133177" w:rsidRDefault="00F4772D" w:rsidP="00F4772D">
      <w:pPr>
        <w:pStyle w:val="PL"/>
      </w:pPr>
      <w:r w:rsidRPr="00133177">
        <w:t xml:space="preserve">        recoveryTime:</w:t>
      </w:r>
    </w:p>
    <w:p w14:paraId="74A29256" w14:textId="77777777" w:rsidR="00F4772D" w:rsidRPr="00133177" w:rsidRDefault="00F4772D" w:rsidP="00F4772D">
      <w:pPr>
        <w:pStyle w:val="PL"/>
      </w:pPr>
      <w:r w:rsidRPr="00133177">
        <w:t xml:space="preserve">          $ref: 'TS29571_CommonData.yaml#/components/schemas/DateTime'</w:t>
      </w:r>
    </w:p>
    <w:p w14:paraId="1BD4E069" w14:textId="77777777" w:rsidR="00F4772D" w:rsidRPr="00133177" w:rsidRDefault="00F4772D" w:rsidP="00F4772D">
      <w:pPr>
        <w:pStyle w:val="PL"/>
      </w:pPr>
      <w:r w:rsidRPr="00133177">
        <w:t xml:space="preserve">        maPduInd:</w:t>
      </w:r>
    </w:p>
    <w:p w14:paraId="50B1D6AA" w14:textId="77777777" w:rsidR="00F4772D" w:rsidRPr="00133177" w:rsidRDefault="00F4772D" w:rsidP="00F4772D">
      <w:pPr>
        <w:pStyle w:val="PL"/>
      </w:pPr>
      <w:r w:rsidRPr="00133177">
        <w:t xml:space="preserve">          $ref: '#/components/schemas/MaPduIndication'</w:t>
      </w:r>
    </w:p>
    <w:p w14:paraId="51850C47" w14:textId="77777777" w:rsidR="00F4772D" w:rsidRPr="00133177" w:rsidRDefault="00F4772D" w:rsidP="00F4772D">
      <w:pPr>
        <w:pStyle w:val="PL"/>
      </w:pPr>
      <w:r w:rsidRPr="00133177">
        <w:t xml:space="preserve">        atsssCapab:</w:t>
      </w:r>
    </w:p>
    <w:p w14:paraId="7834D56F" w14:textId="77777777" w:rsidR="00F4772D" w:rsidRPr="00133177" w:rsidRDefault="00F4772D" w:rsidP="00F4772D">
      <w:pPr>
        <w:pStyle w:val="PL"/>
      </w:pPr>
      <w:r w:rsidRPr="00133177">
        <w:t xml:space="preserve">          $ref: '#/components/schemas/AtsssCapability'</w:t>
      </w:r>
    </w:p>
    <w:p w14:paraId="1DECF4C5" w14:textId="77777777" w:rsidR="00F4772D" w:rsidRPr="00133177" w:rsidRDefault="00F4772D" w:rsidP="00F4772D">
      <w:pPr>
        <w:pStyle w:val="PL"/>
      </w:pPr>
      <w:r w:rsidRPr="00133177">
        <w:t xml:space="preserve">        ipv4FrameRouteList:</w:t>
      </w:r>
    </w:p>
    <w:p w14:paraId="2676DD58" w14:textId="77777777" w:rsidR="00F4772D" w:rsidRPr="00133177" w:rsidRDefault="00F4772D" w:rsidP="00F4772D">
      <w:pPr>
        <w:pStyle w:val="PL"/>
      </w:pPr>
      <w:r w:rsidRPr="00133177">
        <w:lastRenderedPageBreak/>
        <w:t xml:space="preserve">          type: array</w:t>
      </w:r>
    </w:p>
    <w:p w14:paraId="39164027" w14:textId="77777777" w:rsidR="00F4772D" w:rsidRPr="00133177" w:rsidRDefault="00F4772D" w:rsidP="00F4772D">
      <w:pPr>
        <w:pStyle w:val="PL"/>
      </w:pPr>
      <w:r w:rsidRPr="00133177">
        <w:t xml:space="preserve">          items:</w:t>
      </w:r>
    </w:p>
    <w:p w14:paraId="25A7E113" w14:textId="77777777" w:rsidR="00F4772D" w:rsidRPr="00133177" w:rsidRDefault="00F4772D" w:rsidP="00F4772D">
      <w:pPr>
        <w:pStyle w:val="PL"/>
      </w:pPr>
      <w:r w:rsidRPr="00133177">
        <w:t xml:space="preserve">            $ref: 'TS29571_CommonData.yaml#/components/schemas/Ipv4AddrMask'</w:t>
      </w:r>
    </w:p>
    <w:p w14:paraId="347265A1" w14:textId="77777777" w:rsidR="00F4772D" w:rsidRPr="00133177" w:rsidRDefault="00F4772D" w:rsidP="00F4772D">
      <w:pPr>
        <w:pStyle w:val="PL"/>
      </w:pPr>
      <w:r w:rsidRPr="00133177">
        <w:t xml:space="preserve">          minItems: 1</w:t>
      </w:r>
    </w:p>
    <w:p w14:paraId="23B18F28" w14:textId="77777777" w:rsidR="00F4772D" w:rsidRPr="00133177" w:rsidRDefault="00F4772D" w:rsidP="00F4772D">
      <w:pPr>
        <w:pStyle w:val="PL"/>
      </w:pPr>
      <w:r w:rsidRPr="00133177">
        <w:t xml:space="preserve">        ipv6FrameRouteList:</w:t>
      </w:r>
    </w:p>
    <w:p w14:paraId="6DCDB7D0" w14:textId="77777777" w:rsidR="00F4772D" w:rsidRPr="00133177" w:rsidRDefault="00F4772D" w:rsidP="00F4772D">
      <w:pPr>
        <w:pStyle w:val="PL"/>
      </w:pPr>
      <w:r w:rsidRPr="00133177">
        <w:t xml:space="preserve">          type: array</w:t>
      </w:r>
    </w:p>
    <w:p w14:paraId="08118EF1" w14:textId="77777777" w:rsidR="00F4772D" w:rsidRPr="00133177" w:rsidRDefault="00F4772D" w:rsidP="00F4772D">
      <w:pPr>
        <w:pStyle w:val="PL"/>
      </w:pPr>
      <w:r w:rsidRPr="00133177">
        <w:t xml:space="preserve">          items:</w:t>
      </w:r>
    </w:p>
    <w:p w14:paraId="24A56814" w14:textId="77777777" w:rsidR="00F4772D" w:rsidRPr="00133177" w:rsidRDefault="00F4772D" w:rsidP="00F4772D">
      <w:pPr>
        <w:pStyle w:val="PL"/>
      </w:pPr>
      <w:r w:rsidRPr="00133177">
        <w:t xml:space="preserve">            $ref: 'TS29571_CommonData.yaml#/components/schemas/Ipv6Prefix'</w:t>
      </w:r>
    </w:p>
    <w:p w14:paraId="78968767" w14:textId="77777777" w:rsidR="00F4772D" w:rsidRPr="00133177" w:rsidRDefault="00F4772D" w:rsidP="00F4772D">
      <w:pPr>
        <w:pStyle w:val="PL"/>
      </w:pPr>
      <w:r w:rsidRPr="00133177">
        <w:t xml:space="preserve">          minItems: 1</w:t>
      </w:r>
    </w:p>
    <w:p w14:paraId="41D566D7" w14:textId="77777777" w:rsidR="00F4772D" w:rsidRPr="00133177" w:rsidRDefault="00F4772D" w:rsidP="00F4772D">
      <w:pPr>
        <w:pStyle w:val="PL"/>
      </w:pPr>
      <w:r w:rsidRPr="00133177">
        <w:t xml:space="preserve">        satBackhaulCategory:</w:t>
      </w:r>
    </w:p>
    <w:p w14:paraId="32D719A7" w14:textId="77777777" w:rsidR="00F4772D" w:rsidRPr="00133177" w:rsidRDefault="00F4772D" w:rsidP="00F4772D">
      <w:pPr>
        <w:pStyle w:val="PL"/>
      </w:pPr>
      <w:r w:rsidRPr="00133177">
        <w:t xml:space="preserve">          $ref: 'TS29571_CommonData.yaml#/components/schemas/SatelliteBackhaulCategory'</w:t>
      </w:r>
    </w:p>
    <w:p w14:paraId="00FFE374" w14:textId="77777777" w:rsidR="00F4772D" w:rsidRPr="00133177" w:rsidRDefault="00F4772D" w:rsidP="00F4772D">
      <w:pPr>
        <w:pStyle w:val="PL"/>
      </w:pPr>
      <w:r w:rsidRPr="00133177">
        <w:t xml:space="preserve">        pcfUeInfo:</w:t>
      </w:r>
    </w:p>
    <w:p w14:paraId="73C58D10" w14:textId="77777777" w:rsidR="00F4772D" w:rsidRPr="00133177" w:rsidRDefault="00F4772D" w:rsidP="00F4772D">
      <w:pPr>
        <w:pStyle w:val="PL"/>
      </w:pPr>
      <w:r w:rsidRPr="00133177">
        <w:t xml:space="preserve">          $ref: 'TS29571_CommonData.yaml#/components/schemas/PcfUeCallbackInfo'</w:t>
      </w:r>
    </w:p>
    <w:p w14:paraId="7CC19A4B" w14:textId="77777777" w:rsidR="00F4772D" w:rsidRPr="00133177" w:rsidRDefault="00F4772D" w:rsidP="00F4772D">
      <w:pPr>
        <w:pStyle w:val="PL"/>
      </w:pPr>
      <w:r w:rsidRPr="00133177">
        <w:t xml:space="preserve">        pvsInfo:</w:t>
      </w:r>
    </w:p>
    <w:p w14:paraId="2A4921D0" w14:textId="77777777" w:rsidR="00F4772D" w:rsidRPr="00133177" w:rsidRDefault="00F4772D" w:rsidP="00F4772D">
      <w:pPr>
        <w:pStyle w:val="PL"/>
      </w:pPr>
      <w:r w:rsidRPr="00133177">
        <w:t xml:space="preserve">          type: array</w:t>
      </w:r>
    </w:p>
    <w:p w14:paraId="52A2F810" w14:textId="77777777" w:rsidR="00F4772D" w:rsidRPr="00133177" w:rsidRDefault="00F4772D" w:rsidP="00F4772D">
      <w:pPr>
        <w:pStyle w:val="PL"/>
      </w:pPr>
      <w:r w:rsidRPr="00133177">
        <w:t xml:space="preserve">          items:</w:t>
      </w:r>
    </w:p>
    <w:p w14:paraId="51134CF0" w14:textId="77777777" w:rsidR="00F4772D" w:rsidRPr="00133177" w:rsidRDefault="00F4772D" w:rsidP="00F4772D">
      <w:pPr>
        <w:pStyle w:val="PL"/>
      </w:pPr>
      <w:r w:rsidRPr="00133177">
        <w:t xml:space="preserve">            $ref: 'TS29571_CommonData.yaml#/components/schemas/ServerAddressingInfo'</w:t>
      </w:r>
    </w:p>
    <w:p w14:paraId="6C7B65D5" w14:textId="77777777" w:rsidR="00F4772D" w:rsidRPr="00133177" w:rsidRDefault="00F4772D" w:rsidP="00F4772D">
      <w:pPr>
        <w:pStyle w:val="PL"/>
      </w:pPr>
      <w:r w:rsidRPr="00133177">
        <w:t xml:space="preserve">          minItems: 1</w:t>
      </w:r>
    </w:p>
    <w:p w14:paraId="54FE83A1" w14:textId="77777777" w:rsidR="00F4772D" w:rsidRPr="00133177" w:rsidRDefault="00F4772D" w:rsidP="00F4772D">
      <w:pPr>
        <w:pStyle w:val="PL"/>
      </w:pPr>
      <w:r w:rsidRPr="00133177">
        <w:t xml:space="preserve">        onboardInd:</w:t>
      </w:r>
    </w:p>
    <w:p w14:paraId="430C9D04" w14:textId="77777777" w:rsidR="00F4772D" w:rsidRPr="00133177" w:rsidRDefault="00F4772D" w:rsidP="00F4772D">
      <w:pPr>
        <w:pStyle w:val="PL"/>
      </w:pPr>
      <w:r w:rsidRPr="00133177">
        <w:t xml:space="preserve">          type: boolean</w:t>
      </w:r>
    </w:p>
    <w:p w14:paraId="55F08103" w14:textId="77777777" w:rsidR="00F4772D" w:rsidRPr="00133177" w:rsidRDefault="00F4772D" w:rsidP="00F4772D">
      <w:pPr>
        <w:pStyle w:val="PL"/>
      </w:pPr>
      <w:r w:rsidRPr="00133177">
        <w:t xml:space="preserve">          description: &gt;</w:t>
      </w:r>
    </w:p>
    <w:p w14:paraId="069232C6" w14:textId="77777777" w:rsidR="00F4772D" w:rsidRPr="00133177" w:rsidRDefault="00F4772D" w:rsidP="00F4772D">
      <w:pPr>
        <w:pStyle w:val="PL"/>
      </w:pPr>
      <w:r w:rsidRPr="00133177">
        <w:t xml:space="preserve">            If it is included and set to true, it indicates that the PDU session is used for </w:t>
      </w:r>
    </w:p>
    <w:p w14:paraId="31B291E0" w14:textId="77777777" w:rsidR="00F4772D" w:rsidRPr="00133177" w:rsidRDefault="00F4772D" w:rsidP="00F4772D">
      <w:pPr>
        <w:pStyle w:val="PL"/>
      </w:pPr>
      <w:r w:rsidRPr="00133177">
        <w:t xml:space="preserve">            UE Onboarding.</w:t>
      </w:r>
    </w:p>
    <w:p w14:paraId="2A92FDD7" w14:textId="77777777" w:rsidR="00F4772D" w:rsidRPr="00133177" w:rsidRDefault="00F4772D" w:rsidP="00F4772D">
      <w:pPr>
        <w:pStyle w:val="PL"/>
      </w:pPr>
      <w:r w:rsidRPr="00133177">
        <w:t xml:space="preserve">        nwdafDatas:</w:t>
      </w:r>
    </w:p>
    <w:p w14:paraId="6420F52C" w14:textId="77777777" w:rsidR="00F4772D" w:rsidRPr="00133177" w:rsidRDefault="00F4772D" w:rsidP="00F4772D">
      <w:pPr>
        <w:pStyle w:val="PL"/>
      </w:pPr>
      <w:r w:rsidRPr="00133177">
        <w:t xml:space="preserve">          type: array</w:t>
      </w:r>
    </w:p>
    <w:p w14:paraId="5F6A918B" w14:textId="77777777" w:rsidR="00F4772D" w:rsidRPr="00133177" w:rsidRDefault="00F4772D" w:rsidP="00F4772D">
      <w:pPr>
        <w:pStyle w:val="PL"/>
      </w:pPr>
      <w:r w:rsidRPr="00133177">
        <w:t xml:space="preserve">          items:</w:t>
      </w:r>
    </w:p>
    <w:p w14:paraId="165E654E" w14:textId="77777777" w:rsidR="00F4772D" w:rsidRPr="00133177" w:rsidRDefault="00F4772D" w:rsidP="00F4772D">
      <w:pPr>
        <w:pStyle w:val="PL"/>
      </w:pPr>
      <w:r w:rsidRPr="00133177">
        <w:t xml:space="preserve">            $ref: '#/components/schemas/NwdafData'</w:t>
      </w:r>
    </w:p>
    <w:p w14:paraId="3E6112B7" w14:textId="77777777" w:rsidR="00F4772D" w:rsidRDefault="00F4772D" w:rsidP="00F4772D">
      <w:pPr>
        <w:pStyle w:val="PL"/>
      </w:pPr>
      <w:r w:rsidRPr="00133177">
        <w:t xml:space="preserve">          minItems: 1</w:t>
      </w:r>
    </w:p>
    <w:p w14:paraId="2D17C4DB" w14:textId="77777777" w:rsidR="00F4772D" w:rsidRPr="009A54CF"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03E7DF40" w14:textId="77777777" w:rsidR="00F4772D" w:rsidRDefault="00F4772D" w:rsidP="00F4772D">
      <w:pPr>
        <w:pStyle w:val="PL"/>
      </w:pPr>
      <w:r w:rsidRPr="009A54CF">
        <w:t xml:space="preserve">          $ref: '#/components/schemas/</w:t>
      </w:r>
      <w:r>
        <w:rPr>
          <w:rFonts w:hint="eastAsia"/>
          <w:lang w:eastAsia="zh-CN"/>
        </w:rPr>
        <w:t>U</w:t>
      </w:r>
      <w:r>
        <w:rPr>
          <w:lang w:eastAsia="zh-CN"/>
        </w:rPr>
        <w:t>rspEnforcementInfo</w:t>
      </w:r>
      <w:r w:rsidRPr="009A54CF">
        <w:t>'</w:t>
      </w:r>
    </w:p>
    <w:p w14:paraId="716C5DFC" w14:textId="77777777" w:rsidR="00F4772D" w:rsidRDefault="00F4772D" w:rsidP="00F4772D">
      <w:pPr>
        <w:pStyle w:val="PL"/>
      </w:pPr>
      <w:r w:rsidRPr="002E5CBA">
        <w:rPr>
          <w:lang w:val="en-US"/>
        </w:rPr>
        <w:t xml:space="preserve">        sscMode:</w:t>
      </w:r>
    </w:p>
    <w:p w14:paraId="655E6E2D" w14:textId="77777777" w:rsidR="00F4772D" w:rsidRPr="002E5CBA" w:rsidRDefault="00F4772D" w:rsidP="00F4772D">
      <w:pPr>
        <w:pStyle w:val="PL"/>
        <w:rPr>
          <w:lang w:val="en-US"/>
        </w:rPr>
      </w:pPr>
      <w:r w:rsidRPr="002E5CBA">
        <w:rPr>
          <w:lang w:val="en-US"/>
        </w:rPr>
        <w:t xml:space="preserve">          </w:t>
      </w:r>
      <w:r w:rsidRPr="00133177">
        <w:t>$ref: 'TS29571_CommonData.yaml#/components/schemas/</w:t>
      </w:r>
      <w:r>
        <w:t>SscMode</w:t>
      </w:r>
      <w:r w:rsidRPr="00133177">
        <w:t>'</w:t>
      </w:r>
    </w:p>
    <w:p w14:paraId="72B5A842" w14:textId="77777777" w:rsidR="00F4772D" w:rsidRPr="00133177" w:rsidRDefault="00F4772D" w:rsidP="00F4772D">
      <w:pPr>
        <w:pStyle w:val="PL"/>
      </w:pPr>
      <w:r w:rsidRPr="00133177">
        <w:t xml:space="preserve">        </w:t>
      </w:r>
      <w:r>
        <w:t>ueReqD</w:t>
      </w:r>
      <w:r w:rsidRPr="00133177">
        <w:t>nn:</w:t>
      </w:r>
    </w:p>
    <w:p w14:paraId="3E04EC1B" w14:textId="77777777" w:rsidR="00F4772D" w:rsidRPr="00133177" w:rsidRDefault="00F4772D" w:rsidP="00F4772D">
      <w:pPr>
        <w:pStyle w:val="PL"/>
      </w:pPr>
      <w:r w:rsidRPr="00133177">
        <w:t xml:space="preserve">          $ref: 'TS29571_CommonData.yaml#/components/schemas/Dnn'</w:t>
      </w:r>
    </w:p>
    <w:p w14:paraId="5DE292A9" w14:textId="77777777" w:rsidR="00F4772D" w:rsidRPr="009A54CF"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582148D7" w14:textId="77777777" w:rsidR="00F4772D" w:rsidRDefault="00F4772D" w:rsidP="00F4772D">
      <w:pPr>
        <w:pStyle w:val="PL"/>
      </w:pPr>
      <w:r w:rsidRPr="009A54CF">
        <w:t xml:space="preserve">          $ref: '</w:t>
      </w:r>
      <w:r>
        <w:t>TS29502_Nsmf_PDUSession.yaml</w:t>
      </w:r>
      <w:r w:rsidRPr="009A54CF">
        <w:t>#/components/schemas/</w:t>
      </w:r>
      <w:r>
        <w:rPr>
          <w:lang w:eastAsia="zh-CN"/>
        </w:rPr>
        <w:t>RedundantPduSessionInformation</w:t>
      </w:r>
      <w:r w:rsidRPr="009A54CF">
        <w:t>'</w:t>
      </w:r>
    </w:p>
    <w:p w14:paraId="0FF44C15" w14:textId="77777777" w:rsidR="00F4772D" w:rsidRPr="00133177" w:rsidRDefault="00F4772D" w:rsidP="00F4772D">
      <w:pPr>
        <w:pStyle w:val="PL"/>
      </w:pPr>
      <w:r w:rsidRPr="00133177">
        <w:t xml:space="preserve">        </w:t>
      </w:r>
      <w:r>
        <w:rPr>
          <w:rFonts w:hint="eastAsia"/>
          <w:lang w:eastAsia="zh-CN"/>
        </w:rPr>
        <w:t>h</w:t>
      </w:r>
      <w:r>
        <w:rPr>
          <w:lang w:eastAsia="zh-CN"/>
        </w:rPr>
        <w:t>rsboInd</w:t>
      </w:r>
      <w:r w:rsidRPr="00133177">
        <w:t>:</w:t>
      </w:r>
    </w:p>
    <w:p w14:paraId="2A176B4A" w14:textId="77777777" w:rsidR="00F4772D" w:rsidRPr="00133177" w:rsidRDefault="00F4772D" w:rsidP="00F4772D">
      <w:pPr>
        <w:pStyle w:val="PL"/>
      </w:pPr>
      <w:r w:rsidRPr="00133177">
        <w:t xml:space="preserve">          type: boolean</w:t>
      </w:r>
    </w:p>
    <w:p w14:paraId="5F7BCF6C" w14:textId="77777777" w:rsidR="00F4772D" w:rsidRPr="00133177" w:rsidRDefault="00F4772D" w:rsidP="00F4772D">
      <w:pPr>
        <w:pStyle w:val="PL"/>
      </w:pPr>
      <w:r w:rsidRPr="00133177">
        <w:t xml:space="preserve">          description: &gt;</w:t>
      </w:r>
    </w:p>
    <w:p w14:paraId="2BD13E66" w14:textId="77777777" w:rsidR="00F4772D" w:rsidRDefault="00F4772D" w:rsidP="00F4772D">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15539291" w14:textId="77777777" w:rsidR="00F4772D" w:rsidRPr="00133177" w:rsidRDefault="00F4772D" w:rsidP="00F4772D">
      <w:pPr>
        <w:pStyle w:val="PL"/>
      </w:pPr>
      <w:r w:rsidRPr="00133177">
        <w:t xml:space="preserve">           </w:t>
      </w:r>
      <w:r>
        <w:t xml:space="preserve"> supported</w:t>
      </w:r>
      <w:r>
        <w:rPr>
          <w:rFonts w:eastAsia="DengXian"/>
        </w:rPr>
        <w:t xml:space="preserve">. </w:t>
      </w:r>
      <w:r w:rsidRPr="00DD769F">
        <w:t>Default value is "false"</w:t>
      </w:r>
      <w:r>
        <w:t xml:space="preserve"> if</w:t>
      </w:r>
      <w:r w:rsidRPr="007249F9">
        <w:rPr>
          <w:rFonts w:cs="Arial"/>
          <w:szCs w:val="18"/>
          <w:lang w:eastAsia="zh-CN"/>
        </w:rPr>
        <w:t xml:space="preserve"> omit</w:t>
      </w:r>
      <w:r>
        <w:rPr>
          <w:rFonts w:cs="Arial"/>
          <w:szCs w:val="18"/>
          <w:lang w:eastAsia="zh-CN"/>
        </w:rPr>
        <w:t>ted</w:t>
      </w:r>
      <w:r w:rsidRPr="007249F9">
        <w:rPr>
          <w:rFonts w:cs="Arial"/>
          <w:szCs w:val="18"/>
          <w:lang w:eastAsia="zh-CN"/>
        </w:rPr>
        <w:t>.</w:t>
      </w:r>
    </w:p>
    <w:p w14:paraId="422A9167" w14:textId="77777777" w:rsidR="00F4772D" w:rsidRPr="00133177" w:rsidRDefault="00F4772D" w:rsidP="00F4772D">
      <w:pPr>
        <w:pStyle w:val="PL"/>
      </w:pPr>
      <w:r w:rsidRPr="00133177">
        <w:t xml:space="preserve">      required:</w:t>
      </w:r>
    </w:p>
    <w:p w14:paraId="7618F641" w14:textId="77777777" w:rsidR="00F4772D" w:rsidRPr="00133177" w:rsidRDefault="00F4772D" w:rsidP="00F4772D">
      <w:pPr>
        <w:pStyle w:val="PL"/>
      </w:pPr>
      <w:r w:rsidRPr="00133177">
        <w:t xml:space="preserve">        - supi</w:t>
      </w:r>
    </w:p>
    <w:p w14:paraId="36AC13A6" w14:textId="77777777" w:rsidR="00F4772D" w:rsidRPr="00133177" w:rsidRDefault="00F4772D" w:rsidP="00F4772D">
      <w:pPr>
        <w:pStyle w:val="PL"/>
      </w:pPr>
      <w:r w:rsidRPr="00133177">
        <w:t xml:space="preserve">        - pduSessionId</w:t>
      </w:r>
    </w:p>
    <w:p w14:paraId="027AA0D9" w14:textId="77777777" w:rsidR="00F4772D" w:rsidRPr="00133177" w:rsidRDefault="00F4772D" w:rsidP="00F4772D">
      <w:pPr>
        <w:pStyle w:val="PL"/>
      </w:pPr>
      <w:r w:rsidRPr="00133177">
        <w:t xml:space="preserve">        - pduSessionType</w:t>
      </w:r>
    </w:p>
    <w:p w14:paraId="35795AA2" w14:textId="77777777" w:rsidR="00F4772D" w:rsidRPr="00133177" w:rsidRDefault="00F4772D" w:rsidP="00F4772D">
      <w:pPr>
        <w:pStyle w:val="PL"/>
      </w:pPr>
      <w:r w:rsidRPr="00133177">
        <w:t xml:space="preserve">        - dnn</w:t>
      </w:r>
    </w:p>
    <w:p w14:paraId="0B96BC5E" w14:textId="77777777" w:rsidR="00F4772D" w:rsidRPr="00133177" w:rsidRDefault="00F4772D" w:rsidP="00F4772D">
      <w:pPr>
        <w:pStyle w:val="PL"/>
      </w:pPr>
      <w:r w:rsidRPr="00133177">
        <w:t xml:space="preserve">        - notificationUri</w:t>
      </w:r>
    </w:p>
    <w:p w14:paraId="30C51F84" w14:textId="77777777" w:rsidR="00F4772D" w:rsidRDefault="00F4772D" w:rsidP="00F4772D">
      <w:pPr>
        <w:pStyle w:val="PL"/>
      </w:pPr>
      <w:r w:rsidRPr="00133177">
        <w:t xml:space="preserve">        - sliceInfo</w:t>
      </w:r>
    </w:p>
    <w:p w14:paraId="1556DBBB" w14:textId="77777777" w:rsidR="00F4772D" w:rsidRPr="00133177" w:rsidRDefault="00F4772D" w:rsidP="00F4772D">
      <w:pPr>
        <w:pStyle w:val="PL"/>
      </w:pPr>
    </w:p>
    <w:p w14:paraId="40384111" w14:textId="77777777" w:rsidR="00F4772D" w:rsidRPr="00133177" w:rsidRDefault="00F4772D" w:rsidP="00F4772D">
      <w:pPr>
        <w:pStyle w:val="PL"/>
      </w:pPr>
      <w:r w:rsidRPr="00133177">
        <w:t xml:space="preserve">    SmPolicyDecision:</w:t>
      </w:r>
    </w:p>
    <w:p w14:paraId="4925027D" w14:textId="77777777" w:rsidR="00F4772D" w:rsidRPr="00133177" w:rsidRDefault="00F4772D" w:rsidP="00F4772D">
      <w:pPr>
        <w:pStyle w:val="PL"/>
      </w:pPr>
      <w:r w:rsidRPr="00133177">
        <w:t xml:space="preserve">      description: Contains the SM policies authorized by the PCF.</w:t>
      </w:r>
    </w:p>
    <w:p w14:paraId="2BDD6308" w14:textId="77777777" w:rsidR="00F4772D" w:rsidRPr="00133177" w:rsidRDefault="00F4772D" w:rsidP="00F4772D">
      <w:pPr>
        <w:pStyle w:val="PL"/>
      </w:pPr>
      <w:r w:rsidRPr="00133177">
        <w:t xml:space="preserve">      type: object</w:t>
      </w:r>
    </w:p>
    <w:p w14:paraId="672CF9C7" w14:textId="77777777" w:rsidR="00F4772D" w:rsidRPr="00133177" w:rsidRDefault="00F4772D" w:rsidP="00F4772D">
      <w:pPr>
        <w:pStyle w:val="PL"/>
      </w:pPr>
      <w:r w:rsidRPr="00133177">
        <w:t xml:space="preserve">      properties:</w:t>
      </w:r>
    </w:p>
    <w:p w14:paraId="43773942" w14:textId="77777777" w:rsidR="00F4772D" w:rsidRPr="00133177" w:rsidRDefault="00F4772D" w:rsidP="00F4772D">
      <w:pPr>
        <w:pStyle w:val="PL"/>
      </w:pPr>
      <w:r w:rsidRPr="00133177">
        <w:t xml:space="preserve">        sessRules:</w:t>
      </w:r>
    </w:p>
    <w:p w14:paraId="4FDC7D61" w14:textId="77777777" w:rsidR="00F4772D" w:rsidRPr="00133177" w:rsidRDefault="00F4772D" w:rsidP="00F4772D">
      <w:pPr>
        <w:pStyle w:val="PL"/>
      </w:pPr>
      <w:r w:rsidRPr="00133177">
        <w:t xml:space="preserve">          type: object</w:t>
      </w:r>
    </w:p>
    <w:p w14:paraId="58C2DB5D" w14:textId="77777777" w:rsidR="00F4772D" w:rsidRPr="00133177" w:rsidRDefault="00F4772D" w:rsidP="00F4772D">
      <w:pPr>
        <w:pStyle w:val="PL"/>
      </w:pPr>
      <w:r w:rsidRPr="00133177">
        <w:t xml:space="preserve">          additionalProperties:</w:t>
      </w:r>
    </w:p>
    <w:p w14:paraId="4666528E" w14:textId="77777777" w:rsidR="00F4772D" w:rsidRPr="00133177" w:rsidRDefault="00F4772D" w:rsidP="00F4772D">
      <w:pPr>
        <w:pStyle w:val="PL"/>
      </w:pPr>
      <w:r w:rsidRPr="00133177">
        <w:t xml:space="preserve">            $ref: '#/components/schemas/SessionRule'</w:t>
      </w:r>
    </w:p>
    <w:p w14:paraId="5E79EE45" w14:textId="77777777" w:rsidR="00F4772D" w:rsidRPr="00133177" w:rsidRDefault="00F4772D" w:rsidP="00F4772D">
      <w:pPr>
        <w:pStyle w:val="PL"/>
      </w:pPr>
      <w:r w:rsidRPr="00133177">
        <w:t xml:space="preserve">          minProperties: 1</w:t>
      </w:r>
    </w:p>
    <w:p w14:paraId="06B6C15C" w14:textId="77777777" w:rsidR="00F4772D" w:rsidRPr="00133177" w:rsidRDefault="00F4772D" w:rsidP="00F4772D">
      <w:pPr>
        <w:pStyle w:val="PL"/>
      </w:pPr>
      <w:r w:rsidRPr="00133177">
        <w:t xml:space="preserve">          description: &gt;</w:t>
      </w:r>
    </w:p>
    <w:p w14:paraId="2C24964D" w14:textId="77777777" w:rsidR="00F4772D" w:rsidRPr="00133177" w:rsidRDefault="00F4772D" w:rsidP="00F4772D">
      <w:pPr>
        <w:pStyle w:val="PL"/>
      </w:pPr>
      <w:r w:rsidRPr="00133177">
        <w:t xml:space="preserve">            A map of Sessionrules with the content being the SessionRule as described in</w:t>
      </w:r>
    </w:p>
    <w:p w14:paraId="12A6E470" w14:textId="77777777" w:rsidR="00F4772D" w:rsidRPr="00133177" w:rsidRDefault="00F4772D" w:rsidP="00F4772D">
      <w:pPr>
        <w:pStyle w:val="PL"/>
      </w:pPr>
      <w:r w:rsidRPr="00133177">
        <w:t xml:space="preserve">            clause 5.6.2.7. The key used in this map for each entry is the sessRuleId</w:t>
      </w:r>
    </w:p>
    <w:p w14:paraId="279655B6" w14:textId="77777777" w:rsidR="00F4772D" w:rsidRPr="00133177" w:rsidRDefault="00F4772D" w:rsidP="00F4772D">
      <w:pPr>
        <w:pStyle w:val="PL"/>
      </w:pPr>
      <w:r w:rsidRPr="00133177">
        <w:t xml:space="preserve">            attribute of the corresponding SessionRule.</w:t>
      </w:r>
    </w:p>
    <w:p w14:paraId="4D62E35C" w14:textId="77777777" w:rsidR="00F4772D" w:rsidRPr="00133177" w:rsidRDefault="00F4772D" w:rsidP="00F4772D">
      <w:pPr>
        <w:pStyle w:val="PL"/>
      </w:pPr>
      <w:r w:rsidRPr="00133177">
        <w:t xml:space="preserve">        pccRules:</w:t>
      </w:r>
    </w:p>
    <w:p w14:paraId="65B91BC2" w14:textId="77777777" w:rsidR="00F4772D" w:rsidRPr="00133177" w:rsidRDefault="00F4772D" w:rsidP="00F4772D">
      <w:pPr>
        <w:pStyle w:val="PL"/>
      </w:pPr>
      <w:r w:rsidRPr="00133177">
        <w:t xml:space="preserve">          type: object</w:t>
      </w:r>
    </w:p>
    <w:p w14:paraId="096ACB6E" w14:textId="77777777" w:rsidR="00F4772D" w:rsidRPr="00133177" w:rsidRDefault="00F4772D" w:rsidP="00F4772D">
      <w:pPr>
        <w:pStyle w:val="PL"/>
      </w:pPr>
      <w:r w:rsidRPr="00133177">
        <w:t xml:space="preserve">          additionalProperties:</w:t>
      </w:r>
    </w:p>
    <w:p w14:paraId="610AE84A" w14:textId="77777777" w:rsidR="00F4772D" w:rsidRPr="00133177" w:rsidRDefault="00F4772D" w:rsidP="00F4772D">
      <w:pPr>
        <w:pStyle w:val="PL"/>
      </w:pPr>
      <w:r w:rsidRPr="00133177">
        <w:t xml:space="preserve">            $ref: '#/components/schemas/PccRule'</w:t>
      </w:r>
    </w:p>
    <w:p w14:paraId="7A7E5AF6" w14:textId="77777777" w:rsidR="00F4772D" w:rsidRPr="00133177" w:rsidRDefault="00F4772D" w:rsidP="00F4772D">
      <w:pPr>
        <w:pStyle w:val="PL"/>
      </w:pPr>
      <w:r w:rsidRPr="00133177">
        <w:t xml:space="preserve">          minProperties: 1</w:t>
      </w:r>
    </w:p>
    <w:p w14:paraId="5C7487C7" w14:textId="77777777" w:rsidR="00F4772D" w:rsidRPr="00133177" w:rsidRDefault="00F4772D" w:rsidP="00F4772D">
      <w:pPr>
        <w:pStyle w:val="PL"/>
      </w:pPr>
      <w:r w:rsidRPr="00133177">
        <w:t xml:space="preserve">          description: &gt;</w:t>
      </w:r>
    </w:p>
    <w:p w14:paraId="7D89B33B" w14:textId="77777777" w:rsidR="00F4772D" w:rsidRPr="00133177" w:rsidRDefault="00F4772D" w:rsidP="00F4772D">
      <w:pPr>
        <w:pStyle w:val="PL"/>
      </w:pPr>
      <w:r w:rsidRPr="00133177">
        <w:t xml:space="preserve">            A map of PCC rules with the content being the PCCRule as described in </w:t>
      </w:r>
    </w:p>
    <w:p w14:paraId="26ADEBC0" w14:textId="77777777" w:rsidR="00F4772D" w:rsidRPr="00133177" w:rsidRDefault="00F4772D" w:rsidP="00F4772D">
      <w:pPr>
        <w:pStyle w:val="PL"/>
      </w:pPr>
      <w:r w:rsidRPr="00133177">
        <w:t xml:space="preserve">            clause 5.6.2.6. The key used in this map for each entry is the pccRuleId</w:t>
      </w:r>
    </w:p>
    <w:p w14:paraId="7939EE67" w14:textId="77777777" w:rsidR="00F4772D" w:rsidRPr="00133177" w:rsidRDefault="00F4772D" w:rsidP="00F4772D">
      <w:pPr>
        <w:pStyle w:val="PL"/>
      </w:pPr>
      <w:r w:rsidRPr="00133177">
        <w:t xml:space="preserve">            attribute of the corresponding PccRule.</w:t>
      </w:r>
    </w:p>
    <w:p w14:paraId="3E7BD476" w14:textId="77777777" w:rsidR="00F4772D" w:rsidRPr="00133177" w:rsidRDefault="00F4772D" w:rsidP="00F4772D">
      <w:pPr>
        <w:pStyle w:val="PL"/>
      </w:pPr>
      <w:r w:rsidRPr="00133177">
        <w:t xml:space="preserve">          nullable: true</w:t>
      </w:r>
    </w:p>
    <w:p w14:paraId="2F929433" w14:textId="77777777" w:rsidR="00F4772D" w:rsidRPr="00133177" w:rsidRDefault="00F4772D" w:rsidP="00F4772D">
      <w:pPr>
        <w:pStyle w:val="PL"/>
      </w:pPr>
      <w:r w:rsidRPr="00133177">
        <w:t xml:space="preserve">        pcscfRestIndication:</w:t>
      </w:r>
    </w:p>
    <w:p w14:paraId="254C407F" w14:textId="77777777" w:rsidR="00F4772D" w:rsidRPr="00133177" w:rsidRDefault="00F4772D" w:rsidP="00F4772D">
      <w:pPr>
        <w:pStyle w:val="PL"/>
      </w:pPr>
      <w:r w:rsidRPr="00133177">
        <w:t xml:space="preserve">          type: boolean</w:t>
      </w:r>
    </w:p>
    <w:p w14:paraId="7953050D" w14:textId="77777777" w:rsidR="00F4772D" w:rsidRPr="00133177" w:rsidRDefault="00F4772D" w:rsidP="00F4772D">
      <w:pPr>
        <w:pStyle w:val="PL"/>
      </w:pPr>
      <w:r w:rsidRPr="00133177">
        <w:t xml:space="preserve">          description: &gt;</w:t>
      </w:r>
    </w:p>
    <w:p w14:paraId="00F5B76B" w14:textId="77777777" w:rsidR="00F4772D" w:rsidRPr="00133177" w:rsidRDefault="00F4772D" w:rsidP="00F4772D">
      <w:pPr>
        <w:pStyle w:val="PL"/>
      </w:pPr>
      <w:r w:rsidRPr="00133177">
        <w:t xml:space="preserve">            If it is included and set to true, it indicates the P-CSCF Restoration is requested.</w:t>
      </w:r>
    </w:p>
    <w:p w14:paraId="6D8A225D" w14:textId="77777777" w:rsidR="00F4772D" w:rsidRPr="00133177" w:rsidRDefault="00F4772D" w:rsidP="00F4772D">
      <w:pPr>
        <w:pStyle w:val="PL"/>
      </w:pPr>
      <w:r w:rsidRPr="00133177">
        <w:t xml:space="preserve">        qosDecs:</w:t>
      </w:r>
    </w:p>
    <w:p w14:paraId="67554737" w14:textId="77777777" w:rsidR="00F4772D" w:rsidRPr="00133177" w:rsidRDefault="00F4772D" w:rsidP="00F4772D">
      <w:pPr>
        <w:pStyle w:val="PL"/>
      </w:pPr>
      <w:r w:rsidRPr="00133177">
        <w:t xml:space="preserve">          type: object</w:t>
      </w:r>
    </w:p>
    <w:p w14:paraId="4D99F0E8" w14:textId="77777777" w:rsidR="00F4772D" w:rsidRPr="00133177" w:rsidRDefault="00F4772D" w:rsidP="00F4772D">
      <w:pPr>
        <w:pStyle w:val="PL"/>
      </w:pPr>
      <w:r w:rsidRPr="00133177">
        <w:lastRenderedPageBreak/>
        <w:t xml:space="preserve">          additionalProperties:</w:t>
      </w:r>
    </w:p>
    <w:p w14:paraId="25BBCBA6" w14:textId="77777777" w:rsidR="00F4772D" w:rsidRPr="00133177" w:rsidRDefault="00F4772D" w:rsidP="00F4772D">
      <w:pPr>
        <w:pStyle w:val="PL"/>
      </w:pPr>
      <w:r w:rsidRPr="00133177">
        <w:t xml:space="preserve">            $ref: '#/components/schemas/QosData'</w:t>
      </w:r>
    </w:p>
    <w:p w14:paraId="30807134" w14:textId="77777777" w:rsidR="00F4772D" w:rsidRPr="00133177" w:rsidRDefault="00F4772D" w:rsidP="00F4772D">
      <w:pPr>
        <w:pStyle w:val="PL"/>
      </w:pPr>
      <w:r w:rsidRPr="00133177">
        <w:t xml:space="preserve">          minProperties: 1</w:t>
      </w:r>
    </w:p>
    <w:p w14:paraId="4A839FD2" w14:textId="77777777" w:rsidR="00F4772D" w:rsidRPr="00133177" w:rsidRDefault="00F4772D" w:rsidP="00F4772D">
      <w:pPr>
        <w:pStyle w:val="PL"/>
      </w:pPr>
      <w:r w:rsidRPr="00133177">
        <w:t xml:space="preserve">          description: &gt;</w:t>
      </w:r>
    </w:p>
    <w:p w14:paraId="36972384" w14:textId="77777777" w:rsidR="00F4772D" w:rsidRPr="00133177" w:rsidRDefault="00F4772D" w:rsidP="00F4772D">
      <w:pPr>
        <w:pStyle w:val="PL"/>
      </w:pPr>
      <w:r w:rsidRPr="00133177">
        <w:t xml:space="preserve">            Map of QoS data policy decisions. The key used in this map for each entry is the qosId</w:t>
      </w:r>
    </w:p>
    <w:p w14:paraId="5F3A4BD4" w14:textId="77777777" w:rsidR="00F4772D" w:rsidRPr="00133177" w:rsidRDefault="00F4772D" w:rsidP="00F4772D">
      <w:pPr>
        <w:pStyle w:val="PL"/>
      </w:pPr>
      <w:r w:rsidRPr="00133177">
        <w:t xml:space="preserve">            attribute of the corresponding QosData.</w:t>
      </w:r>
    </w:p>
    <w:p w14:paraId="5A7BEBCA" w14:textId="77777777" w:rsidR="00F4772D" w:rsidRPr="00133177" w:rsidRDefault="00F4772D" w:rsidP="00F4772D">
      <w:pPr>
        <w:pStyle w:val="PL"/>
      </w:pPr>
      <w:r w:rsidRPr="00133177">
        <w:t xml:space="preserve">        chgDecs:</w:t>
      </w:r>
    </w:p>
    <w:p w14:paraId="5F11942D" w14:textId="77777777" w:rsidR="00F4772D" w:rsidRPr="00133177" w:rsidRDefault="00F4772D" w:rsidP="00F4772D">
      <w:pPr>
        <w:pStyle w:val="PL"/>
      </w:pPr>
      <w:r w:rsidRPr="00133177">
        <w:t xml:space="preserve">          type: object</w:t>
      </w:r>
    </w:p>
    <w:p w14:paraId="406E5C7D" w14:textId="77777777" w:rsidR="00F4772D" w:rsidRPr="00133177" w:rsidRDefault="00F4772D" w:rsidP="00F4772D">
      <w:pPr>
        <w:pStyle w:val="PL"/>
      </w:pPr>
      <w:r w:rsidRPr="00133177">
        <w:t xml:space="preserve">          additionalProperties:</w:t>
      </w:r>
    </w:p>
    <w:p w14:paraId="64DEEE97" w14:textId="77777777" w:rsidR="00F4772D" w:rsidRPr="00133177" w:rsidRDefault="00F4772D" w:rsidP="00F4772D">
      <w:pPr>
        <w:pStyle w:val="PL"/>
      </w:pPr>
      <w:r w:rsidRPr="00133177">
        <w:t xml:space="preserve">            $ref: '#/components/schemas/ChargingData'</w:t>
      </w:r>
    </w:p>
    <w:p w14:paraId="5774061F" w14:textId="77777777" w:rsidR="00F4772D" w:rsidRPr="00133177" w:rsidRDefault="00F4772D" w:rsidP="00F4772D">
      <w:pPr>
        <w:pStyle w:val="PL"/>
      </w:pPr>
      <w:r w:rsidRPr="00133177">
        <w:t xml:space="preserve">          minProperties: 1</w:t>
      </w:r>
    </w:p>
    <w:p w14:paraId="191BC95A" w14:textId="77777777" w:rsidR="00F4772D" w:rsidRPr="00133177" w:rsidRDefault="00F4772D" w:rsidP="00F4772D">
      <w:pPr>
        <w:pStyle w:val="PL"/>
      </w:pPr>
      <w:r w:rsidRPr="00133177">
        <w:t xml:space="preserve">          description: &gt;</w:t>
      </w:r>
    </w:p>
    <w:p w14:paraId="5A083F5C" w14:textId="77777777" w:rsidR="00F4772D" w:rsidRPr="00133177" w:rsidRDefault="00F4772D" w:rsidP="00F4772D">
      <w:pPr>
        <w:pStyle w:val="PL"/>
      </w:pPr>
      <w:r w:rsidRPr="00133177">
        <w:t xml:space="preserve">            Map of Charging data policy decisions. The key used in this map for each entry</w:t>
      </w:r>
    </w:p>
    <w:p w14:paraId="09739912" w14:textId="77777777" w:rsidR="00F4772D" w:rsidRPr="00133177" w:rsidRDefault="00F4772D" w:rsidP="00F4772D">
      <w:pPr>
        <w:pStyle w:val="PL"/>
      </w:pPr>
      <w:r w:rsidRPr="00133177">
        <w:t xml:space="preserve">            is the chgId attribute of the corresponding ChargingData.</w:t>
      </w:r>
    </w:p>
    <w:p w14:paraId="32C4098D" w14:textId="77777777" w:rsidR="00F4772D" w:rsidRPr="00133177" w:rsidRDefault="00F4772D" w:rsidP="00F4772D">
      <w:pPr>
        <w:pStyle w:val="PL"/>
      </w:pPr>
      <w:r w:rsidRPr="00133177">
        <w:t xml:space="preserve">          nullable: true</w:t>
      </w:r>
    </w:p>
    <w:p w14:paraId="25AF410A" w14:textId="77777777" w:rsidR="00F4772D" w:rsidRPr="00133177" w:rsidRDefault="00F4772D" w:rsidP="00F4772D">
      <w:pPr>
        <w:pStyle w:val="PL"/>
      </w:pPr>
      <w:r w:rsidRPr="00133177">
        <w:t xml:space="preserve">        chargingInfo:</w:t>
      </w:r>
    </w:p>
    <w:p w14:paraId="4F5ED5CD" w14:textId="77777777" w:rsidR="00F4772D" w:rsidRPr="00133177" w:rsidRDefault="00F4772D" w:rsidP="00F4772D">
      <w:pPr>
        <w:pStyle w:val="PL"/>
      </w:pPr>
      <w:r w:rsidRPr="00133177">
        <w:t xml:space="preserve">          $ref: '#/components/schemas/ChargingInformation'</w:t>
      </w:r>
    </w:p>
    <w:p w14:paraId="043D0A05" w14:textId="77777777" w:rsidR="00F4772D" w:rsidRPr="00133177" w:rsidRDefault="00F4772D" w:rsidP="00F4772D">
      <w:pPr>
        <w:pStyle w:val="PL"/>
      </w:pPr>
      <w:r w:rsidRPr="00133177">
        <w:t xml:space="preserve">        traffContDecs:</w:t>
      </w:r>
    </w:p>
    <w:p w14:paraId="34B60E8D" w14:textId="77777777" w:rsidR="00F4772D" w:rsidRPr="00133177" w:rsidRDefault="00F4772D" w:rsidP="00F4772D">
      <w:pPr>
        <w:pStyle w:val="PL"/>
      </w:pPr>
      <w:r w:rsidRPr="00133177">
        <w:t xml:space="preserve">          type: object</w:t>
      </w:r>
    </w:p>
    <w:p w14:paraId="4758FB8F" w14:textId="77777777" w:rsidR="00F4772D" w:rsidRPr="00133177" w:rsidRDefault="00F4772D" w:rsidP="00F4772D">
      <w:pPr>
        <w:pStyle w:val="PL"/>
      </w:pPr>
      <w:r w:rsidRPr="00133177">
        <w:t xml:space="preserve">          additionalProperties:</w:t>
      </w:r>
    </w:p>
    <w:p w14:paraId="3BB7699A" w14:textId="77777777" w:rsidR="00F4772D" w:rsidRPr="00133177" w:rsidRDefault="00F4772D" w:rsidP="00F4772D">
      <w:pPr>
        <w:pStyle w:val="PL"/>
      </w:pPr>
      <w:r w:rsidRPr="00133177">
        <w:t xml:space="preserve">            $ref: '#/components/schemas/TrafficControlData'</w:t>
      </w:r>
    </w:p>
    <w:p w14:paraId="065B0BD2" w14:textId="77777777" w:rsidR="00F4772D" w:rsidRPr="00133177" w:rsidRDefault="00F4772D" w:rsidP="00F4772D">
      <w:pPr>
        <w:pStyle w:val="PL"/>
      </w:pPr>
      <w:r w:rsidRPr="00133177">
        <w:t xml:space="preserve">          minProperties: 1</w:t>
      </w:r>
    </w:p>
    <w:p w14:paraId="6DE126B7" w14:textId="77777777" w:rsidR="00F4772D" w:rsidRPr="00133177" w:rsidRDefault="00F4772D" w:rsidP="00F4772D">
      <w:pPr>
        <w:pStyle w:val="PL"/>
      </w:pPr>
      <w:r w:rsidRPr="00133177">
        <w:t xml:space="preserve">          description: &gt;</w:t>
      </w:r>
    </w:p>
    <w:p w14:paraId="719739DB" w14:textId="77777777" w:rsidR="00F4772D" w:rsidRPr="00133177" w:rsidRDefault="00F4772D" w:rsidP="00F4772D">
      <w:pPr>
        <w:pStyle w:val="PL"/>
      </w:pPr>
      <w:r w:rsidRPr="00133177">
        <w:t xml:space="preserve">            Map of Traffic Control data policy decisions. The key used in this map for each entry</w:t>
      </w:r>
    </w:p>
    <w:p w14:paraId="51937EAB" w14:textId="77777777" w:rsidR="00F4772D" w:rsidRPr="00133177" w:rsidRDefault="00F4772D" w:rsidP="00F4772D">
      <w:pPr>
        <w:pStyle w:val="PL"/>
      </w:pPr>
      <w:r w:rsidRPr="00133177">
        <w:t xml:space="preserve">            is the tcId attribute of the corresponding TrafficControlData.</w:t>
      </w:r>
    </w:p>
    <w:p w14:paraId="226F468E" w14:textId="77777777" w:rsidR="00F4772D" w:rsidRPr="00133177" w:rsidRDefault="00F4772D" w:rsidP="00F4772D">
      <w:pPr>
        <w:pStyle w:val="PL"/>
      </w:pPr>
      <w:r w:rsidRPr="00133177">
        <w:t xml:space="preserve">        umDecs:</w:t>
      </w:r>
    </w:p>
    <w:p w14:paraId="21F286A9" w14:textId="77777777" w:rsidR="00F4772D" w:rsidRPr="00133177" w:rsidRDefault="00F4772D" w:rsidP="00F4772D">
      <w:pPr>
        <w:pStyle w:val="PL"/>
      </w:pPr>
      <w:r w:rsidRPr="00133177">
        <w:t xml:space="preserve">          type: object</w:t>
      </w:r>
    </w:p>
    <w:p w14:paraId="7024C966" w14:textId="77777777" w:rsidR="00F4772D" w:rsidRPr="00133177" w:rsidRDefault="00F4772D" w:rsidP="00F4772D">
      <w:pPr>
        <w:pStyle w:val="PL"/>
      </w:pPr>
      <w:r w:rsidRPr="00133177">
        <w:t xml:space="preserve">          additionalProperties:</w:t>
      </w:r>
    </w:p>
    <w:p w14:paraId="4E4F3D3F" w14:textId="77777777" w:rsidR="00F4772D" w:rsidRPr="00133177" w:rsidRDefault="00F4772D" w:rsidP="00F4772D">
      <w:pPr>
        <w:pStyle w:val="PL"/>
      </w:pPr>
      <w:r w:rsidRPr="00133177">
        <w:t xml:space="preserve">            $ref: '#/components/schemas/UsageMonitoringData'</w:t>
      </w:r>
    </w:p>
    <w:p w14:paraId="50ED8901" w14:textId="77777777" w:rsidR="00F4772D" w:rsidRPr="00133177" w:rsidRDefault="00F4772D" w:rsidP="00F4772D">
      <w:pPr>
        <w:pStyle w:val="PL"/>
      </w:pPr>
      <w:r w:rsidRPr="00133177">
        <w:t xml:space="preserve">          minProperties: 1</w:t>
      </w:r>
    </w:p>
    <w:p w14:paraId="43ADD384" w14:textId="77777777" w:rsidR="00F4772D" w:rsidRPr="00133177" w:rsidRDefault="00F4772D" w:rsidP="00F4772D">
      <w:pPr>
        <w:pStyle w:val="PL"/>
      </w:pPr>
      <w:r w:rsidRPr="00133177">
        <w:t xml:space="preserve">          description: &gt;</w:t>
      </w:r>
    </w:p>
    <w:p w14:paraId="7E9834DC" w14:textId="77777777" w:rsidR="00F4772D" w:rsidRPr="00133177" w:rsidRDefault="00F4772D" w:rsidP="00F4772D">
      <w:pPr>
        <w:pStyle w:val="PL"/>
      </w:pPr>
      <w:r w:rsidRPr="00133177">
        <w:t xml:space="preserve">            Map of Usage Monitoring data policy decisions. The key used in this map for each entry</w:t>
      </w:r>
    </w:p>
    <w:p w14:paraId="3030C7D2" w14:textId="77777777" w:rsidR="00F4772D" w:rsidRPr="00133177" w:rsidRDefault="00F4772D" w:rsidP="00F4772D">
      <w:pPr>
        <w:pStyle w:val="PL"/>
      </w:pPr>
      <w:r w:rsidRPr="00133177">
        <w:t xml:space="preserve">            is the umId attribute of the corresponding UsageMonitoringData.</w:t>
      </w:r>
    </w:p>
    <w:p w14:paraId="5A6E8C58" w14:textId="77777777" w:rsidR="00F4772D" w:rsidRPr="00133177" w:rsidRDefault="00F4772D" w:rsidP="00F4772D">
      <w:pPr>
        <w:pStyle w:val="PL"/>
      </w:pPr>
      <w:r w:rsidRPr="00133177">
        <w:t xml:space="preserve">          nullable: true</w:t>
      </w:r>
    </w:p>
    <w:p w14:paraId="5E0AE9A1" w14:textId="77777777" w:rsidR="00F4772D" w:rsidRPr="00133177" w:rsidRDefault="00F4772D" w:rsidP="00F4772D">
      <w:pPr>
        <w:pStyle w:val="PL"/>
      </w:pPr>
      <w:r w:rsidRPr="00133177">
        <w:t xml:space="preserve">        qosChars:</w:t>
      </w:r>
    </w:p>
    <w:p w14:paraId="63B1A146" w14:textId="77777777" w:rsidR="00F4772D" w:rsidRPr="00133177" w:rsidRDefault="00F4772D" w:rsidP="00F4772D">
      <w:pPr>
        <w:pStyle w:val="PL"/>
      </w:pPr>
      <w:r w:rsidRPr="00133177">
        <w:t xml:space="preserve">          type: object</w:t>
      </w:r>
    </w:p>
    <w:p w14:paraId="3084E7D4" w14:textId="77777777" w:rsidR="00F4772D" w:rsidRPr="00133177" w:rsidRDefault="00F4772D" w:rsidP="00F4772D">
      <w:pPr>
        <w:pStyle w:val="PL"/>
      </w:pPr>
      <w:r w:rsidRPr="00133177">
        <w:t xml:space="preserve">          additionalProperties:</w:t>
      </w:r>
    </w:p>
    <w:p w14:paraId="75BE6AFB" w14:textId="77777777" w:rsidR="00F4772D" w:rsidRPr="00133177" w:rsidRDefault="00F4772D" w:rsidP="00F4772D">
      <w:pPr>
        <w:pStyle w:val="PL"/>
      </w:pPr>
      <w:r w:rsidRPr="00133177">
        <w:t xml:space="preserve">            $ref: '#/components/schemas/QosCharacteristics'</w:t>
      </w:r>
    </w:p>
    <w:p w14:paraId="251B1D84" w14:textId="77777777" w:rsidR="00F4772D" w:rsidRPr="00133177" w:rsidRDefault="00F4772D" w:rsidP="00F4772D">
      <w:pPr>
        <w:pStyle w:val="PL"/>
      </w:pPr>
      <w:r w:rsidRPr="00133177">
        <w:t xml:space="preserve">          minProperties: 1</w:t>
      </w:r>
    </w:p>
    <w:p w14:paraId="1C480E06" w14:textId="77777777" w:rsidR="00F4772D" w:rsidRPr="00133177" w:rsidRDefault="00F4772D" w:rsidP="00F4772D">
      <w:pPr>
        <w:pStyle w:val="PL"/>
      </w:pPr>
      <w:r w:rsidRPr="00133177">
        <w:t xml:space="preserve">          description: &gt;</w:t>
      </w:r>
    </w:p>
    <w:p w14:paraId="134EB115" w14:textId="77777777" w:rsidR="00F4772D" w:rsidRPr="00133177" w:rsidRDefault="00F4772D" w:rsidP="00F4772D">
      <w:pPr>
        <w:pStyle w:val="PL"/>
      </w:pPr>
      <w:r w:rsidRPr="00133177">
        <w:t xml:space="preserve">            Map of QoS characteristics for non standard 5QIs. This map uses the 5QI values as keys.</w:t>
      </w:r>
    </w:p>
    <w:p w14:paraId="4CEC2F3F" w14:textId="77777777" w:rsidR="00F4772D" w:rsidRPr="00133177" w:rsidRDefault="00F4772D" w:rsidP="00F4772D">
      <w:pPr>
        <w:pStyle w:val="PL"/>
      </w:pPr>
      <w:r w:rsidRPr="00133177">
        <w:t xml:space="preserve">        qosMonDecs:</w:t>
      </w:r>
    </w:p>
    <w:p w14:paraId="1BDD5BB5" w14:textId="77777777" w:rsidR="00F4772D" w:rsidRPr="00133177" w:rsidRDefault="00F4772D" w:rsidP="00F4772D">
      <w:pPr>
        <w:pStyle w:val="PL"/>
      </w:pPr>
      <w:r w:rsidRPr="00133177">
        <w:t xml:space="preserve">          type: object</w:t>
      </w:r>
    </w:p>
    <w:p w14:paraId="1613DDBD" w14:textId="77777777" w:rsidR="00F4772D" w:rsidRPr="00133177" w:rsidRDefault="00F4772D" w:rsidP="00F4772D">
      <w:pPr>
        <w:pStyle w:val="PL"/>
      </w:pPr>
      <w:r w:rsidRPr="00133177">
        <w:t xml:space="preserve">          additionalProperties:</w:t>
      </w:r>
    </w:p>
    <w:p w14:paraId="132E4ADE" w14:textId="77777777" w:rsidR="00F4772D" w:rsidRPr="00133177" w:rsidRDefault="00F4772D" w:rsidP="00F4772D">
      <w:pPr>
        <w:pStyle w:val="PL"/>
      </w:pPr>
      <w:r w:rsidRPr="00133177">
        <w:t xml:space="preserve">            $ref: '#/components/schemas/QosMonitoringData'</w:t>
      </w:r>
    </w:p>
    <w:p w14:paraId="71FAEAC1" w14:textId="77777777" w:rsidR="00F4772D" w:rsidRPr="00133177" w:rsidRDefault="00F4772D" w:rsidP="00F4772D">
      <w:pPr>
        <w:pStyle w:val="PL"/>
      </w:pPr>
      <w:r w:rsidRPr="00133177">
        <w:t xml:space="preserve">          minProperties: 1</w:t>
      </w:r>
    </w:p>
    <w:p w14:paraId="420CF296" w14:textId="77777777" w:rsidR="00F4772D" w:rsidRPr="00133177" w:rsidRDefault="00F4772D" w:rsidP="00F4772D">
      <w:pPr>
        <w:pStyle w:val="PL"/>
      </w:pPr>
      <w:r w:rsidRPr="00133177">
        <w:t xml:space="preserve">          description: &gt;</w:t>
      </w:r>
    </w:p>
    <w:p w14:paraId="05C343BB" w14:textId="77777777" w:rsidR="00F4772D" w:rsidRPr="00133177" w:rsidRDefault="00F4772D" w:rsidP="00F4772D">
      <w:pPr>
        <w:pStyle w:val="PL"/>
      </w:pPr>
      <w:r w:rsidRPr="00133177">
        <w:t xml:space="preserve">            Map of QoS Monitoring data policy decisions. The key used in this map for each entry</w:t>
      </w:r>
    </w:p>
    <w:p w14:paraId="2F0A0B3E" w14:textId="77777777" w:rsidR="00F4772D" w:rsidRPr="00133177" w:rsidRDefault="00F4772D" w:rsidP="00F4772D">
      <w:pPr>
        <w:pStyle w:val="PL"/>
      </w:pPr>
      <w:r w:rsidRPr="00133177">
        <w:t xml:space="preserve">            is the qmId attribute of the corresponding QosMonitoringData.</w:t>
      </w:r>
    </w:p>
    <w:p w14:paraId="2F5E06BE" w14:textId="77777777" w:rsidR="00F4772D" w:rsidRPr="00133177" w:rsidRDefault="00F4772D" w:rsidP="00F4772D">
      <w:pPr>
        <w:pStyle w:val="PL"/>
      </w:pPr>
      <w:r w:rsidRPr="00133177">
        <w:t xml:space="preserve">          nullable: true</w:t>
      </w:r>
    </w:p>
    <w:p w14:paraId="453569DC" w14:textId="77777777" w:rsidR="00F4772D" w:rsidRPr="00133177" w:rsidRDefault="00F4772D" w:rsidP="00F4772D">
      <w:pPr>
        <w:pStyle w:val="PL"/>
      </w:pPr>
      <w:r w:rsidRPr="00133177">
        <w:t xml:space="preserve">        reflectiveQoSTimer:</w:t>
      </w:r>
    </w:p>
    <w:p w14:paraId="2D2AF7A9" w14:textId="77777777" w:rsidR="00F4772D" w:rsidRPr="00133177" w:rsidRDefault="00F4772D" w:rsidP="00F4772D">
      <w:pPr>
        <w:pStyle w:val="PL"/>
      </w:pPr>
      <w:r w:rsidRPr="00133177">
        <w:t xml:space="preserve">          $ref: 'TS29571_CommonData.yaml#/components/schemas/DurationSec'</w:t>
      </w:r>
    </w:p>
    <w:p w14:paraId="646BE6F5" w14:textId="77777777" w:rsidR="00F4772D" w:rsidRPr="00133177" w:rsidRDefault="00F4772D" w:rsidP="00F4772D">
      <w:pPr>
        <w:pStyle w:val="PL"/>
      </w:pPr>
      <w:r w:rsidRPr="00133177">
        <w:t xml:space="preserve">        conds:</w:t>
      </w:r>
    </w:p>
    <w:p w14:paraId="1A8839AB" w14:textId="77777777" w:rsidR="00F4772D" w:rsidRPr="00133177" w:rsidRDefault="00F4772D" w:rsidP="00F4772D">
      <w:pPr>
        <w:pStyle w:val="PL"/>
      </w:pPr>
      <w:r w:rsidRPr="00133177">
        <w:t xml:space="preserve">          type: object</w:t>
      </w:r>
    </w:p>
    <w:p w14:paraId="771927D7" w14:textId="77777777" w:rsidR="00F4772D" w:rsidRPr="00133177" w:rsidRDefault="00F4772D" w:rsidP="00F4772D">
      <w:pPr>
        <w:pStyle w:val="PL"/>
      </w:pPr>
      <w:r w:rsidRPr="00133177">
        <w:t xml:space="preserve">          additionalProperties:</w:t>
      </w:r>
    </w:p>
    <w:p w14:paraId="1B1A5154" w14:textId="77777777" w:rsidR="00F4772D" w:rsidRPr="00133177" w:rsidRDefault="00F4772D" w:rsidP="00F4772D">
      <w:pPr>
        <w:pStyle w:val="PL"/>
      </w:pPr>
      <w:r w:rsidRPr="00133177">
        <w:t xml:space="preserve">            $ref: '#/components/schemas/ConditionData'</w:t>
      </w:r>
    </w:p>
    <w:p w14:paraId="5BAEBE7C" w14:textId="77777777" w:rsidR="00F4772D" w:rsidRPr="00133177" w:rsidRDefault="00F4772D" w:rsidP="00F4772D">
      <w:pPr>
        <w:pStyle w:val="PL"/>
      </w:pPr>
      <w:r w:rsidRPr="00133177">
        <w:t xml:space="preserve">          minProperties: 1</w:t>
      </w:r>
    </w:p>
    <w:p w14:paraId="59CE7303" w14:textId="77777777" w:rsidR="00F4772D" w:rsidRPr="00133177" w:rsidRDefault="00F4772D" w:rsidP="00F4772D">
      <w:pPr>
        <w:pStyle w:val="PL"/>
      </w:pPr>
      <w:r w:rsidRPr="00133177">
        <w:t xml:space="preserve">          description: &gt;</w:t>
      </w:r>
    </w:p>
    <w:p w14:paraId="601F1D5E" w14:textId="77777777" w:rsidR="00F4772D" w:rsidRPr="00133177" w:rsidRDefault="00F4772D" w:rsidP="00F4772D">
      <w:pPr>
        <w:pStyle w:val="PL"/>
      </w:pPr>
      <w:r w:rsidRPr="00133177">
        <w:t xml:space="preserve">            A map of condition data with the content being as described in clause 5.6.2.9. The key</w:t>
      </w:r>
    </w:p>
    <w:p w14:paraId="24B692D7" w14:textId="77777777" w:rsidR="00F4772D" w:rsidRDefault="00F4772D" w:rsidP="00F4772D">
      <w:pPr>
        <w:pStyle w:val="PL"/>
      </w:pPr>
      <w:r w:rsidRPr="00133177">
        <w:t xml:space="preserve">            used in this map for each entry is the condId attribute of the corresponding</w:t>
      </w:r>
    </w:p>
    <w:p w14:paraId="0B2C06F8" w14:textId="77777777" w:rsidR="00F4772D" w:rsidRPr="00133177" w:rsidRDefault="00F4772D" w:rsidP="00F4772D">
      <w:pPr>
        <w:pStyle w:val="PL"/>
      </w:pPr>
      <w:r>
        <w:t xml:space="preserve">           </w:t>
      </w:r>
      <w:r w:rsidRPr="00133177">
        <w:t xml:space="preserve"> ConditionData.</w:t>
      </w:r>
    </w:p>
    <w:p w14:paraId="331408CC" w14:textId="77777777" w:rsidR="00F4772D" w:rsidRPr="00133177" w:rsidRDefault="00F4772D" w:rsidP="00F4772D">
      <w:pPr>
        <w:pStyle w:val="PL"/>
      </w:pPr>
      <w:r w:rsidRPr="00133177">
        <w:t xml:space="preserve">          nullable: true</w:t>
      </w:r>
    </w:p>
    <w:p w14:paraId="22A25680" w14:textId="77777777" w:rsidR="00F4772D" w:rsidRPr="00133177" w:rsidRDefault="00F4772D" w:rsidP="00F4772D">
      <w:pPr>
        <w:pStyle w:val="PL"/>
      </w:pPr>
      <w:r w:rsidRPr="00133177">
        <w:t xml:space="preserve">        revalidationTime:</w:t>
      </w:r>
    </w:p>
    <w:p w14:paraId="48DD1E8D" w14:textId="77777777" w:rsidR="00F4772D" w:rsidRPr="00133177" w:rsidRDefault="00F4772D" w:rsidP="00F4772D">
      <w:pPr>
        <w:pStyle w:val="PL"/>
      </w:pPr>
      <w:r w:rsidRPr="00133177">
        <w:t xml:space="preserve">          $ref: 'TS29571_CommonData.yaml#/components/schemas/DateTime'</w:t>
      </w:r>
    </w:p>
    <w:p w14:paraId="65E9EDF3" w14:textId="77777777" w:rsidR="00F4772D" w:rsidRPr="00133177" w:rsidRDefault="00F4772D" w:rsidP="00F4772D">
      <w:pPr>
        <w:pStyle w:val="PL"/>
      </w:pPr>
      <w:r w:rsidRPr="00133177">
        <w:t xml:space="preserve">        offline:</w:t>
      </w:r>
    </w:p>
    <w:p w14:paraId="5A5A5E3D" w14:textId="77777777" w:rsidR="00F4772D" w:rsidRPr="00133177" w:rsidRDefault="00F4772D" w:rsidP="00F4772D">
      <w:pPr>
        <w:pStyle w:val="PL"/>
      </w:pPr>
      <w:r w:rsidRPr="00133177">
        <w:t xml:space="preserve">          type: boolean</w:t>
      </w:r>
    </w:p>
    <w:p w14:paraId="57DE37A1" w14:textId="77777777" w:rsidR="00F4772D" w:rsidRPr="00133177" w:rsidRDefault="00F4772D" w:rsidP="00F4772D">
      <w:pPr>
        <w:pStyle w:val="PL"/>
      </w:pPr>
      <w:r w:rsidRPr="00133177">
        <w:t xml:space="preserve">          description: &gt;</w:t>
      </w:r>
    </w:p>
    <w:p w14:paraId="030903CB" w14:textId="77777777" w:rsidR="00F4772D" w:rsidRPr="00133177" w:rsidRDefault="00F4772D" w:rsidP="00F4772D">
      <w:pPr>
        <w:pStyle w:val="PL"/>
      </w:pPr>
      <w:r w:rsidRPr="00133177">
        <w:t xml:space="preserve">            Indicates the offline charging is applicable to the PDU session when it is included and </w:t>
      </w:r>
    </w:p>
    <w:p w14:paraId="0BE3303B" w14:textId="77777777" w:rsidR="00F4772D" w:rsidRPr="00133177" w:rsidRDefault="00F4772D" w:rsidP="00F4772D">
      <w:pPr>
        <w:pStyle w:val="PL"/>
      </w:pPr>
      <w:r w:rsidRPr="00133177">
        <w:t xml:space="preserve">            set to true.</w:t>
      </w:r>
    </w:p>
    <w:p w14:paraId="25BE04BB" w14:textId="77777777" w:rsidR="00F4772D" w:rsidRPr="00133177" w:rsidRDefault="00F4772D" w:rsidP="00F4772D">
      <w:pPr>
        <w:pStyle w:val="PL"/>
      </w:pPr>
      <w:r w:rsidRPr="00133177">
        <w:t xml:space="preserve">        online:</w:t>
      </w:r>
    </w:p>
    <w:p w14:paraId="05C8345F" w14:textId="77777777" w:rsidR="00F4772D" w:rsidRPr="00133177" w:rsidRDefault="00F4772D" w:rsidP="00F4772D">
      <w:pPr>
        <w:pStyle w:val="PL"/>
      </w:pPr>
      <w:r w:rsidRPr="00133177">
        <w:t xml:space="preserve">          type: boolean</w:t>
      </w:r>
    </w:p>
    <w:p w14:paraId="6C8DDED0" w14:textId="77777777" w:rsidR="00F4772D" w:rsidRPr="00133177" w:rsidRDefault="00F4772D" w:rsidP="00F4772D">
      <w:pPr>
        <w:pStyle w:val="PL"/>
      </w:pPr>
      <w:r w:rsidRPr="00133177">
        <w:t xml:space="preserve">          description: &gt;</w:t>
      </w:r>
    </w:p>
    <w:p w14:paraId="19A9BFE6" w14:textId="77777777" w:rsidR="00F4772D" w:rsidRPr="00133177" w:rsidRDefault="00F4772D" w:rsidP="00F4772D">
      <w:pPr>
        <w:pStyle w:val="PL"/>
      </w:pPr>
      <w:r w:rsidRPr="00133177">
        <w:t xml:space="preserve">            Indicates the online charging is applicable to the PDU session when it is included and </w:t>
      </w:r>
    </w:p>
    <w:p w14:paraId="20338CD5" w14:textId="77777777" w:rsidR="00F4772D" w:rsidRPr="00133177" w:rsidRDefault="00F4772D" w:rsidP="00F4772D">
      <w:pPr>
        <w:pStyle w:val="PL"/>
      </w:pPr>
      <w:r w:rsidRPr="00133177">
        <w:t xml:space="preserve">            set to true.</w:t>
      </w:r>
    </w:p>
    <w:p w14:paraId="74AE9CA5" w14:textId="77777777" w:rsidR="00F4772D" w:rsidRPr="00133177" w:rsidRDefault="00F4772D" w:rsidP="00F4772D">
      <w:pPr>
        <w:pStyle w:val="PL"/>
      </w:pPr>
      <w:r w:rsidRPr="00133177">
        <w:t xml:space="preserve">        offlineChOnly:</w:t>
      </w:r>
    </w:p>
    <w:p w14:paraId="69BC5AE7" w14:textId="77777777" w:rsidR="00F4772D" w:rsidRPr="00133177" w:rsidRDefault="00F4772D" w:rsidP="00F4772D">
      <w:pPr>
        <w:pStyle w:val="PL"/>
      </w:pPr>
      <w:r w:rsidRPr="00133177">
        <w:t xml:space="preserve">          type: boolean</w:t>
      </w:r>
    </w:p>
    <w:p w14:paraId="79F83E95" w14:textId="77777777" w:rsidR="00F4772D" w:rsidRPr="00133177" w:rsidRDefault="00F4772D" w:rsidP="00F4772D">
      <w:pPr>
        <w:pStyle w:val="PL"/>
      </w:pPr>
      <w:r w:rsidRPr="00133177">
        <w:t xml:space="preserve">          default: false</w:t>
      </w:r>
    </w:p>
    <w:p w14:paraId="4385E532" w14:textId="77777777" w:rsidR="00F4772D" w:rsidRPr="00133177" w:rsidRDefault="00F4772D" w:rsidP="00F4772D">
      <w:pPr>
        <w:pStyle w:val="PL"/>
      </w:pPr>
      <w:r w:rsidRPr="00133177">
        <w:t xml:space="preserve">          description: &gt;</w:t>
      </w:r>
    </w:p>
    <w:p w14:paraId="02B68DCD" w14:textId="77777777" w:rsidR="00F4772D" w:rsidRPr="00133177" w:rsidRDefault="00F4772D" w:rsidP="00F4772D">
      <w:pPr>
        <w:pStyle w:val="PL"/>
      </w:pPr>
      <w:r w:rsidRPr="00133177">
        <w:lastRenderedPageBreak/>
        <w:t xml:space="preserve">            Indicates that the online charging method shall never be used for any PCC rule activated</w:t>
      </w:r>
    </w:p>
    <w:p w14:paraId="306AB4C2" w14:textId="77777777" w:rsidR="00F4772D" w:rsidRPr="00133177" w:rsidRDefault="00F4772D" w:rsidP="00F4772D">
      <w:pPr>
        <w:pStyle w:val="PL"/>
      </w:pPr>
      <w:r w:rsidRPr="00133177">
        <w:t xml:space="preserve">            during the lifetime of the PDU session.</w:t>
      </w:r>
    </w:p>
    <w:p w14:paraId="08A554AB" w14:textId="77777777" w:rsidR="00F4772D" w:rsidRPr="00133177" w:rsidRDefault="00F4772D" w:rsidP="00F4772D">
      <w:pPr>
        <w:pStyle w:val="PL"/>
      </w:pPr>
      <w:r w:rsidRPr="00133177">
        <w:t xml:space="preserve">        policyCtrlReqTriggers:</w:t>
      </w:r>
    </w:p>
    <w:p w14:paraId="49ADD499" w14:textId="77777777" w:rsidR="00F4772D" w:rsidRPr="00133177" w:rsidRDefault="00F4772D" w:rsidP="00F4772D">
      <w:pPr>
        <w:pStyle w:val="PL"/>
      </w:pPr>
      <w:r w:rsidRPr="00133177">
        <w:t xml:space="preserve">          type: array</w:t>
      </w:r>
    </w:p>
    <w:p w14:paraId="2CC1DF6E" w14:textId="77777777" w:rsidR="00F4772D" w:rsidRPr="00133177" w:rsidRDefault="00F4772D" w:rsidP="00F4772D">
      <w:pPr>
        <w:pStyle w:val="PL"/>
      </w:pPr>
      <w:r w:rsidRPr="00133177">
        <w:t xml:space="preserve">          items:</w:t>
      </w:r>
    </w:p>
    <w:p w14:paraId="24A53D61" w14:textId="77777777" w:rsidR="00F4772D" w:rsidRPr="00133177" w:rsidRDefault="00F4772D" w:rsidP="00F4772D">
      <w:pPr>
        <w:pStyle w:val="PL"/>
      </w:pPr>
      <w:r w:rsidRPr="00133177">
        <w:t xml:space="preserve">            $ref: '#/components/schemas/PolicyControlRequestTrigger'</w:t>
      </w:r>
    </w:p>
    <w:p w14:paraId="7230717A" w14:textId="77777777" w:rsidR="00F4772D" w:rsidRPr="00133177" w:rsidRDefault="00F4772D" w:rsidP="00F4772D">
      <w:pPr>
        <w:pStyle w:val="PL"/>
      </w:pPr>
      <w:r w:rsidRPr="00133177">
        <w:t xml:space="preserve">          minItems: 1</w:t>
      </w:r>
    </w:p>
    <w:p w14:paraId="477E3AD9" w14:textId="77777777" w:rsidR="00F4772D" w:rsidRPr="00133177" w:rsidRDefault="00F4772D" w:rsidP="00F4772D">
      <w:pPr>
        <w:pStyle w:val="PL"/>
      </w:pPr>
      <w:r w:rsidRPr="00133177">
        <w:t xml:space="preserve">          description: Defines the policy control request triggers subscribed by the PCF.</w:t>
      </w:r>
    </w:p>
    <w:p w14:paraId="50A47577" w14:textId="77777777" w:rsidR="00F4772D" w:rsidRPr="00133177" w:rsidRDefault="00F4772D" w:rsidP="00F4772D">
      <w:pPr>
        <w:pStyle w:val="PL"/>
      </w:pPr>
      <w:r w:rsidRPr="00133177">
        <w:t xml:space="preserve">          nullable: true</w:t>
      </w:r>
    </w:p>
    <w:p w14:paraId="503B3FE1" w14:textId="77777777" w:rsidR="00F4772D" w:rsidRPr="00133177" w:rsidRDefault="00F4772D" w:rsidP="00F4772D">
      <w:pPr>
        <w:pStyle w:val="PL"/>
      </w:pPr>
      <w:r w:rsidRPr="00133177">
        <w:t xml:space="preserve">        lastReqRuleData:</w:t>
      </w:r>
    </w:p>
    <w:p w14:paraId="0C0E78ED" w14:textId="77777777" w:rsidR="00F4772D" w:rsidRPr="00133177" w:rsidRDefault="00F4772D" w:rsidP="00F4772D">
      <w:pPr>
        <w:pStyle w:val="PL"/>
      </w:pPr>
      <w:r w:rsidRPr="00133177">
        <w:t xml:space="preserve">          type: array</w:t>
      </w:r>
    </w:p>
    <w:p w14:paraId="2241DBF0" w14:textId="77777777" w:rsidR="00F4772D" w:rsidRPr="00133177" w:rsidRDefault="00F4772D" w:rsidP="00F4772D">
      <w:pPr>
        <w:pStyle w:val="PL"/>
      </w:pPr>
      <w:r w:rsidRPr="00133177">
        <w:t xml:space="preserve">          items:</w:t>
      </w:r>
    </w:p>
    <w:p w14:paraId="539F56BC" w14:textId="77777777" w:rsidR="00F4772D" w:rsidRPr="00133177" w:rsidRDefault="00F4772D" w:rsidP="00F4772D">
      <w:pPr>
        <w:pStyle w:val="PL"/>
      </w:pPr>
      <w:r w:rsidRPr="00133177">
        <w:t xml:space="preserve">            $ref: '#/components/schemas/RequestedRuleData'</w:t>
      </w:r>
    </w:p>
    <w:p w14:paraId="22CF4E41" w14:textId="77777777" w:rsidR="00F4772D" w:rsidRPr="00133177" w:rsidRDefault="00F4772D" w:rsidP="00F4772D">
      <w:pPr>
        <w:pStyle w:val="PL"/>
      </w:pPr>
      <w:r w:rsidRPr="00133177">
        <w:t xml:space="preserve">          minItems: 1</w:t>
      </w:r>
    </w:p>
    <w:p w14:paraId="05F9D2EE" w14:textId="77777777" w:rsidR="00F4772D" w:rsidRPr="00133177" w:rsidRDefault="00F4772D" w:rsidP="00F4772D">
      <w:pPr>
        <w:pStyle w:val="PL"/>
      </w:pPr>
      <w:r w:rsidRPr="00133177">
        <w:t xml:space="preserve">          description: Defines the last list of rule control data requested by the PCF.</w:t>
      </w:r>
    </w:p>
    <w:p w14:paraId="5C1DBA98" w14:textId="77777777" w:rsidR="00F4772D" w:rsidRPr="00133177" w:rsidRDefault="00F4772D" w:rsidP="00F4772D">
      <w:pPr>
        <w:pStyle w:val="PL"/>
      </w:pPr>
      <w:r w:rsidRPr="00133177">
        <w:t xml:space="preserve">        lastReqUsageData:</w:t>
      </w:r>
    </w:p>
    <w:p w14:paraId="7B8C33A7" w14:textId="77777777" w:rsidR="00F4772D" w:rsidRPr="00133177" w:rsidRDefault="00F4772D" w:rsidP="00F4772D">
      <w:pPr>
        <w:pStyle w:val="PL"/>
      </w:pPr>
      <w:r w:rsidRPr="00133177">
        <w:t xml:space="preserve">          $ref: '#/components/schemas/RequestedUsageData'</w:t>
      </w:r>
    </w:p>
    <w:p w14:paraId="4CA69716" w14:textId="77777777" w:rsidR="00F4772D" w:rsidRPr="00133177" w:rsidRDefault="00F4772D" w:rsidP="00F4772D">
      <w:pPr>
        <w:pStyle w:val="PL"/>
      </w:pPr>
      <w:r w:rsidRPr="00133177">
        <w:t xml:space="preserve">        praInfos:</w:t>
      </w:r>
    </w:p>
    <w:p w14:paraId="2DFF05EE" w14:textId="77777777" w:rsidR="00F4772D" w:rsidRPr="00133177" w:rsidRDefault="00F4772D" w:rsidP="00F4772D">
      <w:pPr>
        <w:pStyle w:val="PL"/>
      </w:pPr>
      <w:r w:rsidRPr="00133177">
        <w:t xml:space="preserve">          type: object</w:t>
      </w:r>
    </w:p>
    <w:p w14:paraId="2B933442" w14:textId="77777777" w:rsidR="00F4772D" w:rsidRPr="00133177" w:rsidRDefault="00F4772D" w:rsidP="00F4772D">
      <w:pPr>
        <w:pStyle w:val="PL"/>
      </w:pPr>
      <w:r w:rsidRPr="00133177">
        <w:t xml:space="preserve">          additionalProperties:</w:t>
      </w:r>
    </w:p>
    <w:p w14:paraId="494895AD" w14:textId="77777777" w:rsidR="00F4772D" w:rsidRPr="00133177" w:rsidRDefault="00F4772D" w:rsidP="00F4772D">
      <w:pPr>
        <w:pStyle w:val="PL"/>
      </w:pPr>
      <w:r w:rsidRPr="00133177">
        <w:t xml:space="preserve">            $ref: 'TS29571_CommonData.yaml#/components/schemas/PresenceInfoRm'</w:t>
      </w:r>
    </w:p>
    <w:p w14:paraId="00A2F58D" w14:textId="77777777" w:rsidR="00F4772D" w:rsidRPr="00133177" w:rsidRDefault="00F4772D" w:rsidP="00F4772D">
      <w:pPr>
        <w:pStyle w:val="PL"/>
      </w:pPr>
      <w:r w:rsidRPr="00133177">
        <w:t xml:space="preserve">          minProperties: 1</w:t>
      </w:r>
    </w:p>
    <w:p w14:paraId="06B2E4B0" w14:textId="77777777" w:rsidR="00F4772D" w:rsidRPr="00133177" w:rsidRDefault="00F4772D" w:rsidP="00F4772D">
      <w:pPr>
        <w:pStyle w:val="PL"/>
      </w:pPr>
      <w:r w:rsidRPr="00133177">
        <w:t xml:space="preserve">          description: &gt;</w:t>
      </w:r>
    </w:p>
    <w:p w14:paraId="17FBEBD7" w14:textId="77777777" w:rsidR="00F4772D" w:rsidRPr="00133177" w:rsidRDefault="00F4772D" w:rsidP="00F4772D">
      <w:pPr>
        <w:pStyle w:val="PL"/>
      </w:pPr>
      <w:r w:rsidRPr="00133177">
        <w:t xml:space="preserve">            Map of PRA information. The praId attribute within the PresenceInfo data type is the key </w:t>
      </w:r>
    </w:p>
    <w:p w14:paraId="3693430D" w14:textId="77777777" w:rsidR="00F4772D" w:rsidRPr="00133177" w:rsidRDefault="00F4772D" w:rsidP="00F4772D">
      <w:pPr>
        <w:pStyle w:val="PL"/>
      </w:pPr>
      <w:r w:rsidRPr="00133177">
        <w:t xml:space="preserve">            of the map.</w:t>
      </w:r>
    </w:p>
    <w:p w14:paraId="4A8024CC" w14:textId="77777777" w:rsidR="00F4772D" w:rsidRPr="00133177" w:rsidRDefault="00F4772D" w:rsidP="00F4772D">
      <w:pPr>
        <w:pStyle w:val="PL"/>
      </w:pPr>
      <w:r w:rsidRPr="00133177">
        <w:t xml:space="preserve">          nullable: true</w:t>
      </w:r>
    </w:p>
    <w:p w14:paraId="31108AD0" w14:textId="77777777" w:rsidR="00F4772D" w:rsidRPr="00133177" w:rsidRDefault="00F4772D" w:rsidP="00F4772D">
      <w:pPr>
        <w:pStyle w:val="PL"/>
      </w:pPr>
      <w:r w:rsidRPr="00133177">
        <w:t xml:space="preserve">        ipv4Index:</w:t>
      </w:r>
    </w:p>
    <w:p w14:paraId="62AA2C32" w14:textId="77777777" w:rsidR="00F4772D" w:rsidRPr="00133177" w:rsidRDefault="00F4772D" w:rsidP="00F4772D">
      <w:pPr>
        <w:pStyle w:val="PL"/>
      </w:pPr>
      <w:r w:rsidRPr="00133177">
        <w:t xml:space="preserve">          $ref: 'TS29519_Policy_Data.yaml#/components/schemas/IpIndex'</w:t>
      </w:r>
    </w:p>
    <w:p w14:paraId="356E63D0" w14:textId="77777777" w:rsidR="00F4772D" w:rsidRPr="00133177" w:rsidRDefault="00F4772D" w:rsidP="00F4772D">
      <w:pPr>
        <w:pStyle w:val="PL"/>
      </w:pPr>
      <w:r w:rsidRPr="00133177">
        <w:t xml:space="preserve">        ipv6Index:</w:t>
      </w:r>
    </w:p>
    <w:p w14:paraId="66F800BF" w14:textId="77777777" w:rsidR="00F4772D" w:rsidRPr="00133177" w:rsidRDefault="00F4772D" w:rsidP="00F4772D">
      <w:pPr>
        <w:pStyle w:val="PL"/>
      </w:pPr>
      <w:r w:rsidRPr="00133177">
        <w:t xml:space="preserve">          $ref: 'TS29519_Policy_Data.yaml#/components/schemas/IpIndex'</w:t>
      </w:r>
    </w:p>
    <w:p w14:paraId="53418597" w14:textId="77777777" w:rsidR="00F4772D" w:rsidRPr="00133177" w:rsidRDefault="00F4772D" w:rsidP="00F4772D">
      <w:pPr>
        <w:pStyle w:val="PL"/>
      </w:pPr>
      <w:r w:rsidRPr="00133177">
        <w:t xml:space="preserve">        qosFlowUsage:</w:t>
      </w:r>
    </w:p>
    <w:p w14:paraId="13AEC268" w14:textId="77777777" w:rsidR="00F4772D" w:rsidRPr="00133177" w:rsidRDefault="00F4772D" w:rsidP="00F4772D">
      <w:pPr>
        <w:pStyle w:val="PL"/>
      </w:pPr>
      <w:r w:rsidRPr="00133177">
        <w:t xml:space="preserve">          $ref: '#/components/schemas/QosFlowUsage'</w:t>
      </w:r>
    </w:p>
    <w:p w14:paraId="3264CD60" w14:textId="77777777" w:rsidR="00F4772D" w:rsidRPr="00133177" w:rsidRDefault="00F4772D" w:rsidP="00F4772D">
      <w:pPr>
        <w:pStyle w:val="PL"/>
      </w:pPr>
      <w:r w:rsidRPr="00133177">
        <w:t xml:space="preserve">        relCause:</w:t>
      </w:r>
    </w:p>
    <w:p w14:paraId="60279B30" w14:textId="77777777" w:rsidR="00F4772D" w:rsidRPr="00133177" w:rsidRDefault="00F4772D" w:rsidP="00F4772D">
      <w:pPr>
        <w:pStyle w:val="PL"/>
      </w:pPr>
      <w:r w:rsidRPr="00133177">
        <w:t xml:space="preserve">          $ref: '#/components/schemas/SmPolicyAssociationReleaseCause'</w:t>
      </w:r>
    </w:p>
    <w:p w14:paraId="6A796CEE" w14:textId="77777777" w:rsidR="00F4772D" w:rsidRPr="00133177" w:rsidRDefault="00F4772D" w:rsidP="00F4772D">
      <w:pPr>
        <w:pStyle w:val="PL"/>
      </w:pPr>
      <w:r w:rsidRPr="00133177">
        <w:t xml:space="preserve">        suppFeat:</w:t>
      </w:r>
    </w:p>
    <w:p w14:paraId="4F54E743" w14:textId="77777777" w:rsidR="00F4772D" w:rsidRPr="00133177" w:rsidRDefault="00F4772D" w:rsidP="00F4772D">
      <w:pPr>
        <w:pStyle w:val="PL"/>
      </w:pPr>
      <w:r w:rsidRPr="00133177">
        <w:t xml:space="preserve">          $ref: 'TS29571_CommonData.yaml#/components/schemas/SupportedFeatures'</w:t>
      </w:r>
    </w:p>
    <w:p w14:paraId="0738D866" w14:textId="77777777" w:rsidR="00F4772D" w:rsidRPr="00133177" w:rsidRDefault="00F4772D" w:rsidP="00F4772D">
      <w:pPr>
        <w:pStyle w:val="PL"/>
      </w:pPr>
      <w:r w:rsidRPr="00133177">
        <w:t xml:space="preserve">        tsnBridgeManCont:</w:t>
      </w:r>
    </w:p>
    <w:p w14:paraId="2AD2797A" w14:textId="77777777" w:rsidR="00F4772D" w:rsidRPr="00133177" w:rsidRDefault="00F4772D" w:rsidP="00F4772D">
      <w:pPr>
        <w:pStyle w:val="PL"/>
      </w:pPr>
      <w:r w:rsidRPr="00133177">
        <w:t xml:space="preserve">          $ref: '#/components/schemas/BridgeManagementContainer'</w:t>
      </w:r>
    </w:p>
    <w:p w14:paraId="678B0E8A" w14:textId="77777777" w:rsidR="00F4772D" w:rsidRPr="00133177" w:rsidRDefault="00F4772D" w:rsidP="00F4772D">
      <w:pPr>
        <w:pStyle w:val="PL"/>
      </w:pPr>
      <w:r w:rsidRPr="00133177">
        <w:t xml:space="preserve">        tsnPortManContDstt:</w:t>
      </w:r>
    </w:p>
    <w:p w14:paraId="5CB9C070" w14:textId="77777777" w:rsidR="00F4772D" w:rsidRPr="00133177" w:rsidRDefault="00F4772D" w:rsidP="00F4772D">
      <w:pPr>
        <w:pStyle w:val="PL"/>
      </w:pPr>
      <w:r w:rsidRPr="00133177">
        <w:t xml:space="preserve">          $ref: '#/components/schemas/PortManagementContainer'</w:t>
      </w:r>
    </w:p>
    <w:p w14:paraId="5D186FA3" w14:textId="77777777" w:rsidR="00F4772D" w:rsidRPr="00133177" w:rsidRDefault="00F4772D" w:rsidP="00F4772D">
      <w:pPr>
        <w:pStyle w:val="PL"/>
      </w:pPr>
      <w:r w:rsidRPr="00133177">
        <w:t xml:space="preserve">        tsnPortManContNwtts:</w:t>
      </w:r>
    </w:p>
    <w:p w14:paraId="0D7FB016" w14:textId="77777777" w:rsidR="00F4772D" w:rsidRPr="00133177" w:rsidRDefault="00F4772D" w:rsidP="00F4772D">
      <w:pPr>
        <w:pStyle w:val="PL"/>
      </w:pPr>
      <w:r w:rsidRPr="00133177">
        <w:t xml:space="preserve">          type: array</w:t>
      </w:r>
    </w:p>
    <w:p w14:paraId="7692F6BC" w14:textId="77777777" w:rsidR="00F4772D" w:rsidRPr="00133177" w:rsidRDefault="00F4772D" w:rsidP="00F4772D">
      <w:pPr>
        <w:pStyle w:val="PL"/>
      </w:pPr>
      <w:r w:rsidRPr="00133177">
        <w:t xml:space="preserve">          items:</w:t>
      </w:r>
    </w:p>
    <w:p w14:paraId="7F1073B8" w14:textId="77777777" w:rsidR="00F4772D" w:rsidRPr="00133177" w:rsidRDefault="00F4772D" w:rsidP="00F4772D">
      <w:pPr>
        <w:pStyle w:val="PL"/>
      </w:pPr>
      <w:r w:rsidRPr="00133177">
        <w:t xml:space="preserve">            $ref: '#/components/schemas/PortManagementContainer'</w:t>
      </w:r>
    </w:p>
    <w:p w14:paraId="35344990" w14:textId="77777777" w:rsidR="00F4772D" w:rsidRDefault="00F4772D" w:rsidP="00F4772D">
      <w:pPr>
        <w:pStyle w:val="PL"/>
      </w:pPr>
      <w:r w:rsidRPr="00133177">
        <w:t xml:space="preserve">          minItems: 1</w:t>
      </w:r>
    </w:p>
    <w:p w14:paraId="31F6EC8F" w14:textId="77777777" w:rsidR="00F4772D"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68DDFC38" w14:textId="77777777" w:rsidR="00F4772D"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2721DB1E" w14:textId="77777777" w:rsidR="00F4772D"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58DFE184" w14:textId="77777777" w:rsidR="00F4772D"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1FDB7A11" w14:textId="77777777" w:rsidR="00F4772D"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1E6B458" w14:textId="77777777" w:rsidR="00F4772D" w:rsidRPr="00133177" w:rsidRDefault="00F4772D" w:rsidP="00F4772D">
      <w:pPr>
        <w:pStyle w:val="PL"/>
      </w:pPr>
      <w:r>
        <w:t xml:space="preserve">            Correlation identifier for TSC management information notifications.</w:t>
      </w:r>
    </w:p>
    <w:p w14:paraId="4AA16976" w14:textId="77777777" w:rsidR="00F4772D" w:rsidRPr="00133177" w:rsidRDefault="00F4772D" w:rsidP="00F4772D">
      <w:pPr>
        <w:pStyle w:val="PL"/>
      </w:pPr>
      <w:r w:rsidRPr="00133177">
        <w:t xml:space="preserve">        redSessIndication:</w:t>
      </w:r>
    </w:p>
    <w:p w14:paraId="2D57B760" w14:textId="77777777" w:rsidR="00F4772D" w:rsidRPr="00133177" w:rsidRDefault="00F4772D" w:rsidP="00F4772D">
      <w:pPr>
        <w:pStyle w:val="PL"/>
      </w:pPr>
      <w:r w:rsidRPr="00133177">
        <w:t xml:space="preserve">          type: boolean</w:t>
      </w:r>
    </w:p>
    <w:p w14:paraId="192299BF" w14:textId="77777777" w:rsidR="00F4772D" w:rsidRPr="00133177" w:rsidRDefault="00F4772D" w:rsidP="00F4772D">
      <w:pPr>
        <w:pStyle w:val="PL"/>
      </w:pPr>
      <w:r w:rsidRPr="00133177">
        <w:t xml:space="preserve">          description: &gt;</w:t>
      </w:r>
    </w:p>
    <w:p w14:paraId="5F70ECE2" w14:textId="77777777" w:rsidR="00F4772D" w:rsidRPr="00133177" w:rsidRDefault="00F4772D" w:rsidP="00F4772D">
      <w:pPr>
        <w:pStyle w:val="PL"/>
      </w:pPr>
      <w:r w:rsidRPr="00133177">
        <w:t xml:space="preserve">            Indicates whether the PDU session is a redundant PDU session. If absent it means the PDU</w:t>
      </w:r>
    </w:p>
    <w:p w14:paraId="0A3C724C" w14:textId="77777777" w:rsidR="00F4772D" w:rsidRDefault="00F4772D" w:rsidP="00F4772D">
      <w:pPr>
        <w:pStyle w:val="PL"/>
      </w:pPr>
      <w:r w:rsidRPr="00133177">
        <w:t xml:space="preserve">            session is not a redundant PDU session.</w:t>
      </w:r>
    </w:p>
    <w:p w14:paraId="4BF97911" w14:textId="77777777" w:rsidR="00F4772D" w:rsidRPr="00133177" w:rsidRDefault="00F4772D" w:rsidP="00F4772D">
      <w:pPr>
        <w:pStyle w:val="PL"/>
      </w:pPr>
      <w:r w:rsidRPr="00133177">
        <w:t xml:space="preserve">        </w:t>
      </w:r>
      <w:r w:rsidRPr="00262D1D">
        <w:t>uePolCont</w:t>
      </w:r>
      <w:r w:rsidRPr="00133177">
        <w:t>:</w:t>
      </w:r>
    </w:p>
    <w:p w14:paraId="3CA66881" w14:textId="77777777" w:rsidR="00F4772D" w:rsidRDefault="00F4772D" w:rsidP="00F4772D">
      <w:pPr>
        <w:pStyle w:val="PL"/>
      </w:pPr>
      <w:r>
        <w:t xml:space="preserve">          $ref: '#/components/schemas/UePolicyContainer'</w:t>
      </w:r>
    </w:p>
    <w:p w14:paraId="5703E2D8" w14:textId="77777777" w:rsidR="00F4772D" w:rsidRPr="00133177" w:rsidRDefault="00F4772D" w:rsidP="00F4772D">
      <w:pPr>
        <w:pStyle w:val="PL"/>
      </w:pPr>
      <w:r w:rsidRPr="00133177">
        <w:t xml:space="preserve">        </w:t>
      </w:r>
      <w:r>
        <w:t>s</w:t>
      </w:r>
      <w:r w:rsidRPr="00F51521">
        <w:t>liceUsgCtrlInfo</w:t>
      </w:r>
      <w:r w:rsidRPr="00133177">
        <w:t>:</w:t>
      </w:r>
    </w:p>
    <w:p w14:paraId="4B226B55" w14:textId="77777777" w:rsidR="00F4772D" w:rsidRDefault="00F4772D" w:rsidP="00F4772D">
      <w:pPr>
        <w:pStyle w:val="PL"/>
      </w:pPr>
      <w:r w:rsidRPr="00133177">
        <w:t xml:space="preserve">          $ref: '#/components/schemas/</w:t>
      </w:r>
      <w:r>
        <w:t>S</w:t>
      </w:r>
      <w:r w:rsidRPr="00F51521">
        <w:t>liceUsgCtrlInfo</w:t>
      </w:r>
      <w:r w:rsidRPr="00133177">
        <w:t>'</w:t>
      </w:r>
    </w:p>
    <w:p w14:paraId="027C872E" w14:textId="77777777" w:rsidR="00F4772D" w:rsidRPr="00133177" w:rsidRDefault="00F4772D" w:rsidP="00F4772D">
      <w:pPr>
        <w:pStyle w:val="PL"/>
      </w:pPr>
      <w:r w:rsidRPr="00133177">
        <w:t xml:space="preserve">        </w:t>
      </w:r>
      <w:r>
        <w:rPr>
          <w:lang w:eastAsia="zh-CN"/>
        </w:rPr>
        <w:t>vplmnOffload</w:t>
      </w:r>
      <w:r w:rsidRPr="00133177">
        <w:t>:</w:t>
      </w:r>
    </w:p>
    <w:p w14:paraId="7E5AA761" w14:textId="77777777" w:rsidR="00F4772D" w:rsidRDefault="00F4772D" w:rsidP="00F4772D">
      <w:pPr>
        <w:pStyle w:val="PL"/>
      </w:pPr>
      <w:r w:rsidRPr="00133177">
        <w:t xml:space="preserve">          $ref: 'TS29571_CommonData.yaml#/components/schemas/</w:t>
      </w:r>
      <w:r>
        <w:t>VplmnOffloadingInfo</w:t>
      </w:r>
      <w:r w:rsidRPr="00133177">
        <w:t>'</w:t>
      </w:r>
    </w:p>
    <w:p w14:paraId="76D432DE" w14:textId="77777777" w:rsidR="00F4772D" w:rsidRPr="00133177" w:rsidRDefault="00F4772D" w:rsidP="00F4772D">
      <w:pPr>
        <w:pStyle w:val="PL"/>
      </w:pPr>
    </w:p>
    <w:p w14:paraId="45B05E84" w14:textId="77777777" w:rsidR="00F4772D" w:rsidRPr="00133177" w:rsidRDefault="00F4772D" w:rsidP="00F4772D">
      <w:pPr>
        <w:pStyle w:val="PL"/>
      </w:pPr>
      <w:r w:rsidRPr="00133177">
        <w:t xml:space="preserve">    SmPolicyNotification:</w:t>
      </w:r>
    </w:p>
    <w:p w14:paraId="1A26CF23" w14:textId="77777777" w:rsidR="00F4772D" w:rsidRPr="00133177" w:rsidRDefault="00F4772D" w:rsidP="00F4772D">
      <w:pPr>
        <w:pStyle w:val="PL"/>
      </w:pPr>
      <w:r w:rsidRPr="00133177">
        <w:t xml:space="preserve">      description: Represents a notification on the update of the SM policies.</w:t>
      </w:r>
    </w:p>
    <w:p w14:paraId="5DE53BBE" w14:textId="77777777" w:rsidR="00F4772D" w:rsidRPr="00133177" w:rsidRDefault="00F4772D" w:rsidP="00F4772D">
      <w:pPr>
        <w:pStyle w:val="PL"/>
      </w:pPr>
      <w:r w:rsidRPr="00133177">
        <w:t xml:space="preserve">      type: object</w:t>
      </w:r>
    </w:p>
    <w:p w14:paraId="3E31D38C" w14:textId="77777777" w:rsidR="00F4772D" w:rsidRPr="00133177" w:rsidRDefault="00F4772D" w:rsidP="00F4772D">
      <w:pPr>
        <w:pStyle w:val="PL"/>
      </w:pPr>
      <w:r w:rsidRPr="00133177">
        <w:t xml:space="preserve">      properties:</w:t>
      </w:r>
    </w:p>
    <w:p w14:paraId="188D6E70" w14:textId="77777777" w:rsidR="00F4772D" w:rsidRPr="00133177" w:rsidRDefault="00F4772D" w:rsidP="00F4772D">
      <w:pPr>
        <w:pStyle w:val="PL"/>
      </w:pPr>
      <w:r w:rsidRPr="00133177">
        <w:t xml:space="preserve">        resourceUri:</w:t>
      </w:r>
    </w:p>
    <w:p w14:paraId="04D28A98" w14:textId="77777777" w:rsidR="00F4772D" w:rsidRPr="00133177" w:rsidRDefault="00F4772D" w:rsidP="00F4772D">
      <w:pPr>
        <w:pStyle w:val="PL"/>
      </w:pPr>
      <w:r w:rsidRPr="00133177">
        <w:t xml:space="preserve">          $ref: 'TS29571_CommonData.yaml#/components/schemas/Uri'</w:t>
      </w:r>
    </w:p>
    <w:p w14:paraId="1C1B9CC6" w14:textId="77777777" w:rsidR="00F4772D" w:rsidRPr="00133177" w:rsidRDefault="00F4772D" w:rsidP="00F4772D">
      <w:pPr>
        <w:pStyle w:val="PL"/>
      </w:pPr>
      <w:r w:rsidRPr="00133177">
        <w:t xml:space="preserve">        smPolicyDecision:</w:t>
      </w:r>
    </w:p>
    <w:p w14:paraId="6A5A0A34" w14:textId="77777777" w:rsidR="00F4772D" w:rsidRDefault="00F4772D" w:rsidP="00F4772D">
      <w:pPr>
        <w:pStyle w:val="PL"/>
      </w:pPr>
      <w:r w:rsidRPr="00133177">
        <w:t xml:space="preserve">          $ref: '#/components/schemas/SmPolicyDecision'</w:t>
      </w:r>
    </w:p>
    <w:p w14:paraId="1B466886" w14:textId="77777777" w:rsidR="00F4772D" w:rsidRPr="00133177" w:rsidRDefault="00F4772D" w:rsidP="00F4772D">
      <w:pPr>
        <w:pStyle w:val="PL"/>
      </w:pPr>
    </w:p>
    <w:p w14:paraId="7724AB47" w14:textId="77777777" w:rsidR="00F4772D" w:rsidRPr="00133177" w:rsidRDefault="00F4772D" w:rsidP="00F4772D">
      <w:pPr>
        <w:pStyle w:val="PL"/>
      </w:pPr>
      <w:r w:rsidRPr="00133177">
        <w:t xml:space="preserve">    PccRule:</w:t>
      </w:r>
    </w:p>
    <w:p w14:paraId="54CBB163" w14:textId="77777777" w:rsidR="00F4772D" w:rsidRPr="00133177" w:rsidRDefault="00F4772D" w:rsidP="00F4772D">
      <w:pPr>
        <w:pStyle w:val="PL"/>
      </w:pPr>
      <w:r w:rsidRPr="00133177">
        <w:t xml:space="preserve">      description: Contains a PCC rule information.</w:t>
      </w:r>
    </w:p>
    <w:p w14:paraId="256100B4" w14:textId="77777777" w:rsidR="00F4772D" w:rsidRPr="00133177" w:rsidRDefault="00F4772D" w:rsidP="00F4772D">
      <w:pPr>
        <w:pStyle w:val="PL"/>
      </w:pPr>
      <w:r w:rsidRPr="00133177">
        <w:t xml:space="preserve">      type: object</w:t>
      </w:r>
    </w:p>
    <w:p w14:paraId="1564B5C9" w14:textId="77777777" w:rsidR="00F4772D" w:rsidRPr="00133177" w:rsidRDefault="00F4772D" w:rsidP="00F4772D">
      <w:pPr>
        <w:pStyle w:val="PL"/>
      </w:pPr>
      <w:r w:rsidRPr="00133177">
        <w:t xml:space="preserve">      properties:</w:t>
      </w:r>
    </w:p>
    <w:p w14:paraId="539EA2EE" w14:textId="77777777" w:rsidR="00F4772D" w:rsidRPr="00133177" w:rsidRDefault="00F4772D" w:rsidP="00F4772D">
      <w:pPr>
        <w:pStyle w:val="PL"/>
      </w:pPr>
      <w:r w:rsidRPr="00133177">
        <w:t xml:space="preserve">        flowInfos:</w:t>
      </w:r>
    </w:p>
    <w:p w14:paraId="07DD662C" w14:textId="77777777" w:rsidR="00F4772D" w:rsidRPr="00133177" w:rsidRDefault="00F4772D" w:rsidP="00F4772D">
      <w:pPr>
        <w:pStyle w:val="PL"/>
      </w:pPr>
      <w:r w:rsidRPr="00133177">
        <w:t xml:space="preserve">          type: array</w:t>
      </w:r>
    </w:p>
    <w:p w14:paraId="53A55410" w14:textId="77777777" w:rsidR="00F4772D" w:rsidRPr="00133177" w:rsidRDefault="00F4772D" w:rsidP="00F4772D">
      <w:pPr>
        <w:pStyle w:val="PL"/>
      </w:pPr>
      <w:r w:rsidRPr="00133177">
        <w:lastRenderedPageBreak/>
        <w:t xml:space="preserve">          items:</w:t>
      </w:r>
    </w:p>
    <w:p w14:paraId="0896DEDB" w14:textId="77777777" w:rsidR="00F4772D" w:rsidRPr="00133177" w:rsidRDefault="00F4772D" w:rsidP="00F4772D">
      <w:pPr>
        <w:pStyle w:val="PL"/>
      </w:pPr>
      <w:r w:rsidRPr="00133177">
        <w:t xml:space="preserve">            $ref: '#/components/schemas/FlowInformation'</w:t>
      </w:r>
    </w:p>
    <w:p w14:paraId="1EF02066" w14:textId="77777777" w:rsidR="00F4772D" w:rsidRPr="00133177" w:rsidRDefault="00F4772D" w:rsidP="00F4772D">
      <w:pPr>
        <w:pStyle w:val="PL"/>
      </w:pPr>
      <w:r w:rsidRPr="00133177">
        <w:t xml:space="preserve">          minItems: 1</w:t>
      </w:r>
    </w:p>
    <w:p w14:paraId="7D179C4D" w14:textId="77777777" w:rsidR="00F4772D" w:rsidRPr="00133177" w:rsidRDefault="00F4772D" w:rsidP="00F4772D">
      <w:pPr>
        <w:pStyle w:val="PL"/>
      </w:pPr>
      <w:r w:rsidRPr="00133177">
        <w:t xml:space="preserve">          description: An array of IP flow packet filter information.</w:t>
      </w:r>
    </w:p>
    <w:p w14:paraId="0DD43F78" w14:textId="77777777" w:rsidR="00F4772D" w:rsidRPr="00133177" w:rsidRDefault="00F4772D" w:rsidP="00F4772D">
      <w:pPr>
        <w:pStyle w:val="PL"/>
      </w:pPr>
      <w:r w:rsidRPr="00133177">
        <w:t xml:space="preserve">        appId:</w:t>
      </w:r>
    </w:p>
    <w:p w14:paraId="22939E0F" w14:textId="77777777" w:rsidR="00F4772D" w:rsidRPr="00133177" w:rsidRDefault="00F4772D" w:rsidP="00F4772D">
      <w:pPr>
        <w:pStyle w:val="PL"/>
      </w:pPr>
      <w:r w:rsidRPr="00133177">
        <w:t xml:space="preserve">          type: string</w:t>
      </w:r>
    </w:p>
    <w:p w14:paraId="14237986" w14:textId="77777777" w:rsidR="00F4772D" w:rsidRPr="00133177" w:rsidRDefault="00F4772D" w:rsidP="00F4772D">
      <w:pPr>
        <w:pStyle w:val="PL"/>
      </w:pPr>
      <w:r w:rsidRPr="00133177">
        <w:t xml:space="preserve">          description: A reference to the application detection filter configured at the UPF.</w:t>
      </w:r>
    </w:p>
    <w:p w14:paraId="2FF9B584" w14:textId="77777777" w:rsidR="00F4772D" w:rsidRPr="00133177" w:rsidRDefault="00F4772D" w:rsidP="00F4772D">
      <w:pPr>
        <w:pStyle w:val="PL"/>
      </w:pPr>
      <w:r w:rsidRPr="00133177">
        <w:t xml:space="preserve">        appDescriptor:</w:t>
      </w:r>
    </w:p>
    <w:p w14:paraId="19B54666" w14:textId="77777777" w:rsidR="00F4772D" w:rsidRPr="00133177" w:rsidRDefault="00F4772D" w:rsidP="00F4772D">
      <w:pPr>
        <w:pStyle w:val="PL"/>
      </w:pPr>
      <w:r w:rsidRPr="00133177">
        <w:t xml:space="preserve">          $ref: '#/components/schemas/ApplicationDescriptor'</w:t>
      </w:r>
    </w:p>
    <w:p w14:paraId="5A5A686E" w14:textId="77777777" w:rsidR="00F4772D" w:rsidRPr="00133177" w:rsidRDefault="00F4772D" w:rsidP="00F4772D">
      <w:pPr>
        <w:pStyle w:val="PL"/>
      </w:pPr>
      <w:r w:rsidRPr="00133177">
        <w:t xml:space="preserve">        contVer:</w:t>
      </w:r>
    </w:p>
    <w:p w14:paraId="596538B3" w14:textId="77777777" w:rsidR="00F4772D" w:rsidRDefault="00F4772D" w:rsidP="00F4772D">
      <w:pPr>
        <w:pStyle w:val="PL"/>
      </w:pPr>
      <w:r w:rsidRPr="00133177">
        <w:t xml:space="preserve">          $ref: 'TS29514_Npcf_PolicyAuthorization.yaml#/components/schemas/ContentVersion'</w:t>
      </w:r>
    </w:p>
    <w:p w14:paraId="1B3D04B8" w14:textId="4E4FC128" w:rsidR="00F4772D" w:rsidRDefault="00F4772D" w:rsidP="00F4772D">
      <w:pPr>
        <w:pStyle w:val="PL"/>
        <w:rPr>
          <w:rFonts w:cs="Courier New"/>
          <w:szCs w:val="16"/>
        </w:rPr>
      </w:pPr>
      <w:r>
        <w:rPr>
          <w:rFonts w:cs="Courier New"/>
          <w:szCs w:val="16"/>
        </w:rPr>
        <w:t xml:space="preserve">        </w:t>
      </w:r>
      <w:r>
        <w:t>protoDesc</w:t>
      </w:r>
      <w:ins w:id="653" w:author="Ericsson Jan 01" w:date="2024-01-10T16:30:00Z">
        <w:r w:rsidR="004027A6">
          <w:t>D</w:t>
        </w:r>
      </w:ins>
      <w:ins w:id="654" w:author="Ericsson Jan 01" w:date="2024-01-09T23:50:00Z">
        <w:r w:rsidR="00AA787C">
          <w:t>l</w:t>
        </w:r>
      </w:ins>
      <w:r w:rsidRPr="00133177">
        <w:t>:</w:t>
      </w:r>
    </w:p>
    <w:p w14:paraId="0EEACA95" w14:textId="3A5F83A8" w:rsidR="00F4772D" w:rsidRPr="00133177" w:rsidRDefault="00F4772D" w:rsidP="00F4772D">
      <w:pPr>
        <w:pStyle w:val="PL"/>
      </w:pPr>
      <w:r>
        <w:rPr>
          <w:rFonts w:cs="Courier New"/>
          <w:szCs w:val="16"/>
        </w:rPr>
        <w:t xml:space="preserve">          $ref: </w:t>
      </w:r>
      <w:ins w:id="655" w:author="Ericsson Jan 01" w:date="2024-01-10T16:30:00Z">
        <w:r w:rsidR="00B2480F" w:rsidRPr="00133177">
          <w:t>'TS29571_CommonData.yaml#/components/schemas/</w:t>
        </w:r>
        <w:r w:rsidR="004027A6">
          <w:t>BytesRm</w:t>
        </w:r>
        <w:r w:rsidR="00B2480F" w:rsidRPr="00133177">
          <w:t>'</w:t>
        </w:r>
      </w:ins>
      <w:del w:id="656" w:author="Ericsson Jan 01" w:date="2024-01-10T16:30:00Z">
        <w:r w:rsidDel="00B2480F">
          <w:rPr>
            <w:rFonts w:cs="Courier New"/>
            <w:szCs w:val="16"/>
          </w:rPr>
          <w:delText>'</w:delText>
        </w:r>
        <w:r w:rsidDel="00B2480F">
          <w:rPr>
            <w:rFonts w:cs="Courier New"/>
            <w:szCs w:val="16"/>
            <w:lang w:val="en-US"/>
          </w:rPr>
          <w:delText>TS29514_</w:delText>
        </w:r>
        <w:r w:rsidDel="00B2480F">
          <w:delText>Npcf_PolicyAuthorization</w:delText>
        </w:r>
        <w:r w:rsidDel="00B2480F">
          <w:rPr>
            <w:rFonts w:cs="Courier New"/>
            <w:szCs w:val="16"/>
            <w:lang w:val="en-US"/>
          </w:rPr>
          <w:delText>.yaml#</w:delText>
        </w:r>
        <w:r w:rsidDel="00B2480F">
          <w:rPr>
            <w:rFonts w:cs="Courier New"/>
            <w:szCs w:val="16"/>
          </w:rPr>
          <w:delText>/components/schemas/</w:delText>
        </w:r>
        <w:r w:rsidDel="00B2480F">
          <w:delText>ProtoDesc</w:delText>
        </w:r>
        <w:r w:rsidDel="00B2480F">
          <w:rPr>
            <w:rFonts w:cs="Courier New"/>
            <w:szCs w:val="16"/>
          </w:rPr>
          <w:delText>'</w:delText>
        </w:r>
      </w:del>
    </w:p>
    <w:p w14:paraId="54BE1E21" w14:textId="3F905363" w:rsidR="00AA787C" w:rsidRDefault="00AA787C" w:rsidP="00AA787C">
      <w:pPr>
        <w:pStyle w:val="PL"/>
        <w:rPr>
          <w:ins w:id="657" w:author="Ericsson Jan 01" w:date="2024-01-09T23:50:00Z"/>
          <w:rFonts w:cs="Courier New"/>
          <w:szCs w:val="16"/>
        </w:rPr>
      </w:pPr>
      <w:ins w:id="658" w:author="Ericsson Jan 01" w:date="2024-01-09T23:50:00Z">
        <w:r>
          <w:rPr>
            <w:rFonts w:cs="Courier New"/>
            <w:szCs w:val="16"/>
          </w:rPr>
          <w:t xml:space="preserve">        </w:t>
        </w:r>
        <w:r>
          <w:t>protoDesc</w:t>
        </w:r>
      </w:ins>
      <w:ins w:id="659" w:author="Ericsson Jan 01" w:date="2024-01-10T16:30:00Z">
        <w:r w:rsidR="004027A6">
          <w:t>U</w:t>
        </w:r>
      </w:ins>
      <w:ins w:id="660" w:author="Ericsson Jan 01" w:date="2024-01-09T23:50:00Z">
        <w:r>
          <w:t>l</w:t>
        </w:r>
        <w:r w:rsidRPr="00133177">
          <w:t>:</w:t>
        </w:r>
      </w:ins>
    </w:p>
    <w:p w14:paraId="1C96C3BD" w14:textId="6AE64296" w:rsidR="00AA787C" w:rsidRPr="00133177" w:rsidRDefault="00AA787C" w:rsidP="00AA787C">
      <w:pPr>
        <w:pStyle w:val="PL"/>
        <w:rPr>
          <w:ins w:id="661" w:author="Ericsson Jan 01" w:date="2024-01-09T23:50:00Z"/>
        </w:rPr>
      </w:pPr>
      <w:ins w:id="662" w:author="Ericsson Jan 01" w:date="2024-01-09T23:50:00Z">
        <w:r>
          <w:rPr>
            <w:rFonts w:cs="Courier New"/>
            <w:szCs w:val="16"/>
          </w:rPr>
          <w:t xml:space="preserve">          $ref: </w:t>
        </w:r>
      </w:ins>
      <w:ins w:id="663" w:author="Ericsson Jan 01" w:date="2024-01-10T16:30:00Z">
        <w:r w:rsidR="00B2480F" w:rsidRPr="00133177">
          <w:t>'TS29571_CommonData.yaml#/components/schemas/</w:t>
        </w:r>
        <w:r w:rsidR="004027A6">
          <w:t>BytesRm</w:t>
        </w:r>
        <w:r w:rsidR="00B2480F" w:rsidRPr="00133177">
          <w:t>'</w:t>
        </w:r>
      </w:ins>
    </w:p>
    <w:p w14:paraId="606A7165" w14:textId="77777777" w:rsidR="00F4772D" w:rsidRPr="00133177" w:rsidRDefault="00F4772D" w:rsidP="00F4772D">
      <w:pPr>
        <w:pStyle w:val="PL"/>
      </w:pPr>
      <w:r w:rsidRPr="00133177">
        <w:t xml:space="preserve">        pccRuleId:</w:t>
      </w:r>
    </w:p>
    <w:p w14:paraId="6E8D2387" w14:textId="77777777" w:rsidR="00F4772D" w:rsidRPr="00133177" w:rsidRDefault="00F4772D" w:rsidP="00F4772D">
      <w:pPr>
        <w:pStyle w:val="PL"/>
      </w:pPr>
      <w:r w:rsidRPr="00133177">
        <w:t xml:space="preserve">          type: string</w:t>
      </w:r>
    </w:p>
    <w:p w14:paraId="3798EB34" w14:textId="77777777" w:rsidR="00F4772D" w:rsidRPr="00133177" w:rsidRDefault="00F4772D" w:rsidP="00F4772D">
      <w:pPr>
        <w:pStyle w:val="PL"/>
      </w:pPr>
      <w:r w:rsidRPr="00133177">
        <w:t xml:space="preserve">          description: Univocally identifies the PCC rule within a PDU session.</w:t>
      </w:r>
    </w:p>
    <w:p w14:paraId="0083F8CB" w14:textId="77777777" w:rsidR="00F4772D" w:rsidRPr="00133177" w:rsidRDefault="00F4772D" w:rsidP="00F4772D">
      <w:pPr>
        <w:pStyle w:val="PL"/>
      </w:pPr>
      <w:r w:rsidRPr="00133177">
        <w:t xml:space="preserve">        precedence:</w:t>
      </w:r>
    </w:p>
    <w:p w14:paraId="61EC417C" w14:textId="77777777" w:rsidR="00F4772D" w:rsidRPr="00133177" w:rsidRDefault="00F4772D" w:rsidP="00F4772D">
      <w:pPr>
        <w:pStyle w:val="PL"/>
      </w:pPr>
      <w:r w:rsidRPr="00133177">
        <w:t xml:space="preserve">          $ref: 'TS29571_CommonData.yaml#/components/schemas/Uinteger'</w:t>
      </w:r>
    </w:p>
    <w:p w14:paraId="3F9925AA" w14:textId="77777777" w:rsidR="00F4772D" w:rsidRPr="00133177" w:rsidRDefault="00F4772D" w:rsidP="00F4772D">
      <w:pPr>
        <w:pStyle w:val="PL"/>
      </w:pPr>
      <w:r w:rsidRPr="00133177">
        <w:t xml:space="preserve">        afSigProtocol:</w:t>
      </w:r>
    </w:p>
    <w:p w14:paraId="7146B41C" w14:textId="77777777" w:rsidR="00F4772D" w:rsidRPr="00133177" w:rsidRDefault="00F4772D" w:rsidP="00F4772D">
      <w:pPr>
        <w:pStyle w:val="PL"/>
      </w:pPr>
      <w:r w:rsidRPr="00133177">
        <w:t xml:space="preserve">          $ref: '#/components/schemas/AfSigProtocol'</w:t>
      </w:r>
    </w:p>
    <w:p w14:paraId="40788FB5" w14:textId="77777777" w:rsidR="00F4772D" w:rsidRPr="00133177" w:rsidRDefault="00F4772D" w:rsidP="00F4772D">
      <w:pPr>
        <w:pStyle w:val="PL"/>
      </w:pPr>
      <w:r w:rsidRPr="00133177">
        <w:t xml:space="preserve">        appReloc:</w:t>
      </w:r>
    </w:p>
    <w:p w14:paraId="6C2DDE34" w14:textId="77777777" w:rsidR="00F4772D" w:rsidRPr="00133177" w:rsidRDefault="00F4772D" w:rsidP="00F4772D">
      <w:pPr>
        <w:pStyle w:val="PL"/>
      </w:pPr>
      <w:r w:rsidRPr="00133177">
        <w:t xml:space="preserve">          type: boolean</w:t>
      </w:r>
    </w:p>
    <w:p w14:paraId="36B26DB9" w14:textId="77777777" w:rsidR="00F4772D" w:rsidRPr="00133177" w:rsidRDefault="00F4772D" w:rsidP="00F4772D">
      <w:pPr>
        <w:pStyle w:val="PL"/>
      </w:pPr>
      <w:r w:rsidRPr="00133177">
        <w:t xml:space="preserve">          description: Indication of application relocation possibility.</w:t>
      </w:r>
    </w:p>
    <w:p w14:paraId="76281D5B" w14:textId="77777777" w:rsidR="00F4772D" w:rsidRPr="00133177" w:rsidRDefault="00F4772D" w:rsidP="00F4772D">
      <w:pPr>
        <w:pStyle w:val="PL"/>
      </w:pPr>
      <w:r w:rsidRPr="00133177">
        <w:t xml:space="preserve">        easRedisInd:</w:t>
      </w:r>
    </w:p>
    <w:p w14:paraId="7BFB3360" w14:textId="77777777" w:rsidR="00F4772D" w:rsidRPr="00133177" w:rsidRDefault="00F4772D" w:rsidP="00F4772D">
      <w:pPr>
        <w:pStyle w:val="PL"/>
      </w:pPr>
      <w:r w:rsidRPr="00133177">
        <w:t xml:space="preserve">          type: boolean</w:t>
      </w:r>
    </w:p>
    <w:p w14:paraId="6EEEEBE0" w14:textId="77777777" w:rsidR="00F4772D" w:rsidRPr="00133177" w:rsidRDefault="00F4772D" w:rsidP="00F4772D">
      <w:pPr>
        <w:pStyle w:val="PL"/>
      </w:pPr>
      <w:r w:rsidRPr="00133177">
        <w:t xml:space="preserve">          description: Indicates the EAS rediscovery is required.</w:t>
      </w:r>
    </w:p>
    <w:p w14:paraId="5EDBCFE8" w14:textId="77777777" w:rsidR="00F4772D" w:rsidRPr="00133177" w:rsidRDefault="00F4772D" w:rsidP="00F4772D">
      <w:pPr>
        <w:pStyle w:val="PL"/>
      </w:pPr>
      <w:r w:rsidRPr="00133177">
        <w:t xml:space="preserve">        refQosData:</w:t>
      </w:r>
    </w:p>
    <w:p w14:paraId="31C3E7E6" w14:textId="77777777" w:rsidR="00F4772D" w:rsidRPr="00133177" w:rsidRDefault="00F4772D" w:rsidP="00F4772D">
      <w:pPr>
        <w:pStyle w:val="PL"/>
      </w:pPr>
      <w:r w:rsidRPr="00133177">
        <w:t xml:space="preserve">          type: array</w:t>
      </w:r>
    </w:p>
    <w:p w14:paraId="43A43C9E" w14:textId="77777777" w:rsidR="00F4772D" w:rsidRPr="00133177" w:rsidRDefault="00F4772D" w:rsidP="00F4772D">
      <w:pPr>
        <w:pStyle w:val="PL"/>
      </w:pPr>
      <w:r w:rsidRPr="00133177">
        <w:t xml:space="preserve">          items:</w:t>
      </w:r>
    </w:p>
    <w:p w14:paraId="0EB65FFB" w14:textId="77777777" w:rsidR="00F4772D" w:rsidRPr="00133177" w:rsidRDefault="00F4772D" w:rsidP="00F4772D">
      <w:pPr>
        <w:pStyle w:val="PL"/>
      </w:pPr>
      <w:r w:rsidRPr="00133177">
        <w:t xml:space="preserve">            type: string</w:t>
      </w:r>
    </w:p>
    <w:p w14:paraId="058CC6DA" w14:textId="77777777" w:rsidR="00F4772D" w:rsidRPr="00133177" w:rsidRDefault="00F4772D" w:rsidP="00F4772D">
      <w:pPr>
        <w:pStyle w:val="PL"/>
      </w:pPr>
      <w:r w:rsidRPr="00133177">
        <w:t xml:space="preserve">          minItems: 1</w:t>
      </w:r>
    </w:p>
    <w:p w14:paraId="04B5422F" w14:textId="77777777" w:rsidR="00F4772D" w:rsidRPr="00133177" w:rsidRDefault="00F4772D" w:rsidP="00F4772D">
      <w:pPr>
        <w:pStyle w:val="PL"/>
      </w:pPr>
      <w:r w:rsidRPr="00133177">
        <w:t xml:space="preserve">          maxItems: 1</w:t>
      </w:r>
    </w:p>
    <w:p w14:paraId="38B8C643" w14:textId="77777777" w:rsidR="00F4772D" w:rsidRPr="00133177" w:rsidRDefault="00F4772D" w:rsidP="00F4772D">
      <w:pPr>
        <w:pStyle w:val="PL"/>
      </w:pPr>
      <w:r w:rsidRPr="00133177">
        <w:t xml:space="preserve">          description: &gt;</w:t>
      </w:r>
    </w:p>
    <w:p w14:paraId="239AD33B" w14:textId="77777777" w:rsidR="00F4772D" w:rsidRPr="00133177" w:rsidRDefault="00F4772D" w:rsidP="00F4772D">
      <w:pPr>
        <w:pStyle w:val="PL"/>
      </w:pPr>
      <w:r w:rsidRPr="00133177">
        <w:t xml:space="preserve">            A reference to the QosData policy decision type. It is the qosId described in </w:t>
      </w:r>
    </w:p>
    <w:p w14:paraId="05A63E93" w14:textId="77777777" w:rsidR="00F4772D" w:rsidRPr="00133177" w:rsidRDefault="00F4772D" w:rsidP="00F4772D">
      <w:pPr>
        <w:pStyle w:val="PL"/>
      </w:pPr>
      <w:r w:rsidRPr="00133177">
        <w:t xml:space="preserve">            clause 5.6.2.8.</w:t>
      </w:r>
    </w:p>
    <w:p w14:paraId="55BB5376" w14:textId="77777777" w:rsidR="00F4772D" w:rsidRPr="00133177" w:rsidRDefault="00F4772D" w:rsidP="00F4772D">
      <w:pPr>
        <w:pStyle w:val="PL"/>
      </w:pPr>
      <w:r w:rsidRPr="00133177">
        <w:t xml:space="preserve">        refAltQosParams:</w:t>
      </w:r>
    </w:p>
    <w:p w14:paraId="0E7DA957" w14:textId="77777777" w:rsidR="00F4772D" w:rsidRPr="00133177" w:rsidRDefault="00F4772D" w:rsidP="00F4772D">
      <w:pPr>
        <w:pStyle w:val="PL"/>
      </w:pPr>
      <w:r w:rsidRPr="00133177">
        <w:t xml:space="preserve">          type: array</w:t>
      </w:r>
    </w:p>
    <w:p w14:paraId="05D62F6C" w14:textId="77777777" w:rsidR="00F4772D" w:rsidRPr="00133177" w:rsidRDefault="00F4772D" w:rsidP="00F4772D">
      <w:pPr>
        <w:pStyle w:val="PL"/>
      </w:pPr>
      <w:r w:rsidRPr="00133177">
        <w:t xml:space="preserve">          items:</w:t>
      </w:r>
    </w:p>
    <w:p w14:paraId="04E5FA49" w14:textId="77777777" w:rsidR="00F4772D" w:rsidRPr="00133177" w:rsidRDefault="00F4772D" w:rsidP="00F4772D">
      <w:pPr>
        <w:pStyle w:val="PL"/>
      </w:pPr>
      <w:r w:rsidRPr="00133177">
        <w:t xml:space="preserve">            type: string</w:t>
      </w:r>
    </w:p>
    <w:p w14:paraId="05BF70E7" w14:textId="77777777" w:rsidR="00F4772D" w:rsidRPr="00133177" w:rsidRDefault="00F4772D" w:rsidP="00F4772D">
      <w:pPr>
        <w:pStyle w:val="PL"/>
      </w:pPr>
      <w:r w:rsidRPr="00133177">
        <w:t xml:space="preserve">          minItems: 1</w:t>
      </w:r>
    </w:p>
    <w:p w14:paraId="1C5B121B" w14:textId="77777777" w:rsidR="00F4772D" w:rsidRPr="00133177" w:rsidRDefault="00F4772D" w:rsidP="00F4772D">
      <w:pPr>
        <w:pStyle w:val="PL"/>
      </w:pPr>
      <w:r w:rsidRPr="00133177">
        <w:t xml:space="preserve">          description: &gt;</w:t>
      </w:r>
    </w:p>
    <w:p w14:paraId="6CD25485" w14:textId="77777777" w:rsidR="00F4772D" w:rsidRPr="00133177" w:rsidRDefault="00F4772D" w:rsidP="00F4772D">
      <w:pPr>
        <w:pStyle w:val="PL"/>
      </w:pPr>
      <w:r w:rsidRPr="00133177">
        <w:t xml:space="preserve">            A Reference to the QosData policy decision type for the Alternative QoS parameter sets </w:t>
      </w:r>
    </w:p>
    <w:p w14:paraId="5C0173CB" w14:textId="77777777" w:rsidR="00F4772D" w:rsidRPr="00133177" w:rsidRDefault="00F4772D" w:rsidP="00F4772D">
      <w:pPr>
        <w:pStyle w:val="PL"/>
      </w:pPr>
      <w:r w:rsidRPr="00133177">
        <w:t xml:space="preserve">            of the service data flow.</w:t>
      </w:r>
    </w:p>
    <w:p w14:paraId="3EC407CA" w14:textId="77777777" w:rsidR="00F4772D" w:rsidRPr="00133177" w:rsidRDefault="00F4772D" w:rsidP="00F4772D">
      <w:pPr>
        <w:pStyle w:val="PL"/>
      </w:pPr>
      <w:r w:rsidRPr="00133177">
        <w:t xml:space="preserve">        refTcData:</w:t>
      </w:r>
    </w:p>
    <w:p w14:paraId="016BB072" w14:textId="77777777" w:rsidR="00F4772D" w:rsidRPr="00133177" w:rsidRDefault="00F4772D" w:rsidP="00F4772D">
      <w:pPr>
        <w:pStyle w:val="PL"/>
      </w:pPr>
      <w:r w:rsidRPr="00133177">
        <w:t xml:space="preserve">          type: array</w:t>
      </w:r>
    </w:p>
    <w:p w14:paraId="1B5CB3A6" w14:textId="77777777" w:rsidR="00F4772D" w:rsidRPr="00133177" w:rsidRDefault="00F4772D" w:rsidP="00F4772D">
      <w:pPr>
        <w:pStyle w:val="PL"/>
      </w:pPr>
      <w:r w:rsidRPr="00133177">
        <w:t xml:space="preserve">          items:</w:t>
      </w:r>
    </w:p>
    <w:p w14:paraId="4E649D8E" w14:textId="77777777" w:rsidR="00F4772D" w:rsidRPr="00133177" w:rsidRDefault="00F4772D" w:rsidP="00F4772D">
      <w:pPr>
        <w:pStyle w:val="PL"/>
      </w:pPr>
      <w:r w:rsidRPr="00133177">
        <w:t xml:space="preserve">            type: string</w:t>
      </w:r>
    </w:p>
    <w:p w14:paraId="04FD230C" w14:textId="77777777" w:rsidR="00F4772D" w:rsidRPr="00133177" w:rsidRDefault="00F4772D" w:rsidP="00F4772D">
      <w:pPr>
        <w:pStyle w:val="PL"/>
      </w:pPr>
      <w:r w:rsidRPr="00133177">
        <w:t xml:space="preserve">          minItems: 1</w:t>
      </w:r>
    </w:p>
    <w:p w14:paraId="7E36460B" w14:textId="77777777" w:rsidR="00F4772D" w:rsidRPr="00133177" w:rsidRDefault="00F4772D" w:rsidP="00F4772D">
      <w:pPr>
        <w:pStyle w:val="PL"/>
      </w:pPr>
      <w:r w:rsidRPr="00133177">
        <w:t xml:space="preserve">          maxItems: 1</w:t>
      </w:r>
    </w:p>
    <w:p w14:paraId="032A072A" w14:textId="77777777" w:rsidR="00F4772D" w:rsidRPr="00133177" w:rsidRDefault="00F4772D" w:rsidP="00F4772D">
      <w:pPr>
        <w:pStyle w:val="PL"/>
      </w:pPr>
      <w:r w:rsidRPr="00133177">
        <w:t xml:space="preserve">          description: &gt;</w:t>
      </w:r>
    </w:p>
    <w:p w14:paraId="7E6190C6" w14:textId="77777777" w:rsidR="00F4772D" w:rsidRPr="00133177" w:rsidRDefault="00F4772D" w:rsidP="00F4772D">
      <w:pPr>
        <w:pStyle w:val="PL"/>
      </w:pPr>
      <w:r w:rsidRPr="00133177">
        <w:t xml:space="preserve">            A reference to the TrafficControlData policy decision type. It is the tcId described in </w:t>
      </w:r>
    </w:p>
    <w:p w14:paraId="7FFBF6D0" w14:textId="77777777" w:rsidR="00F4772D" w:rsidRPr="00133177" w:rsidRDefault="00F4772D" w:rsidP="00F4772D">
      <w:pPr>
        <w:pStyle w:val="PL"/>
      </w:pPr>
      <w:r w:rsidRPr="00133177">
        <w:t xml:space="preserve">            clause 5.6.2.10.</w:t>
      </w:r>
    </w:p>
    <w:p w14:paraId="0038764A" w14:textId="77777777" w:rsidR="00F4772D" w:rsidRPr="00133177" w:rsidRDefault="00F4772D" w:rsidP="00F4772D">
      <w:pPr>
        <w:pStyle w:val="PL"/>
      </w:pPr>
      <w:r w:rsidRPr="00133177">
        <w:t xml:space="preserve">        refChgData:</w:t>
      </w:r>
    </w:p>
    <w:p w14:paraId="111E9794" w14:textId="77777777" w:rsidR="00F4772D" w:rsidRPr="00133177" w:rsidRDefault="00F4772D" w:rsidP="00F4772D">
      <w:pPr>
        <w:pStyle w:val="PL"/>
      </w:pPr>
      <w:r w:rsidRPr="00133177">
        <w:t xml:space="preserve">          type: array</w:t>
      </w:r>
    </w:p>
    <w:p w14:paraId="5DA9C010" w14:textId="77777777" w:rsidR="00F4772D" w:rsidRPr="00133177" w:rsidRDefault="00F4772D" w:rsidP="00F4772D">
      <w:pPr>
        <w:pStyle w:val="PL"/>
      </w:pPr>
      <w:r w:rsidRPr="00133177">
        <w:t xml:space="preserve">          items:</w:t>
      </w:r>
    </w:p>
    <w:p w14:paraId="543A0FF7" w14:textId="77777777" w:rsidR="00F4772D" w:rsidRPr="00133177" w:rsidRDefault="00F4772D" w:rsidP="00F4772D">
      <w:pPr>
        <w:pStyle w:val="PL"/>
      </w:pPr>
      <w:r w:rsidRPr="00133177">
        <w:t xml:space="preserve">            type: string</w:t>
      </w:r>
    </w:p>
    <w:p w14:paraId="52836732" w14:textId="77777777" w:rsidR="00F4772D" w:rsidRPr="00133177" w:rsidRDefault="00F4772D" w:rsidP="00F4772D">
      <w:pPr>
        <w:pStyle w:val="PL"/>
      </w:pPr>
      <w:r w:rsidRPr="00133177">
        <w:t xml:space="preserve">          minItems: 1</w:t>
      </w:r>
    </w:p>
    <w:p w14:paraId="161ADBA8" w14:textId="77777777" w:rsidR="00F4772D" w:rsidRPr="00133177" w:rsidRDefault="00F4772D" w:rsidP="00F4772D">
      <w:pPr>
        <w:pStyle w:val="PL"/>
      </w:pPr>
      <w:r w:rsidRPr="00133177">
        <w:t xml:space="preserve">          maxItems: 1</w:t>
      </w:r>
    </w:p>
    <w:p w14:paraId="1F69847D" w14:textId="77777777" w:rsidR="00F4772D" w:rsidRPr="00133177" w:rsidRDefault="00F4772D" w:rsidP="00F4772D">
      <w:pPr>
        <w:pStyle w:val="PL"/>
      </w:pPr>
      <w:r w:rsidRPr="00133177">
        <w:t xml:space="preserve">          description: &gt;</w:t>
      </w:r>
    </w:p>
    <w:p w14:paraId="2E0C7BB0" w14:textId="77777777" w:rsidR="00F4772D" w:rsidRPr="00133177" w:rsidRDefault="00F4772D" w:rsidP="00F4772D">
      <w:pPr>
        <w:pStyle w:val="PL"/>
      </w:pPr>
      <w:r w:rsidRPr="00133177">
        <w:t xml:space="preserve">            A reference to the ChargingData policy decision type. It is the chgId described in </w:t>
      </w:r>
    </w:p>
    <w:p w14:paraId="2FF1E555" w14:textId="77777777" w:rsidR="00F4772D" w:rsidRPr="00133177" w:rsidRDefault="00F4772D" w:rsidP="00F4772D">
      <w:pPr>
        <w:pStyle w:val="PL"/>
      </w:pPr>
      <w:r w:rsidRPr="00133177">
        <w:t xml:space="preserve">            clause 5.6.2.11.</w:t>
      </w:r>
    </w:p>
    <w:p w14:paraId="6DF7B1E9" w14:textId="77777777" w:rsidR="00F4772D" w:rsidRPr="00133177" w:rsidRDefault="00F4772D" w:rsidP="00F4772D">
      <w:pPr>
        <w:pStyle w:val="PL"/>
      </w:pPr>
      <w:r w:rsidRPr="00133177">
        <w:t xml:space="preserve">          nullable: true</w:t>
      </w:r>
    </w:p>
    <w:p w14:paraId="52713526" w14:textId="77777777" w:rsidR="00F4772D" w:rsidRPr="00133177" w:rsidRDefault="00F4772D" w:rsidP="00F4772D">
      <w:pPr>
        <w:pStyle w:val="PL"/>
      </w:pPr>
      <w:r w:rsidRPr="00133177">
        <w:t xml:space="preserve">        refChgN3gData:</w:t>
      </w:r>
    </w:p>
    <w:p w14:paraId="5C10D63C" w14:textId="77777777" w:rsidR="00F4772D" w:rsidRPr="00133177" w:rsidRDefault="00F4772D" w:rsidP="00F4772D">
      <w:pPr>
        <w:pStyle w:val="PL"/>
      </w:pPr>
      <w:r w:rsidRPr="00133177">
        <w:t xml:space="preserve">          type: array</w:t>
      </w:r>
    </w:p>
    <w:p w14:paraId="0CF79710" w14:textId="77777777" w:rsidR="00F4772D" w:rsidRPr="00133177" w:rsidRDefault="00F4772D" w:rsidP="00F4772D">
      <w:pPr>
        <w:pStyle w:val="PL"/>
      </w:pPr>
      <w:r w:rsidRPr="00133177">
        <w:t xml:space="preserve">          items:</w:t>
      </w:r>
    </w:p>
    <w:p w14:paraId="116AFD6F" w14:textId="77777777" w:rsidR="00F4772D" w:rsidRPr="00133177" w:rsidRDefault="00F4772D" w:rsidP="00F4772D">
      <w:pPr>
        <w:pStyle w:val="PL"/>
      </w:pPr>
      <w:r w:rsidRPr="00133177">
        <w:t xml:space="preserve">            type: string</w:t>
      </w:r>
    </w:p>
    <w:p w14:paraId="50893CC7" w14:textId="77777777" w:rsidR="00F4772D" w:rsidRPr="00133177" w:rsidRDefault="00F4772D" w:rsidP="00F4772D">
      <w:pPr>
        <w:pStyle w:val="PL"/>
      </w:pPr>
      <w:r w:rsidRPr="00133177">
        <w:t xml:space="preserve">          minItems: 1</w:t>
      </w:r>
    </w:p>
    <w:p w14:paraId="3BED73A3" w14:textId="77777777" w:rsidR="00F4772D" w:rsidRPr="00133177" w:rsidRDefault="00F4772D" w:rsidP="00F4772D">
      <w:pPr>
        <w:pStyle w:val="PL"/>
      </w:pPr>
      <w:r w:rsidRPr="00133177">
        <w:t xml:space="preserve">          maxItems: 1</w:t>
      </w:r>
    </w:p>
    <w:p w14:paraId="1F7A09C9" w14:textId="77777777" w:rsidR="00F4772D" w:rsidRPr="00133177" w:rsidRDefault="00F4772D" w:rsidP="00F4772D">
      <w:pPr>
        <w:pStyle w:val="PL"/>
      </w:pPr>
      <w:r w:rsidRPr="00133177">
        <w:t xml:space="preserve">          description: &gt;</w:t>
      </w:r>
    </w:p>
    <w:p w14:paraId="27D62822" w14:textId="77777777" w:rsidR="00F4772D" w:rsidRPr="00133177" w:rsidRDefault="00F4772D" w:rsidP="00F4772D">
      <w:pPr>
        <w:pStyle w:val="PL"/>
      </w:pPr>
      <w:r w:rsidRPr="00133177">
        <w:t xml:space="preserve">            A reference to the ChargingData policy decision type only applicable to Non-3GPP access</w:t>
      </w:r>
    </w:p>
    <w:p w14:paraId="5DCE5819" w14:textId="77777777" w:rsidR="00F4772D" w:rsidRPr="00133177" w:rsidRDefault="00F4772D" w:rsidP="00F4772D">
      <w:pPr>
        <w:pStyle w:val="PL"/>
      </w:pPr>
      <w:r w:rsidRPr="00133177">
        <w:t xml:space="preserve">            if "ATSSS" feature is supported. It is the chgId described in clause 5.6.2.11.</w:t>
      </w:r>
    </w:p>
    <w:p w14:paraId="50169651" w14:textId="77777777" w:rsidR="00F4772D" w:rsidRPr="00133177" w:rsidRDefault="00F4772D" w:rsidP="00F4772D">
      <w:pPr>
        <w:pStyle w:val="PL"/>
      </w:pPr>
      <w:r w:rsidRPr="00133177">
        <w:t xml:space="preserve">          nullable: true</w:t>
      </w:r>
    </w:p>
    <w:p w14:paraId="0D917619" w14:textId="77777777" w:rsidR="00F4772D" w:rsidRPr="00133177" w:rsidRDefault="00F4772D" w:rsidP="00F4772D">
      <w:pPr>
        <w:pStyle w:val="PL"/>
      </w:pPr>
      <w:r w:rsidRPr="00133177">
        <w:t xml:space="preserve">        refUmData:</w:t>
      </w:r>
    </w:p>
    <w:p w14:paraId="206C5A4D" w14:textId="77777777" w:rsidR="00F4772D" w:rsidRPr="00133177" w:rsidRDefault="00F4772D" w:rsidP="00F4772D">
      <w:pPr>
        <w:pStyle w:val="PL"/>
      </w:pPr>
      <w:r w:rsidRPr="00133177">
        <w:t xml:space="preserve">          type: array</w:t>
      </w:r>
    </w:p>
    <w:p w14:paraId="77D0FECE" w14:textId="77777777" w:rsidR="00F4772D" w:rsidRPr="00133177" w:rsidRDefault="00F4772D" w:rsidP="00F4772D">
      <w:pPr>
        <w:pStyle w:val="PL"/>
      </w:pPr>
      <w:r w:rsidRPr="00133177">
        <w:lastRenderedPageBreak/>
        <w:t xml:space="preserve">          items:</w:t>
      </w:r>
    </w:p>
    <w:p w14:paraId="27CC25F0" w14:textId="77777777" w:rsidR="00F4772D" w:rsidRPr="00133177" w:rsidRDefault="00F4772D" w:rsidP="00F4772D">
      <w:pPr>
        <w:pStyle w:val="PL"/>
      </w:pPr>
      <w:r w:rsidRPr="00133177">
        <w:t xml:space="preserve">            type: string</w:t>
      </w:r>
    </w:p>
    <w:p w14:paraId="5DD840D4" w14:textId="77777777" w:rsidR="00F4772D" w:rsidRPr="00133177" w:rsidRDefault="00F4772D" w:rsidP="00F4772D">
      <w:pPr>
        <w:pStyle w:val="PL"/>
      </w:pPr>
      <w:r w:rsidRPr="00133177">
        <w:t xml:space="preserve">          minItems: 1</w:t>
      </w:r>
    </w:p>
    <w:p w14:paraId="4C3BDA49" w14:textId="77777777" w:rsidR="00F4772D" w:rsidRPr="00133177" w:rsidRDefault="00F4772D" w:rsidP="00F4772D">
      <w:pPr>
        <w:pStyle w:val="PL"/>
      </w:pPr>
      <w:r w:rsidRPr="00133177">
        <w:t xml:space="preserve">          maxItems: 1</w:t>
      </w:r>
    </w:p>
    <w:p w14:paraId="2F31F11F" w14:textId="77777777" w:rsidR="00F4772D" w:rsidRPr="00133177" w:rsidRDefault="00F4772D" w:rsidP="00F4772D">
      <w:pPr>
        <w:pStyle w:val="PL"/>
      </w:pPr>
      <w:r w:rsidRPr="00133177">
        <w:t xml:space="preserve">          description: &gt;</w:t>
      </w:r>
    </w:p>
    <w:p w14:paraId="29FBFA7F" w14:textId="77777777" w:rsidR="00F4772D" w:rsidRPr="00133177" w:rsidRDefault="00F4772D" w:rsidP="00F4772D">
      <w:pPr>
        <w:pStyle w:val="PL"/>
      </w:pPr>
      <w:r w:rsidRPr="00133177">
        <w:t xml:space="preserve">            A reference to UsageMonitoringData policy decision type. It is the umId described in </w:t>
      </w:r>
    </w:p>
    <w:p w14:paraId="42C59182" w14:textId="77777777" w:rsidR="00F4772D" w:rsidRPr="00133177" w:rsidRDefault="00F4772D" w:rsidP="00F4772D">
      <w:pPr>
        <w:pStyle w:val="PL"/>
      </w:pPr>
      <w:r w:rsidRPr="00133177">
        <w:t xml:space="preserve">            clause 5.6.2.12.</w:t>
      </w:r>
    </w:p>
    <w:p w14:paraId="306C0AFC" w14:textId="77777777" w:rsidR="00F4772D" w:rsidRPr="00133177" w:rsidRDefault="00F4772D" w:rsidP="00F4772D">
      <w:pPr>
        <w:pStyle w:val="PL"/>
      </w:pPr>
      <w:r w:rsidRPr="00133177">
        <w:t xml:space="preserve">          nullable: true</w:t>
      </w:r>
    </w:p>
    <w:p w14:paraId="3BEE2875" w14:textId="77777777" w:rsidR="00F4772D" w:rsidRPr="00133177" w:rsidRDefault="00F4772D" w:rsidP="00F4772D">
      <w:pPr>
        <w:pStyle w:val="PL"/>
      </w:pPr>
      <w:r w:rsidRPr="00133177">
        <w:t xml:space="preserve">        refUmN3gData:</w:t>
      </w:r>
    </w:p>
    <w:p w14:paraId="3A92F236" w14:textId="77777777" w:rsidR="00F4772D" w:rsidRPr="00133177" w:rsidRDefault="00F4772D" w:rsidP="00F4772D">
      <w:pPr>
        <w:pStyle w:val="PL"/>
      </w:pPr>
      <w:r w:rsidRPr="00133177">
        <w:t xml:space="preserve">          type: array</w:t>
      </w:r>
    </w:p>
    <w:p w14:paraId="3262D610" w14:textId="77777777" w:rsidR="00F4772D" w:rsidRPr="00133177" w:rsidRDefault="00F4772D" w:rsidP="00F4772D">
      <w:pPr>
        <w:pStyle w:val="PL"/>
      </w:pPr>
      <w:r w:rsidRPr="00133177">
        <w:t xml:space="preserve">          items:</w:t>
      </w:r>
    </w:p>
    <w:p w14:paraId="14BAF27D" w14:textId="77777777" w:rsidR="00F4772D" w:rsidRPr="00133177" w:rsidRDefault="00F4772D" w:rsidP="00F4772D">
      <w:pPr>
        <w:pStyle w:val="PL"/>
      </w:pPr>
      <w:r w:rsidRPr="00133177">
        <w:t xml:space="preserve">            type: string</w:t>
      </w:r>
    </w:p>
    <w:p w14:paraId="62F5749C" w14:textId="77777777" w:rsidR="00F4772D" w:rsidRPr="00133177" w:rsidRDefault="00F4772D" w:rsidP="00F4772D">
      <w:pPr>
        <w:pStyle w:val="PL"/>
      </w:pPr>
      <w:r w:rsidRPr="00133177">
        <w:t xml:space="preserve">          minItems: 1</w:t>
      </w:r>
    </w:p>
    <w:p w14:paraId="7D875E48" w14:textId="77777777" w:rsidR="00F4772D" w:rsidRPr="00133177" w:rsidRDefault="00F4772D" w:rsidP="00F4772D">
      <w:pPr>
        <w:pStyle w:val="PL"/>
      </w:pPr>
      <w:r w:rsidRPr="00133177">
        <w:t xml:space="preserve">          maxItems: 1</w:t>
      </w:r>
    </w:p>
    <w:p w14:paraId="4D38F9A6" w14:textId="77777777" w:rsidR="00F4772D" w:rsidRPr="00133177" w:rsidRDefault="00F4772D" w:rsidP="00F4772D">
      <w:pPr>
        <w:pStyle w:val="PL"/>
      </w:pPr>
      <w:r w:rsidRPr="00133177">
        <w:t xml:space="preserve">          description: &gt;</w:t>
      </w:r>
    </w:p>
    <w:p w14:paraId="1DCE3B22" w14:textId="77777777" w:rsidR="00F4772D" w:rsidRPr="00133177" w:rsidRDefault="00F4772D" w:rsidP="00F4772D">
      <w:pPr>
        <w:pStyle w:val="PL"/>
      </w:pPr>
      <w:r w:rsidRPr="00133177">
        <w:t xml:space="preserve">            A reference to UsageMonitoringData policy decision type only applicable to Non-3GPP</w:t>
      </w:r>
    </w:p>
    <w:p w14:paraId="0BBF5B6D" w14:textId="77777777" w:rsidR="00F4772D" w:rsidRPr="00133177" w:rsidRDefault="00F4772D" w:rsidP="00F4772D">
      <w:pPr>
        <w:pStyle w:val="PL"/>
      </w:pPr>
      <w:r w:rsidRPr="00133177">
        <w:t xml:space="preserve">            access if "ATSSS" feature is supported. It is the umId described in clause 5.6.2.12. </w:t>
      </w:r>
    </w:p>
    <w:p w14:paraId="4723106E" w14:textId="77777777" w:rsidR="00F4772D" w:rsidRPr="00133177" w:rsidRDefault="00F4772D" w:rsidP="00F4772D">
      <w:pPr>
        <w:pStyle w:val="PL"/>
      </w:pPr>
      <w:r w:rsidRPr="00133177">
        <w:t xml:space="preserve">          nullable: true</w:t>
      </w:r>
    </w:p>
    <w:p w14:paraId="273A2FC4" w14:textId="77777777" w:rsidR="00F4772D" w:rsidRPr="00133177" w:rsidRDefault="00F4772D" w:rsidP="00F4772D">
      <w:pPr>
        <w:pStyle w:val="PL"/>
      </w:pPr>
      <w:r w:rsidRPr="00133177">
        <w:t xml:space="preserve">        refCondData:</w:t>
      </w:r>
    </w:p>
    <w:p w14:paraId="7E4749F1" w14:textId="77777777" w:rsidR="00F4772D" w:rsidRPr="00133177" w:rsidRDefault="00F4772D" w:rsidP="00F4772D">
      <w:pPr>
        <w:pStyle w:val="PL"/>
      </w:pPr>
      <w:r w:rsidRPr="00133177">
        <w:t xml:space="preserve">          type: string</w:t>
      </w:r>
    </w:p>
    <w:p w14:paraId="0FEC974B" w14:textId="77777777" w:rsidR="00F4772D" w:rsidRPr="00133177" w:rsidRDefault="00F4772D" w:rsidP="00F4772D">
      <w:pPr>
        <w:pStyle w:val="PL"/>
      </w:pPr>
      <w:r w:rsidRPr="00133177">
        <w:t xml:space="preserve">          description: &gt;</w:t>
      </w:r>
    </w:p>
    <w:p w14:paraId="0274CBBA" w14:textId="77777777" w:rsidR="00F4772D" w:rsidRPr="00133177" w:rsidRDefault="00F4772D" w:rsidP="00F4772D">
      <w:pPr>
        <w:pStyle w:val="PL"/>
      </w:pPr>
      <w:r w:rsidRPr="00133177">
        <w:t xml:space="preserve">            A reference to the condition data. It is the condId described in clause 5.6.2.9.</w:t>
      </w:r>
    </w:p>
    <w:p w14:paraId="55B849E1" w14:textId="77777777" w:rsidR="00F4772D" w:rsidRPr="00133177" w:rsidRDefault="00F4772D" w:rsidP="00F4772D">
      <w:pPr>
        <w:pStyle w:val="PL"/>
      </w:pPr>
      <w:r w:rsidRPr="00133177">
        <w:t xml:space="preserve">          nullable: true</w:t>
      </w:r>
    </w:p>
    <w:p w14:paraId="19F71622" w14:textId="77777777" w:rsidR="00F4772D" w:rsidRPr="00133177" w:rsidRDefault="00F4772D" w:rsidP="00F4772D">
      <w:pPr>
        <w:pStyle w:val="PL"/>
      </w:pPr>
      <w:r w:rsidRPr="00133177">
        <w:t xml:space="preserve">        refQosMon:</w:t>
      </w:r>
    </w:p>
    <w:p w14:paraId="3718D538" w14:textId="77777777" w:rsidR="00F4772D" w:rsidRPr="00133177" w:rsidRDefault="00F4772D" w:rsidP="00F4772D">
      <w:pPr>
        <w:pStyle w:val="PL"/>
      </w:pPr>
      <w:r w:rsidRPr="00133177">
        <w:t xml:space="preserve">          type: array</w:t>
      </w:r>
    </w:p>
    <w:p w14:paraId="4EB88808" w14:textId="77777777" w:rsidR="00F4772D" w:rsidRPr="00133177" w:rsidRDefault="00F4772D" w:rsidP="00F4772D">
      <w:pPr>
        <w:pStyle w:val="PL"/>
      </w:pPr>
      <w:r w:rsidRPr="00133177">
        <w:t xml:space="preserve">          items:</w:t>
      </w:r>
    </w:p>
    <w:p w14:paraId="184767B6" w14:textId="77777777" w:rsidR="00F4772D" w:rsidRPr="00133177" w:rsidRDefault="00F4772D" w:rsidP="00F4772D">
      <w:pPr>
        <w:pStyle w:val="PL"/>
      </w:pPr>
      <w:r w:rsidRPr="00133177">
        <w:t xml:space="preserve">            type: string</w:t>
      </w:r>
    </w:p>
    <w:p w14:paraId="06626B91" w14:textId="77777777" w:rsidR="00F4772D" w:rsidRPr="00133177" w:rsidRDefault="00F4772D" w:rsidP="00F4772D">
      <w:pPr>
        <w:pStyle w:val="PL"/>
      </w:pPr>
      <w:r w:rsidRPr="00133177">
        <w:t xml:space="preserve">          minItems: 1</w:t>
      </w:r>
    </w:p>
    <w:p w14:paraId="08C540DE" w14:textId="77777777" w:rsidR="00F4772D" w:rsidRPr="00133177" w:rsidRDefault="00F4772D" w:rsidP="00F4772D">
      <w:pPr>
        <w:pStyle w:val="PL"/>
      </w:pPr>
      <w:r w:rsidRPr="00133177">
        <w:t xml:space="preserve">          maxItems: 1</w:t>
      </w:r>
    </w:p>
    <w:p w14:paraId="1256380D" w14:textId="77777777" w:rsidR="00F4772D" w:rsidRPr="00133177" w:rsidRDefault="00F4772D" w:rsidP="00F4772D">
      <w:pPr>
        <w:pStyle w:val="PL"/>
      </w:pPr>
      <w:r w:rsidRPr="00133177">
        <w:t xml:space="preserve">          description: &gt;</w:t>
      </w:r>
    </w:p>
    <w:p w14:paraId="10B1156E" w14:textId="77777777" w:rsidR="00F4772D" w:rsidRPr="00133177" w:rsidRDefault="00F4772D" w:rsidP="00F4772D">
      <w:pPr>
        <w:pStyle w:val="PL"/>
      </w:pPr>
      <w:r w:rsidRPr="00133177">
        <w:t xml:space="preserve">            A reference to the QosMonitoringData policy decision type. It is the qmId described in </w:t>
      </w:r>
    </w:p>
    <w:p w14:paraId="748FD41B" w14:textId="77777777" w:rsidR="00F4772D" w:rsidRPr="00133177" w:rsidRDefault="00F4772D" w:rsidP="00F4772D">
      <w:pPr>
        <w:pStyle w:val="PL"/>
      </w:pPr>
      <w:r w:rsidRPr="00133177">
        <w:t xml:space="preserve">            clause 5.6.2.40. </w:t>
      </w:r>
    </w:p>
    <w:p w14:paraId="4CC90406" w14:textId="77777777" w:rsidR="00F4772D" w:rsidRPr="00133177" w:rsidRDefault="00F4772D" w:rsidP="00F4772D">
      <w:pPr>
        <w:pStyle w:val="PL"/>
      </w:pPr>
      <w:r w:rsidRPr="00133177">
        <w:t xml:space="preserve">          nullable: true</w:t>
      </w:r>
    </w:p>
    <w:p w14:paraId="56AC2987" w14:textId="77777777" w:rsidR="00F4772D" w:rsidRPr="00133177" w:rsidRDefault="00F4772D" w:rsidP="00F4772D">
      <w:pPr>
        <w:pStyle w:val="PL"/>
      </w:pPr>
      <w:r w:rsidRPr="00133177">
        <w:t xml:space="preserve">        addrPreserInd:</w:t>
      </w:r>
    </w:p>
    <w:p w14:paraId="25C20799" w14:textId="77777777" w:rsidR="00F4772D" w:rsidRPr="00133177" w:rsidRDefault="00F4772D" w:rsidP="00F4772D">
      <w:pPr>
        <w:pStyle w:val="PL"/>
      </w:pPr>
      <w:r w:rsidRPr="00133177">
        <w:t xml:space="preserve">          type: boolean</w:t>
      </w:r>
    </w:p>
    <w:p w14:paraId="1FAA2D1C" w14:textId="77777777" w:rsidR="00F4772D" w:rsidRPr="00133177" w:rsidRDefault="00F4772D" w:rsidP="00F4772D">
      <w:pPr>
        <w:pStyle w:val="PL"/>
      </w:pPr>
      <w:r w:rsidRPr="00133177">
        <w:t xml:space="preserve">          nullable: true</w:t>
      </w:r>
    </w:p>
    <w:p w14:paraId="5E914B4F" w14:textId="77777777" w:rsidR="00F4772D" w:rsidRPr="00133177" w:rsidRDefault="00F4772D" w:rsidP="00F4772D">
      <w:pPr>
        <w:pStyle w:val="PL"/>
      </w:pPr>
      <w:r w:rsidRPr="00133177">
        <w:t xml:space="preserve">        tscaiInputDl:</w:t>
      </w:r>
    </w:p>
    <w:p w14:paraId="07030220" w14:textId="77777777" w:rsidR="00F4772D" w:rsidRPr="00133177" w:rsidRDefault="00F4772D" w:rsidP="00F4772D">
      <w:pPr>
        <w:pStyle w:val="PL"/>
      </w:pPr>
      <w:r w:rsidRPr="00133177">
        <w:t xml:space="preserve">          $ref: 'TS29514_Npcf_PolicyAuthorization.yaml#/components/schemas/TscaiInputContainer'</w:t>
      </w:r>
    </w:p>
    <w:p w14:paraId="197532BC" w14:textId="77777777" w:rsidR="00F4772D" w:rsidRPr="00133177" w:rsidRDefault="00F4772D" w:rsidP="00F4772D">
      <w:pPr>
        <w:pStyle w:val="PL"/>
      </w:pPr>
      <w:r w:rsidRPr="00133177">
        <w:t xml:space="preserve">        tscaiInputUl:</w:t>
      </w:r>
    </w:p>
    <w:p w14:paraId="4028171C" w14:textId="77777777" w:rsidR="00F4772D" w:rsidRPr="00133177" w:rsidRDefault="00F4772D" w:rsidP="00F4772D">
      <w:pPr>
        <w:pStyle w:val="PL"/>
      </w:pPr>
      <w:r w:rsidRPr="00133177">
        <w:t xml:space="preserve">          $ref: 'TS29514_Npcf_PolicyAuthorization.yaml#/components/schemas/TscaiInputContainer'</w:t>
      </w:r>
    </w:p>
    <w:p w14:paraId="5D0B6B94" w14:textId="77777777" w:rsidR="00F4772D" w:rsidRPr="00133177" w:rsidRDefault="00F4772D" w:rsidP="00F4772D">
      <w:pPr>
        <w:pStyle w:val="PL"/>
      </w:pPr>
      <w:r w:rsidRPr="00133177">
        <w:t xml:space="preserve">        tscaiTimeDom:</w:t>
      </w:r>
    </w:p>
    <w:p w14:paraId="1A2B07E0" w14:textId="77777777" w:rsidR="00F4772D" w:rsidRDefault="00F4772D" w:rsidP="00F4772D">
      <w:pPr>
        <w:pStyle w:val="PL"/>
      </w:pPr>
      <w:r w:rsidRPr="00133177">
        <w:t xml:space="preserve">          $ref: 'TS29571_CommonData.yaml#/components/schemas/Uinteger'</w:t>
      </w:r>
    </w:p>
    <w:p w14:paraId="7FD9E08E" w14:textId="77777777" w:rsidR="00F4772D" w:rsidRDefault="00F4772D" w:rsidP="00F4772D">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6488B307" w14:textId="77777777" w:rsidR="00F4772D" w:rsidRDefault="00F4772D" w:rsidP="00F4772D">
      <w:pPr>
        <w:pStyle w:val="PL"/>
        <w:rPr>
          <w:rFonts w:cs="Courier New"/>
          <w:szCs w:val="16"/>
        </w:rPr>
      </w:pPr>
      <w:r>
        <w:rPr>
          <w:rFonts w:cs="Courier New"/>
          <w:szCs w:val="16"/>
        </w:rPr>
        <w:t xml:space="preserve">          </w:t>
      </w:r>
      <w:r w:rsidRPr="00A83017">
        <w:rPr>
          <w:rFonts w:cs="Courier New"/>
          <w:szCs w:val="16"/>
        </w:rPr>
        <w:t>type: boolean</w:t>
      </w:r>
    </w:p>
    <w:p w14:paraId="6B48EEBA" w14:textId="77777777" w:rsidR="00F4772D" w:rsidRDefault="00F4772D" w:rsidP="00F4772D">
      <w:pPr>
        <w:pStyle w:val="PL"/>
        <w:rPr>
          <w:lang w:eastAsia="zh-CN"/>
        </w:rPr>
      </w:pPr>
      <w:r>
        <w:t xml:space="preserve">          description: </w:t>
      </w:r>
      <w:r>
        <w:rPr>
          <w:rFonts w:hint="eastAsia"/>
          <w:lang w:eastAsia="zh-CN"/>
        </w:rPr>
        <w:t>&gt;</w:t>
      </w:r>
    </w:p>
    <w:p w14:paraId="67FB57F2" w14:textId="77777777" w:rsidR="00F4772D" w:rsidRDefault="00F4772D" w:rsidP="00F4772D">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t>provided</w:t>
      </w:r>
    </w:p>
    <w:p w14:paraId="3069BADA" w14:textId="77777777" w:rsidR="00F4772D" w:rsidRPr="00133177" w:rsidRDefault="00F4772D" w:rsidP="00F4772D">
      <w:pPr>
        <w:pStyle w:val="PL"/>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6332122A" w14:textId="77777777" w:rsidR="00F4772D" w:rsidRPr="00133177" w:rsidRDefault="00F4772D" w:rsidP="00F4772D">
      <w:pPr>
        <w:pStyle w:val="PL"/>
      </w:pPr>
      <w:r w:rsidRPr="00133177">
        <w:t xml:space="preserve">        ddNotifCtrl:</w:t>
      </w:r>
    </w:p>
    <w:p w14:paraId="12EFAE5A" w14:textId="77777777" w:rsidR="00F4772D" w:rsidRPr="00133177" w:rsidRDefault="00F4772D" w:rsidP="00F4772D">
      <w:pPr>
        <w:pStyle w:val="PL"/>
      </w:pPr>
      <w:r w:rsidRPr="00133177">
        <w:t xml:space="preserve">          $ref: '#/components/schemas/DownlinkDataNotificationControl'</w:t>
      </w:r>
    </w:p>
    <w:p w14:paraId="1000650D" w14:textId="77777777" w:rsidR="00F4772D" w:rsidRPr="00133177" w:rsidRDefault="00F4772D" w:rsidP="00F4772D">
      <w:pPr>
        <w:pStyle w:val="PL"/>
      </w:pPr>
      <w:r w:rsidRPr="00133177">
        <w:t xml:space="preserve">        ddNotifCtrl2:</w:t>
      </w:r>
    </w:p>
    <w:p w14:paraId="7A315998" w14:textId="77777777" w:rsidR="00F4772D" w:rsidRPr="00133177" w:rsidRDefault="00F4772D" w:rsidP="00F4772D">
      <w:pPr>
        <w:pStyle w:val="PL"/>
      </w:pPr>
      <w:r w:rsidRPr="00133177">
        <w:t xml:space="preserve">          $ref: '#/components/schemas/DownlinkDataNotificationControlRm'</w:t>
      </w:r>
    </w:p>
    <w:p w14:paraId="52470D0F" w14:textId="77777777" w:rsidR="00F4772D" w:rsidRPr="00133177" w:rsidRDefault="00F4772D" w:rsidP="00F4772D">
      <w:pPr>
        <w:pStyle w:val="PL"/>
      </w:pPr>
      <w:r w:rsidRPr="00133177">
        <w:t xml:space="preserve">        disUeNotif:</w:t>
      </w:r>
    </w:p>
    <w:p w14:paraId="0ACCE792" w14:textId="77777777" w:rsidR="00F4772D" w:rsidRPr="00133177" w:rsidRDefault="00F4772D" w:rsidP="00F4772D">
      <w:pPr>
        <w:pStyle w:val="PL"/>
      </w:pPr>
      <w:r w:rsidRPr="00133177">
        <w:t xml:space="preserve">          type: boolean</w:t>
      </w:r>
    </w:p>
    <w:p w14:paraId="71DC8DD3" w14:textId="77777777" w:rsidR="00F4772D" w:rsidRPr="00133177" w:rsidRDefault="00F4772D" w:rsidP="00F4772D">
      <w:pPr>
        <w:pStyle w:val="PL"/>
      </w:pPr>
      <w:r w:rsidRPr="00133177">
        <w:t xml:space="preserve">          nullable: true</w:t>
      </w:r>
    </w:p>
    <w:p w14:paraId="3539C3ED" w14:textId="77777777" w:rsidR="00F4772D" w:rsidRPr="00133177" w:rsidRDefault="00F4772D" w:rsidP="00F4772D">
      <w:pPr>
        <w:pStyle w:val="PL"/>
      </w:pPr>
      <w:r w:rsidRPr="00133177">
        <w:t xml:space="preserve">        packFiltAllPrec:</w:t>
      </w:r>
    </w:p>
    <w:p w14:paraId="041E20B6" w14:textId="77777777" w:rsidR="00F4772D" w:rsidRDefault="00F4772D" w:rsidP="00F4772D">
      <w:pPr>
        <w:pStyle w:val="PL"/>
      </w:pPr>
      <w:r w:rsidRPr="00133177">
        <w:t xml:space="preserve">          $ref: 'TS29571_CommonData.yaml#/components/schemas/Uinteger'</w:t>
      </w:r>
    </w:p>
    <w:p w14:paraId="12D98FC8" w14:textId="77777777" w:rsidR="00F4772D" w:rsidRPr="002178AD" w:rsidRDefault="00F4772D" w:rsidP="00F4772D">
      <w:pPr>
        <w:pStyle w:val="PL"/>
      </w:pPr>
      <w:r w:rsidRPr="002178AD">
        <w:t xml:space="preserve">        </w:t>
      </w:r>
      <w:r w:rsidRPr="00502484">
        <w:t>nscSuppFeats</w:t>
      </w:r>
      <w:r w:rsidRPr="002178AD">
        <w:t>:</w:t>
      </w:r>
    </w:p>
    <w:p w14:paraId="3F6D9ED5" w14:textId="77777777" w:rsidR="00F4772D" w:rsidRPr="002178AD" w:rsidRDefault="00F4772D" w:rsidP="00F4772D">
      <w:pPr>
        <w:pStyle w:val="PL"/>
      </w:pPr>
      <w:r w:rsidRPr="002178AD">
        <w:t xml:space="preserve">          type: object</w:t>
      </w:r>
    </w:p>
    <w:p w14:paraId="6B732D8A" w14:textId="77777777" w:rsidR="00F4772D" w:rsidRPr="002178AD" w:rsidRDefault="00F4772D" w:rsidP="00F4772D">
      <w:pPr>
        <w:pStyle w:val="PL"/>
      </w:pPr>
      <w:r w:rsidRPr="002178AD">
        <w:t xml:space="preserve">          additionalProperties:</w:t>
      </w:r>
    </w:p>
    <w:p w14:paraId="3CA6F102" w14:textId="77777777" w:rsidR="00F4772D" w:rsidRDefault="00F4772D" w:rsidP="00F4772D">
      <w:pPr>
        <w:pStyle w:val="PL"/>
      </w:pPr>
      <w:r w:rsidRPr="002178AD">
        <w:t xml:space="preserve">            $ref: 'TS29571_CommonData.yaml#/components/schemas/SupportedFeatures'</w:t>
      </w:r>
    </w:p>
    <w:p w14:paraId="6B78A687" w14:textId="77777777" w:rsidR="00F4772D" w:rsidRPr="002178AD" w:rsidRDefault="00F4772D" w:rsidP="00F4772D">
      <w:pPr>
        <w:pStyle w:val="PL"/>
      </w:pPr>
      <w:r>
        <w:t xml:space="preserve">          </w:t>
      </w:r>
      <w:r w:rsidRPr="002178AD">
        <w:t>minProperties: 1</w:t>
      </w:r>
    </w:p>
    <w:p w14:paraId="0E9969DB" w14:textId="77777777" w:rsidR="00F4772D" w:rsidRPr="002178AD" w:rsidRDefault="00F4772D" w:rsidP="00F4772D">
      <w:pPr>
        <w:pStyle w:val="PL"/>
        <w:rPr>
          <w:lang w:eastAsia="zh-CN"/>
        </w:rPr>
      </w:pPr>
      <w:r w:rsidRPr="002178AD">
        <w:t xml:space="preserve">          description: </w:t>
      </w:r>
      <w:r w:rsidRPr="002178AD">
        <w:rPr>
          <w:lang w:eastAsia="zh-CN"/>
        </w:rPr>
        <w:t>&gt;</w:t>
      </w:r>
    </w:p>
    <w:p w14:paraId="2E7E9DBF" w14:textId="77777777" w:rsidR="00F4772D" w:rsidRDefault="00F4772D" w:rsidP="00F4772D">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4A768227" w14:textId="77777777" w:rsidR="00F4772D" w:rsidRDefault="00F4772D" w:rsidP="00F4772D">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3F6BDCDF" w14:textId="77777777" w:rsidR="00F4772D" w:rsidRDefault="00F4772D" w:rsidP="00F4772D">
      <w:pPr>
        <w:pStyle w:val="PL"/>
      </w:pPr>
      <w:r w:rsidRPr="00066FD9">
        <w:t xml:space="preserve"> </w:t>
      </w:r>
      <w:r>
        <w:t xml:space="preserve">           </w:t>
      </w:r>
      <w:r w:rsidRPr="00066FD9">
        <w:t>3GPP TS 29.510[2</w:t>
      </w:r>
      <w:r>
        <w:t>9</w:t>
      </w:r>
      <w:r w:rsidRPr="00066FD9">
        <w:t>]</w:t>
      </w:r>
      <w:r>
        <w:t>.</w:t>
      </w:r>
    </w:p>
    <w:p w14:paraId="28053486" w14:textId="77777777" w:rsidR="00F4772D" w:rsidRPr="00133177" w:rsidRDefault="00F4772D" w:rsidP="00F4772D">
      <w:pPr>
        <w:pStyle w:val="PL"/>
      </w:pPr>
      <w:r w:rsidRPr="00133177">
        <w:t xml:space="preserve">        </w:t>
      </w:r>
      <w:r>
        <w:t>callInfo</w:t>
      </w:r>
      <w:r w:rsidRPr="00133177">
        <w:t>:</w:t>
      </w:r>
    </w:p>
    <w:p w14:paraId="6ABCC687" w14:textId="77777777" w:rsidR="00F4772D" w:rsidRDefault="00F4772D" w:rsidP="00F4772D">
      <w:pPr>
        <w:pStyle w:val="PL"/>
      </w:pPr>
      <w:r w:rsidRPr="00133177">
        <w:t xml:space="preserve">          $ref: '#/components/schemas/</w:t>
      </w:r>
      <w:r>
        <w:t>CallInfo</w:t>
      </w:r>
      <w:r w:rsidRPr="00133177">
        <w:t>'</w:t>
      </w:r>
    </w:p>
    <w:p w14:paraId="67191EAE" w14:textId="77777777" w:rsidR="00F4772D" w:rsidRPr="00133177" w:rsidRDefault="00F4772D" w:rsidP="00F4772D">
      <w:pPr>
        <w:pStyle w:val="PL"/>
      </w:pPr>
      <w:r w:rsidRPr="00133177">
        <w:t xml:space="preserve">        </w:t>
      </w:r>
      <w:r>
        <w:rPr>
          <w:lang w:eastAsia="zh-CN"/>
        </w:rPr>
        <w:t>traffParaData</w:t>
      </w:r>
      <w:r w:rsidRPr="00133177">
        <w:t>:</w:t>
      </w:r>
    </w:p>
    <w:p w14:paraId="49BAD9CB" w14:textId="77777777" w:rsidR="00F4772D" w:rsidRPr="00133177" w:rsidRDefault="00F4772D" w:rsidP="00F4772D">
      <w:pPr>
        <w:pStyle w:val="PL"/>
      </w:pPr>
      <w:r w:rsidRPr="00133177">
        <w:t xml:space="preserve">          $ref: '#/components/schemas/</w:t>
      </w:r>
      <w:r w:rsidRPr="00823C7B">
        <w:t>TrafficPara</w:t>
      </w:r>
      <w:r w:rsidRPr="003107D3">
        <w:t>Data</w:t>
      </w:r>
      <w:r w:rsidRPr="00133177">
        <w:t>'</w:t>
      </w:r>
    </w:p>
    <w:p w14:paraId="20421FC2" w14:textId="77777777" w:rsidR="00F4772D" w:rsidRPr="00133177" w:rsidRDefault="00F4772D" w:rsidP="00F4772D">
      <w:pPr>
        <w:pStyle w:val="PL"/>
      </w:pPr>
      <w:r w:rsidRPr="00133177">
        <w:t xml:space="preserve">      required:</w:t>
      </w:r>
    </w:p>
    <w:p w14:paraId="23C9153E" w14:textId="77777777" w:rsidR="00F4772D" w:rsidRPr="00133177" w:rsidRDefault="00F4772D" w:rsidP="00F4772D">
      <w:pPr>
        <w:pStyle w:val="PL"/>
      </w:pPr>
      <w:r w:rsidRPr="00133177">
        <w:t xml:space="preserve">        - pccRuleId</w:t>
      </w:r>
    </w:p>
    <w:p w14:paraId="7440B51A" w14:textId="77777777" w:rsidR="00F4772D" w:rsidRDefault="00F4772D" w:rsidP="00F4772D">
      <w:pPr>
        <w:pStyle w:val="PL"/>
      </w:pPr>
      <w:r w:rsidRPr="00133177">
        <w:t xml:space="preserve">      nullable: true</w:t>
      </w:r>
    </w:p>
    <w:p w14:paraId="71708E85" w14:textId="77777777" w:rsidR="00F4772D" w:rsidRPr="00133177" w:rsidRDefault="00F4772D" w:rsidP="00F4772D">
      <w:pPr>
        <w:pStyle w:val="PL"/>
      </w:pPr>
    </w:p>
    <w:p w14:paraId="061869B3" w14:textId="77777777" w:rsidR="00F4772D" w:rsidRPr="00133177" w:rsidRDefault="00F4772D" w:rsidP="00F4772D">
      <w:pPr>
        <w:pStyle w:val="PL"/>
      </w:pPr>
      <w:r w:rsidRPr="00133177">
        <w:t xml:space="preserve">    SessionRule:</w:t>
      </w:r>
    </w:p>
    <w:p w14:paraId="719BA25C" w14:textId="77777777" w:rsidR="00F4772D" w:rsidRPr="00133177" w:rsidRDefault="00F4772D" w:rsidP="00F4772D">
      <w:pPr>
        <w:pStyle w:val="PL"/>
      </w:pPr>
      <w:r w:rsidRPr="00133177">
        <w:t xml:space="preserve">      description: Contains session level policy information.</w:t>
      </w:r>
    </w:p>
    <w:p w14:paraId="7AB0954F" w14:textId="77777777" w:rsidR="00F4772D" w:rsidRPr="00133177" w:rsidRDefault="00F4772D" w:rsidP="00F4772D">
      <w:pPr>
        <w:pStyle w:val="PL"/>
      </w:pPr>
      <w:r w:rsidRPr="00133177">
        <w:t xml:space="preserve">      type: object</w:t>
      </w:r>
    </w:p>
    <w:p w14:paraId="635CFB7F" w14:textId="77777777" w:rsidR="00F4772D" w:rsidRPr="00133177" w:rsidRDefault="00F4772D" w:rsidP="00F4772D">
      <w:pPr>
        <w:pStyle w:val="PL"/>
      </w:pPr>
      <w:r w:rsidRPr="00133177">
        <w:t xml:space="preserve">      properties:</w:t>
      </w:r>
    </w:p>
    <w:p w14:paraId="01292476" w14:textId="77777777" w:rsidR="00F4772D" w:rsidRPr="00133177" w:rsidRDefault="00F4772D" w:rsidP="00F4772D">
      <w:pPr>
        <w:pStyle w:val="PL"/>
      </w:pPr>
      <w:r w:rsidRPr="00133177">
        <w:t xml:space="preserve">        authSessAmbr:</w:t>
      </w:r>
    </w:p>
    <w:p w14:paraId="226876DF" w14:textId="77777777" w:rsidR="00F4772D" w:rsidRPr="00133177" w:rsidRDefault="00F4772D" w:rsidP="00F4772D">
      <w:pPr>
        <w:pStyle w:val="PL"/>
      </w:pPr>
      <w:r w:rsidRPr="00133177">
        <w:lastRenderedPageBreak/>
        <w:t xml:space="preserve">          $ref: 'TS29571_CommonData.yaml#/components/schemas/Ambr'</w:t>
      </w:r>
    </w:p>
    <w:p w14:paraId="1CA4FEBD" w14:textId="77777777" w:rsidR="00F4772D" w:rsidRPr="00133177" w:rsidRDefault="00F4772D" w:rsidP="00F4772D">
      <w:pPr>
        <w:pStyle w:val="PL"/>
      </w:pPr>
      <w:r w:rsidRPr="00133177">
        <w:t xml:space="preserve">        authDefQos:</w:t>
      </w:r>
    </w:p>
    <w:p w14:paraId="00CD60B5" w14:textId="77777777" w:rsidR="00F4772D" w:rsidRPr="00133177" w:rsidRDefault="00F4772D" w:rsidP="00F4772D">
      <w:pPr>
        <w:pStyle w:val="PL"/>
      </w:pPr>
      <w:r w:rsidRPr="00133177">
        <w:t xml:space="preserve">          $ref: '#/components/schemas/AuthorizedDefaultQos'</w:t>
      </w:r>
    </w:p>
    <w:p w14:paraId="6203B8E3" w14:textId="77777777" w:rsidR="00F4772D" w:rsidRPr="00133177" w:rsidRDefault="00F4772D" w:rsidP="00F4772D">
      <w:pPr>
        <w:pStyle w:val="PL"/>
      </w:pPr>
      <w:r w:rsidRPr="00133177">
        <w:t xml:space="preserve">        sessRuleId:</w:t>
      </w:r>
    </w:p>
    <w:p w14:paraId="43D8B658" w14:textId="77777777" w:rsidR="00F4772D" w:rsidRPr="00133177" w:rsidRDefault="00F4772D" w:rsidP="00F4772D">
      <w:pPr>
        <w:pStyle w:val="PL"/>
      </w:pPr>
      <w:r w:rsidRPr="00133177">
        <w:t xml:space="preserve">          type: string</w:t>
      </w:r>
    </w:p>
    <w:p w14:paraId="6BD81B71" w14:textId="77777777" w:rsidR="00F4772D" w:rsidRPr="00133177" w:rsidRDefault="00F4772D" w:rsidP="00F4772D">
      <w:pPr>
        <w:pStyle w:val="PL"/>
      </w:pPr>
      <w:r w:rsidRPr="00133177">
        <w:t xml:space="preserve">          description: Univocally identifies the session rule within a PDU session.</w:t>
      </w:r>
    </w:p>
    <w:p w14:paraId="5CA1B735" w14:textId="77777777" w:rsidR="00F4772D" w:rsidRPr="00133177" w:rsidRDefault="00F4772D" w:rsidP="00F4772D">
      <w:pPr>
        <w:pStyle w:val="PL"/>
      </w:pPr>
      <w:r w:rsidRPr="00133177">
        <w:t xml:space="preserve">        refUmData:</w:t>
      </w:r>
    </w:p>
    <w:p w14:paraId="42FE6184" w14:textId="77777777" w:rsidR="00F4772D" w:rsidRPr="00133177" w:rsidRDefault="00F4772D" w:rsidP="00F4772D">
      <w:pPr>
        <w:pStyle w:val="PL"/>
      </w:pPr>
      <w:r w:rsidRPr="00133177">
        <w:t xml:space="preserve">          type: string</w:t>
      </w:r>
    </w:p>
    <w:p w14:paraId="33EFE90F" w14:textId="77777777" w:rsidR="00F4772D" w:rsidRPr="00133177" w:rsidRDefault="00F4772D" w:rsidP="00F4772D">
      <w:pPr>
        <w:pStyle w:val="PL"/>
      </w:pPr>
      <w:r w:rsidRPr="00133177">
        <w:t xml:space="preserve">          description: &gt;</w:t>
      </w:r>
    </w:p>
    <w:p w14:paraId="15CCB1B4" w14:textId="77777777" w:rsidR="00F4772D" w:rsidRPr="00133177" w:rsidRDefault="00F4772D" w:rsidP="00F4772D">
      <w:pPr>
        <w:pStyle w:val="PL"/>
      </w:pPr>
      <w:r w:rsidRPr="00133177">
        <w:t xml:space="preserve">            A reference to UsageMonitoringData policy decision type. It is the umId described in </w:t>
      </w:r>
    </w:p>
    <w:p w14:paraId="68CA0447" w14:textId="77777777" w:rsidR="00F4772D" w:rsidRPr="00133177" w:rsidRDefault="00F4772D" w:rsidP="00F4772D">
      <w:pPr>
        <w:pStyle w:val="PL"/>
      </w:pPr>
      <w:r w:rsidRPr="00133177">
        <w:t xml:space="preserve">            clause 5.6.2.12.</w:t>
      </w:r>
    </w:p>
    <w:p w14:paraId="29131959" w14:textId="77777777" w:rsidR="00F4772D" w:rsidRPr="00133177" w:rsidRDefault="00F4772D" w:rsidP="00F4772D">
      <w:pPr>
        <w:pStyle w:val="PL"/>
      </w:pPr>
      <w:r w:rsidRPr="00133177">
        <w:t xml:space="preserve">          nullable: true</w:t>
      </w:r>
    </w:p>
    <w:p w14:paraId="5CC020FB" w14:textId="77777777" w:rsidR="00F4772D" w:rsidRPr="00133177" w:rsidRDefault="00F4772D" w:rsidP="00F4772D">
      <w:pPr>
        <w:pStyle w:val="PL"/>
      </w:pPr>
      <w:r w:rsidRPr="00133177">
        <w:t xml:space="preserve">        refUmN3gData:</w:t>
      </w:r>
    </w:p>
    <w:p w14:paraId="51BE191F" w14:textId="77777777" w:rsidR="00F4772D" w:rsidRPr="00133177" w:rsidRDefault="00F4772D" w:rsidP="00F4772D">
      <w:pPr>
        <w:pStyle w:val="PL"/>
      </w:pPr>
      <w:r w:rsidRPr="00133177">
        <w:t xml:space="preserve">          type: string</w:t>
      </w:r>
    </w:p>
    <w:p w14:paraId="04D68F3C" w14:textId="77777777" w:rsidR="00F4772D" w:rsidRPr="00133177" w:rsidRDefault="00F4772D" w:rsidP="00F4772D">
      <w:pPr>
        <w:pStyle w:val="PL"/>
      </w:pPr>
      <w:r w:rsidRPr="00133177">
        <w:t xml:space="preserve">          description: &gt;</w:t>
      </w:r>
    </w:p>
    <w:p w14:paraId="3641A386" w14:textId="77777777" w:rsidR="00F4772D" w:rsidRPr="00133177" w:rsidRDefault="00F4772D" w:rsidP="00F4772D">
      <w:pPr>
        <w:pStyle w:val="PL"/>
      </w:pPr>
      <w:r w:rsidRPr="00133177">
        <w:t xml:space="preserve">            A reference to UsageMonitoringData policy decision type to apply for Non-3GPP access. It </w:t>
      </w:r>
    </w:p>
    <w:p w14:paraId="0F2B2466" w14:textId="77777777" w:rsidR="00F4772D" w:rsidRPr="00133177" w:rsidRDefault="00F4772D" w:rsidP="00F4772D">
      <w:pPr>
        <w:pStyle w:val="PL"/>
      </w:pPr>
      <w:r w:rsidRPr="00133177">
        <w:t xml:space="preserve">            is the umId described in clause 5.6.2.12.</w:t>
      </w:r>
    </w:p>
    <w:p w14:paraId="052012EF" w14:textId="77777777" w:rsidR="00F4772D" w:rsidRPr="00133177" w:rsidRDefault="00F4772D" w:rsidP="00F4772D">
      <w:pPr>
        <w:pStyle w:val="PL"/>
      </w:pPr>
      <w:r w:rsidRPr="00133177">
        <w:t xml:space="preserve">          nullable: true</w:t>
      </w:r>
    </w:p>
    <w:p w14:paraId="3A82FEF1" w14:textId="77777777" w:rsidR="00F4772D" w:rsidRPr="00133177" w:rsidRDefault="00F4772D" w:rsidP="00F4772D">
      <w:pPr>
        <w:pStyle w:val="PL"/>
      </w:pPr>
      <w:r w:rsidRPr="00133177">
        <w:t xml:space="preserve">        refCondData:</w:t>
      </w:r>
    </w:p>
    <w:p w14:paraId="4E7B2C28" w14:textId="77777777" w:rsidR="00F4772D" w:rsidRPr="00133177" w:rsidRDefault="00F4772D" w:rsidP="00F4772D">
      <w:pPr>
        <w:pStyle w:val="PL"/>
      </w:pPr>
      <w:r w:rsidRPr="00133177">
        <w:t xml:space="preserve">          type: string</w:t>
      </w:r>
    </w:p>
    <w:p w14:paraId="6659D4BE" w14:textId="77777777" w:rsidR="00F4772D" w:rsidRPr="00133177" w:rsidRDefault="00F4772D" w:rsidP="00F4772D">
      <w:pPr>
        <w:pStyle w:val="PL"/>
      </w:pPr>
      <w:r w:rsidRPr="00133177">
        <w:t xml:space="preserve">          description: &gt;</w:t>
      </w:r>
    </w:p>
    <w:p w14:paraId="1F43718A" w14:textId="77777777" w:rsidR="00F4772D" w:rsidRPr="00133177" w:rsidRDefault="00F4772D" w:rsidP="00F4772D">
      <w:pPr>
        <w:pStyle w:val="PL"/>
      </w:pPr>
      <w:r w:rsidRPr="00133177">
        <w:t xml:space="preserve">            A reference to the condition data. It is the condId described in clause 5.6.2.9.</w:t>
      </w:r>
    </w:p>
    <w:p w14:paraId="79677FEA" w14:textId="77777777" w:rsidR="00F4772D" w:rsidRPr="00133177" w:rsidRDefault="00F4772D" w:rsidP="00F4772D">
      <w:pPr>
        <w:pStyle w:val="PL"/>
      </w:pPr>
      <w:r w:rsidRPr="00133177">
        <w:t xml:space="preserve">          nullable: true</w:t>
      </w:r>
    </w:p>
    <w:p w14:paraId="12A32A79" w14:textId="77777777" w:rsidR="00F4772D" w:rsidRPr="00133177" w:rsidRDefault="00F4772D" w:rsidP="00F4772D">
      <w:pPr>
        <w:pStyle w:val="PL"/>
      </w:pPr>
      <w:r w:rsidRPr="00133177">
        <w:t xml:space="preserve">      required:</w:t>
      </w:r>
    </w:p>
    <w:p w14:paraId="18A11E2E" w14:textId="77777777" w:rsidR="00F4772D" w:rsidRPr="00133177" w:rsidRDefault="00F4772D" w:rsidP="00F4772D">
      <w:pPr>
        <w:pStyle w:val="PL"/>
      </w:pPr>
      <w:r w:rsidRPr="00133177">
        <w:t xml:space="preserve">        - sessRuleId</w:t>
      </w:r>
    </w:p>
    <w:p w14:paraId="780F835B" w14:textId="77777777" w:rsidR="00F4772D" w:rsidRDefault="00F4772D" w:rsidP="00F4772D">
      <w:pPr>
        <w:pStyle w:val="PL"/>
      </w:pPr>
      <w:r w:rsidRPr="00133177">
        <w:t xml:space="preserve">      nullable: true</w:t>
      </w:r>
    </w:p>
    <w:p w14:paraId="062F2031" w14:textId="77777777" w:rsidR="00F4772D" w:rsidRPr="00133177" w:rsidRDefault="00F4772D" w:rsidP="00F4772D">
      <w:pPr>
        <w:pStyle w:val="PL"/>
      </w:pPr>
    </w:p>
    <w:p w14:paraId="58F29B17" w14:textId="77777777" w:rsidR="00F4772D" w:rsidRPr="00133177" w:rsidRDefault="00F4772D" w:rsidP="00F4772D">
      <w:pPr>
        <w:pStyle w:val="PL"/>
      </w:pPr>
      <w:r w:rsidRPr="00133177">
        <w:t xml:space="preserve">    QosData:</w:t>
      </w:r>
    </w:p>
    <w:p w14:paraId="6E34B066" w14:textId="77777777" w:rsidR="00F4772D" w:rsidRPr="00133177" w:rsidRDefault="00F4772D" w:rsidP="00F4772D">
      <w:pPr>
        <w:pStyle w:val="PL"/>
      </w:pPr>
      <w:r w:rsidRPr="00133177">
        <w:t xml:space="preserve">      description: Contains the QoS parameters.</w:t>
      </w:r>
    </w:p>
    <w:p w14:paraId="76601A3C" w14:textId="77777777" w:rsidR="00F4772D" w:rsidRPr="00133177" w:rsidRDefault="00F4772D" w:rsidP="00F4772D">
      <w:pPr>
        <w:pStyle w:val="PL"/>
      </w:pPr>
      <w:r w:rsidRPr="00133177">
        <w:t xml:space="preserve">      type: object</w:t>
      </w:r>
    </w:p>
    <w:p w14:paraId="5FDB6043" w14:textId="77777777" w:rsidR="00F4772D" w:rsidRPr="00133177" w:rsidRDefault="00F4772D" w:rsidP="00F4772D">
      <w:pPr>
        <w:pStyle w:val="PL"/>
      </w:pPr>
      <w:r w:rsidRPr="00133177">
        <w:t xml:space="preserve">      properties:</w:t>
      </w:r>
    </w:p>
    <w:p w14:paraId="7E08DCE7" w14:textId="77777777" w:rsidR="00F4772D" w:rsidRPr="00133177" w:rsidRDefault="00F4772D" w:rsidP="00F4772D">
      <w:pPr>
        <w:pStyle w:val="PL"/>
      </w:pPr>
      <w:r w:rsidRPr="00133177">
        <w:t xml:space="preserve">        qosId:</w:t>
      </w:r>
    </w:p>
    <w:p w14:paraId="350F7FB5" w14:textId="77777777" w:rsidR="00F4772D" w:rsidRPr="00133177" w:rsidRDefault="00F4772D" w:rsidP="00F4772D">
      <w:pPr>
        <w:pStyle w:val="PL"/>
      </w:pPr>
      <w:r w:rsidRPr="00133177">
        <w:t xml:space="preserve">          type: string</w:t>
      </w:r>
    </w:p>
    <w:p w14:paraId="2EA30AE9" w14:textId="77777777" w:rsidR="00F4772D" w:rsidRPr="00133177" w:rsidRDefault="00F4772D" w:rsidP="00F4772D">
      <w:pPr>
        <w:pStyle w:val="PL"/>
      </w:pPr>
      <w:r w:rsidRPr="00133177">
        <w:t xml:space="preserve">          description: Univocally identifies the QoS control policy data within a PDU session.</w:t>
      </w:r>
    </w:p>
    <w:p w14:paraId="3FE66369" w14:textId="77777777" w:rsidR="00F4772D" w:rsidRPr="00133177" w:rsidRDefault="00F4772D" w:rsidP="00F4772D">
      <w:pPr>
        <w:pStyle w:val="PL"/>
      </w:pPr>
      <w:r w:rsidRPr="00133177">
        <w:t xml:space="preserve">        5qi:</w:t>
      </w:r>
    </w:p>
    <w:p w14:paraId="04809A06" w14:textId="77777777" w:rsidR="00F4772D" w:rsidRPr="00133177" w:rsidRDefault="00F4772D" w:rsidP="00F4772D">
      <w:pPr>
        <w:pStyle w:val="PL"/>
      </w:pPr>
      <w:r w:rsidRPr="00133177">
        <w:t xml:space="preserve">          $ref: 'TS29571_CommonData.yaml#/components/schemas/5Qi'</w:t>
      </w:r>
    </w:p>
    <w:p w14:paraId="54A19AB7" w14:textId="77777777" w:rsidR="00F4772D" w:rsidRPr="00133177" w:rsidRDefault="00F4772D" w:rsidP="00F4772D">
      <w:pPr>
        <w:pStyle w:val="PL"/>
      </w:pPr>
      <w:r w:rsidRPr="00133177">
        <w:t xml:space="preserve">        maxbrUl:</w:t>
      </w:r>
    </w:p>
    <w:p w14:paraId="56B943B5" w14:textId="77777777" w:rsidR="00F4772D" w:rsidRPr="00133177" w:rsidRDefault="00F4772D" w:rsidP="00F4772D">
      <w:pPr>
        <w:pStyle w:val="PL"/>
      </w:pPr>
      <w:r w:rsidRPr="00133177">
        <w:t xml:space="preserve">          $ref: 'TS29571_CommonData.yaml#/components/schemas/BitRateRm'</w:t>
      </w:r>
    </w:p>
    <w:p w14:paraId="1C675FCE" w14:textId="77777777" w:rsidR="00F4772D" w:rsidRPr="00133177" w:rsidRDefault="00F4772D" w:rsidP="00F4772D">
      <w:pPr>
        <w:pStyle w:val="PL"/>
      </w:pPr>
      <w:r w:rsidRPr="00133177">
        <w:t xml:space="preserve">        maxbrDl:</w:t>
      </w:r>
    </w:p>
    <w:p w14:paraId="44D32EA3" w14:textId="77777777" w:rsidR="00F4772D" w:rsidRPr="00133177" w:rsidRDefault="00F4772D" w:rsidP="00F4772D">
      <w:pPr>
        <w:pStyle w:val="PL"/>
      </w:pPr>
      <w:r w:rsidRPr="00133177">
        <w:t xml:space="preserve">          $ref: 'TS29571_CommonData.yaml#/components/schemas/BitRateRm'</w:t>
      </w:r>
    </w:p>
    <w:p w14:paraId="74B10405" w14:textId="77777777" w:rsidR="00F4772D" w:rsidRPr="00133177" w:rsidRDefault="00F4772D" w:rsidP="00F4772D">
      <w:pPr>
        <w:pStyle w:val="PL"/>
      </w:pPr>
      <w:r w:rsidRPr="00133177">
        <w:t xml:space="preserve">        gbrUl:</w:t>
      </w:r>
    </w:p>
    <w:p w14:paraId="45F427BB" w14:textId="77777777" w:rsidR="00F4772D" w:rsidRPr="00133177" w:rsidRDefault="00F4772D" w:rsidP="00F4772D">
      <w:pPr>
        <w:pStyle w:val="PL"/>
      </w:pPr>
      <w:r w:rsidRPr="00133177">
        <w:t xml:space="preserve">          $ref: 'TS29571_CommonData.yaml#/components/schemas/BitRateRm'</w:t>
      </w:r>
    </w:p>
    <w:p w14:paraId="42A50AC6" w14:textId="77777777" w:rsidR="00F4772D" w:rsidRPr="00133177" w:rsidRDefault="00F4772D" w:rsidP="00F4772D">
      <w:pPr>
        <w:pStyle w:val="PL"/>
      </w:pPr>
      <w:r w:rsidRPr="00133177">
        <w:t xml:space="preserve">        gbrDl:</w:t>
      </w:r>
    </w:p>
    <w:p w14:paraId="509B1F9A" w14:textId="77777777" w:rsidR="00F4772D" w:rsidRPr="00133177" w:rsidRDefault="00F4772D" w:rsidP="00F4772D">
      <w:pPr>
        <w:pStyle w:val="PL"/>
      </w:pPr>
      <w:r w:rsidRPr="00133177">
        <w:t xml:space="preserve">          $ref: 'TS29571_CommonData.yaml#/components/schemas/BitRateRm'</w:t>
      </w:r>
    </w:p>
    <w:p w14:paraId="6A183055" w14:textId="77777777" w:rsidR="00F4772D" w:rsidRPr="00133177" w:rsidRDefault="00F4772D" w:rsidP="00F4772D">
      <w:pPr>
        <w:pStyle w:val="PL"/>
      </w:pPr>
      <w:r w:rsidRPr="00133177">
        <w:t xml:space="preserve">        arp:</w:t>
      </w:r>
    </w:p>
    <w:p w14:paraId="3D032178" w14:textId="77777777" w:rsidR="00F4772D" w:rsidRPr="00133177" w:rsidRDefault="00F4772D" w:rsidP="00F4772D">
      <w:pPr>
        <w:pStyle w:val="PL"/>
      </w:pPr>
      <w:r w:rsidRPr="00133177">
        <w:t xml:space="preserve">          $ref: 'TS29571_CommonData.yaml#/components/schemas/Arp'</w:t>
      </w:r>
    </w:p>
    <w:p w14:paraId="3C27C459" w14:textId="77777777" w:rsidR="00F4772D" w:rsidRPr="00133177" w:rsidRDefault="00F4772D" w:rsidP="00F4772D">
      <w:pPr>
        <w:pStyle w:val="PL"/>
      </w:pPr>
      <w:r w:rsidRPr="00133177">
        <w:t xml:space="preserve">        qnc:</w:t>
      </w:r>
    </w:p>
    <w:p w14:paraId="5CA4564F" w14:textId="77777777" w:rsidR="00F4772D" w:rsidRPr="00133177" w:rsidRDefault="00F4772D" w:rsidP="00F4772D">
      <w:pPr>
        <w:pStyle w:val="PL"/>
      </w:pPr>
      <w:r w:rsidRPr="00133177">
        <w:t xml:space="preserve">          type: boolean</w:t>
      </w:r>
    </w:p>
    <w:p w14:paraId="278FF595" w14:textId="77777777" w:rsidR="00F4772D" w:rsidRPr="00133177" w:rsidRDefault="00F4772D" w:rsidP="00F4772D">
      <w:pPr>
        <w:pStyle w:val="PL"/>
      </w:pPr>
      <w:r w:rsidRPr="00133177">
        <w:t xml:space="preserve">          description: &gt;</w:t>
      </w:r>
    </w:p>
    <w:p w14:paraId="58CD29A6" w14:textId="77777777" w:rsidR="00F4772D" w:rsidRPr="00133177" w:rsidRDefault="00F4772D" w:rsidP="00F4772D">
      <w:pPr>
        <w:pStyle w:val="PL"/>
      </w:pPr>
      <w:r w:rsidRPr="00133177">
        <w:t xml:space="preserve">            Indicates whether notifications are requested from 3GPP NG-RAN when the GFBR can no longer</w:t>
      </w:r>
    </w:p>
    <w:p w14:paraId="51C39AF2" w14:textId="77777777" w:rsidR="00F4772D" w:rsidRPr="00133177" w:rsidRDefault="00F4772D" w:rsidP="00F4772D">
      <w:pPr>
        <w:pStyle w:val="PL"/>
      </w:pPr>
      <w:r w:rsidRPr="00133177">
        <w:t xml:space="preserve">            (or again) be guaranteed for a QoS Flow during the lifetime of the QoS Flow.</w:t>
      </w:r>
    </w:p>
    <w:p w14:paraId="581C275B" w14:textId="77777777" w:rsidR="00F4772D" w:rsidRPr="00133177" w:rsidRDefault="00F4772D" w:rsidP="00F4772D">
      <w:pPr>
        <w:pStyle w:val="PL"/>
      </w:pPr>
      <w:r w:rsidRPr="00133177">
        <w:t xml:space="preserve">        priorityLevel:</w:t>
      </w:r>
    </w:p>
    <w:p w14:paraId="4B1EA80C" w14:textId="77777777" w:rsidR="00F4772D" w:rsidRPr="00133177" w:rsidRDefault="00F4772D" w:rsidP="00F4772D">
      <w:pPr>
        <w:pStyle w:val="PL"/>
      </w:pPr>
      <w:r w:rsidRPr="00133177">
        <w:t xml:space="preserve">          $ref: 'TS29571_CommonData.yaml#/components/schemas/5QiPriorityLevelRm'</w:t>
      </w:r>
    </w:p>
    <w:p w14:paraId="7221B3F7" w14:textId="77777777" w:rsidR="00F4772D" w:rsidRPr="00133177" w:rsidRDefault="00F4772D" w:rsidP="00F4772D">
      <w:pPr>
        <w:pStyle w:val="PL"/>
      </w:pPr>
      <w:r w:rsidRPr="00133177">
        <w:t xml:space="preserve">        averWindow:</w:t>
      </w:r>
    </w:p>
    <w:p w14:paraId="1202023F" w14:textId="77777777" w:rsidR="00F4772D" w:rsidRPr="00133177" w:rsidRDefault="00F4772D" w:rsidP="00F4772D">
      <w:pPr>
        <w:pStyle w:val="PL"/>
      </w:pPr>
      <w:r w:rsidRPr="00133177">
        <w:t xml:space="preserve">          $ref: 'TS29571_CommonData.yaml#/components/schemas/AverWindowRm'</w:t>
      </w:r>
    </w:p>
    <w:p w14:paraId="721CD392" w14:textId="77777777" w:rsidR="00F4772D" w:rsidRPr="00133177" w:rsidRDefault="00F4772D" w:rsidP="00F4772D">
      <w:pPr>
        <w:pStyle w:val="PL"/>
      </w:pPr>
      <w:r w:rsidRPr="00133177">
        <w:t xml:space="preserve">        maxDataBurstVol:</w:t>
      </w:r>
    </w:p>
    <w:p w14:paraId="56ED7A14" w14:textId="77777777" w:rsidR="00F4772D" w:rsidRPr="00133177" w:rsidRDefault="00F4772D" w:rsidP="00F4772D">
      <w:pPr>
        <w:pStyle w:val="PL"/>
      </w:pPr>
      <w:r w:rsidRPr="00133177">
        <w:t xml:space="preserve">          $ref: 'TS29571_CommonData.yaml#/components/schemas/MaxDataBurstVolRm'</w:t>
      </w:r>
    </w:p>
    <w:p w14:paraId="6F713CC9" w14:textId="77777777" w:rsidR="00F4772D" w:rsidRPr="00133177" w:rsidRDefault="00F4772D" w:rsidP="00F4772D">
      <w:pPr>
        <w:pStyle w:val="PL"/>
      </w:pPr>
      <w:r w:rsidRPr="00133177">
        <w:t xml:space="preserve">        reflectiveQos:</w:t>
      </w:r>
    </w:p>
    <w:p w14:paraId="6635DDF5" w14:textId="77777777" w:rsidR="00F4772D" w:rsidRPr="00133177" w:rsidRDefault="00F4772D" w:rsidP="00F4772D">
      <w:pPr>
        <w:pStyle w:val="PL"/>
      </w:pPr>
      <w:r w:rsidRPr="00133177">
        <w:t xml:space="preserve">          type: boolean</w:t>
      </w:r>
    </w:p>
    <w:p w14:paraId="3B90F26C" w14:textId="77777777" w:rsidR="00F4772D" w:rsidRPr="00133177" w:rsidRDefault="00F4772D" w:rsidP="00F4772D">
      <w:pPr>
        <w:pStyle w:val="PL"/>
      </w:pPr>
      <w:r w:rsidRPr="00133177">
        <w:t xml:space="preserve">          description: &gt;</w:t>
      </w:r>
    </w:p>
    <w:p w14:paraId="42B0DAB9" w14:textId="77777777" w:rsidR="00F4772D" w:rsidRPr="00133177" w:rsidRDefault="00F4772D" w:rsidP="00F4772D">
      <w:pPr>
        <w:pStyle w:val="PL"/>
      </w:pPr>
      <w:bookmarkStart w:id="664" w:name="_Hlk119543547"/>
      <w:r w:rsidRPr="00133177">
        <w:t xml:space="preserve">            </w:t>
      </w:r>
      <w:bookmarkEnd w:id="664"/>
      <w:r w:rsidRPr="00133177">
        <w:t xml:space="preserve">Indicates whether the QoS information is reflective for the corresponding service data </w:t>
      </w:r>
    </w:p>
    <w:p w14:paraId="15C3BB9C" w14:textId="77777777" w:rsidR="00F4772D" w:rsidRPr="00133177" w:rsidRDefault="00F4772D" w:rsidP="00F4772D">
      <w:pPr>
        <w:pStyle w:val="PL"/>
      </w:pPr>
      <w:r w:rsidRPr="00133177">
        <w:t xml:space="preserve">            flow.</w:t>
      </w:r>
    </w:p>
    <w:p w14:paraId="1100FF54" w14:textId="77777777" w:rsidR="00F4772D" w:rsidRPr="00133177" w:rsidRDefault="00F4772D" w:rsidP="00F4772D">
      <w:pPr>
        <w:pStyle w:val="PL"/>
      </w:pPr>
      <w:r w:rsidRPr="00133177">
        <w:t xml:space="preserve">        sharingKeyDl:</w:t>
      </w:r>
    </w:p>
    <w:p w14:paraId="6E500112" w14:textId="77777777" w:rsidR="00F4772D" w:rsidRPr="00133177" w:rsidRDefault="00F4772D" w:rsidP="00F4772D">
      <w:pPr>
        <w:pStyle w:val="PL"/>
      </w:pPr>
      <w:r w:rsidRPr="00133177">
        <w:t xml:space="preserve">          type: string</w:t>
      </w:r>
    </w:p>
    <w:p w14:paraId="0E45FB4A" w14:textId="77777777" w:rsidR="00F4772D" w:rsidRPr="00133177" w:rsidRDefault="00F4772D" w:rsidP="00F4772D">
      <w:pPr>
        <w:pStyle w:val="PL"/>
      </w:pPr>
      <w:r w:rsidRPr="00133177">
        <w:t xml:space="preserve">          description: &gt;</w:t>
      </w:r>
    </w:p>
    <w:p w14:paraId="2DC60127" w14:textId="77777777" w:rsidR="00F4772D" w:rsidRPr="00133177" w:rsidRDefault="00F4772D" w:rsidP="00F4772D">
      <w:pPr>
        <w:pStyle w:val="PL"/>
      </w:pPr>
      <w:r w:rsidRPr="00133177">
        <w:t xml:space="preserve">            Indicates, by containing the same value, what PCC rules may share resource in downlink </w:t>
      </w:r>
    </w:p>
    <w:p w14:paraId="202702A5" w14:textId="77777777" w:rsidR="00F4772D" w:rsidRPr="00133177" w:rsidRDefault="00F4772D" w:rsidP="00F4772D">
      <w:pPr>
        <w:pStyle w:val="PL"/>
      </w:pPr>
      <w:r w:rsidRPr="00133177">
        <w:t xml:space="preserve">            direction.</w:t>
      </w:r>
    </w:p>
    <w:p w14:paraId="139D46BD" w14:textId="77777777" w:rsidR="00F4772D" w:rsidRPr="00133177" w:rsidRDefault="00F4772D" w:rsidP="00F4772D">
      <w:pPr>
        <w:pStyle w:val="PL"/>
      </w:pPr>
      <w:r w:rsidRPr="00133177">
        <w:t xml:space="preserve">        sharingKeyUl:</w:t>
      </w:r>
    </w:p>
    <w:p w14:paraId="13AF8F7D" w14:textId="77777777" w:rsidR="00F4772D" w:rsidRPr="00133177" w:rsidRDefault="00F4772D" w:rsidP="00F4772D">
      <w:pPr>
        <w:pStyle w:val="PL"/>
      </w:pPr>
      <w:r w:rsidRPr="00133177">
        <w:t xml:space="preserve">          type: string</w:t>
      </w:r>
    </w:p>
    <w:p w14:paraId="5120652F" w14:textId="77777777" w:rsidR="00F4772D" w:rsidRPr="00133177" w:rsidRDefault="00F4772D" w:rsidP="00F4772D">
      <w:pPr>
        <w:pStyle w:val="PL"/>
      </w:pPr>
      <w:r w:rsidRPr="00133177">
        <w:t xml:space="preserve">          description: &gt;</w:t>
      </w:r>
    </w:p>
    <w:p w14:paraId="62D68D72" w14:textId="77777777" w:rsidR="00F4772D" w:rsidRPr="00133177" w:rsidRDefault="00F4772D" w:rsidP="00F4772D">
      <w:pPr>
        <w:pStyle w:val="PL"/>
      </w:pPr>
      <w:r w:rsidRPr="00133177">
        <w:t xml:space="preserve">            Indicates, by containing the same value, what PCC rules may share resource in uplink </w:t>
      </w:r>
    </w:p>
    <w:p w14:paraId="5BFD324B" w14:textId="77777777" w:rsidR="00F4772D" w:rsidRPr="00133177" w:rsidRDefault="00F4772D" w:rsidP="00F4772D">
      <w:pPr>
        <w:pStyle w:val="PL"/>
      </w:pPr>
      <w:r w:rsidRPr="00133177">
        <w:t xml:space="preserve">            direction.</w:t>
      </w:r>
    </w:p>
    <w:p w14:paraId="1B7F45F5" w14:textId="77777777" w:rsidR="00F4772D" w:rsidRPr="00133177" w:rsidRDefault="00F4772D" w:rsidP="00F4772D">
      <w:pPr>
        <w:pStyle w:val="PL"/>
      </w:pPr>
      <w:r w:rsidRPr="00133177">
        <w:t xml:space="preserve">        maxPacketLossRateDl:</w:t>
      </w:r>
    </w:p>
    <w:p w14:paraId="7CAB9241" w14:textId="77777777" w:rsidR="00F4772D" w:rsidRPr="00133177" w:rsidRDefault="00F4772D" w:rsidP="00F4772D">
      <w:pPr>
        <w:pStyle w:val="PL"/>
      </w:pPr>
      <w:r w:rsidRPr="00133177">
        <w:t xml:space="preserve">          $ref: 'TS29571_CommonData.yaml#/components/schemas/PacketLossRateRm'</w:t>
      </w:r>
    </w:p>
    <w:p w14:paraId="5D16C80A" w14:textId="77777777" w:rsidR="00F4772D" w:rsidRPr="00133177" w:rsidRDefault="00F4772D" w:rsidP="00F4772D">
      <w:pPr>
        <w:pStyle w:val="PL"/>
      </w:pPr>
      <w:r w:rsidRPr="00133177">
        <w:t xml:space="preserve">        maxPacketLossRateUl:</w:t>
      </w:r>
    </w:p>
    <w:p w14:paraId="4E050E5C" w14:textId="77777777" w:rsidR="00F4772D" w:rsidRPr="00133177" w:rsidRDefault="00F4772D" w:rsidP="00F4772D">
      <w:pPr>
        <w:pStyle w:val="PL"/>
      </w:pPr>
      <w:r w:rsidRPr="00133177">
        <w:t xml:space="preserve">          $ref: 'TS29571_CommonData.yaml#/components/schemas/PacketLossRateRm'</w:t>
      </w:r>
    </w:p>
    <w:p w14:paraId="3304BA63" w14:textId="77777777" w:rsidR="00F4772D" w:rsidRPr="00133177" w:rsidRDefault="00F4772D" w:rsidP="00F4772D">
      <w:pPr>
        <w:pStyle w:val="PL"/>
      </w:pPr>
      <w:r w:rsidRPr="00133177">
        <w:t xml:space="preserve">        defQosFlowIndication:</w:t>
      </w:r>
    </w:p>
    <w:p w14:paraId="576F2F12" w14:textId="77777777" w:rsidR="00F4772D" w:rsidRPr="00133177" w:rsidRDefault="00F4772D" w:rsidP="00F4772D">
      <w:pPr>
        <w:pStyle w:val="PL"/>
      </w:pPr>
      <w:r w:rsidRPr="00133177">
        <w:lastRenderedPageBreak/>
        <w:t xml:space="preserve">          type: boolean</w:t>
      </w:r>
    </w:p>
    <w:p w14:paraId="5F6DADD6" w14:textId="77777777" w:rsidR="00F4772D" w:rsidRPr="00133177" w:rsidRDefault="00F4772D" w:rsidP="00F4772D">
      <w:pPr>
        <w:pStyle w:val="PL"/>
      </w:pPr>
      <w:r w:rsidRPr="00133177">
        <w:t xml:space="preserve">          description: &gt;</w:t>
      </w:r>
    </w:p>
    <w:p w14:paraId="0DB2E4F4" w14:textId="77777777" w:rsidR="00F4772D" w:rsidRPr="00133177" w:rsidRDefault="00F4772D" w:rsidP="00F4772D">
      <w:pPr>
        <w:pStyle w:val="PL"/>
      </w:pPr>
      <w:r w:rsidRPr="00133177">
        <w:t xml:space="preserve">            Indicates that the dynamic PCC rule shall always have its binding with the QoS Flow </w:t>
      </w:r>
    </w:p>
    <w:p w14:paraId="230621EF" w14:textId="77777777" w:rsidR="00F4772D" w:rsidRPr="00133177" w:rsidRDefault="00F4772D" w:rsidP="00F4772D">
      <w:pPr>
        <w:pStyle w:val="PL"/>
      </w:pPr>
      <w:r w:rsidRPr="00133177">
        <w:t xml:space="preserve">            associated with the default QoS rule</w:t>
      </w:r>
    </w:p>
    <w:p w14:paraId="3D5097A1" w14:textId="77777777" w:rsidR="00F4772D" w:rsidRPr="00133177" w:rsidRDefault="00F4772D" w:rsidP="00F4772D">
      <w:pPr>
        <w:pStyle w:val="PL"/>
      </w:pPr>
      <w:r w:rsidRPr="00133177">
        <w:t xml:space="preserve">        extMaxDataBurstVol:</w:t>
      </w:r>
    </w:p>
    <w:p w14:paraId="57D5D21B" w14:textId="77777777" w:rsidR="00F4772D" w:rsidRPr="00133177" w:rsidRDefault="00F4772D" w:rsidP="00F4772D">
      <w:pPr>
        <w:pStyle w:val="PL"/>
      </w:pPr>
      <w:r w:rsidRPr="00133177">
        <w:t xml:space="preserve">          $ref: 'TS29571_CommonData.yaml#/components/schemas/ExtMaxDataBurstVolRm'</w:t>
      </w:r>
    </w:p>
    <w:p w14:paraId="40EA2EC0" w14:textId="77777777" w:rsidR="00F4772D" w:rsidRPr="00133177" w:rsidRDefault="00F4772D" w:rsidP="00F4772D">
      <w:pPr>
        <w:pStyle w:val="PL"/>
      </w:pPr>
      <w:r w:rsidRPr="00133177">
        <w:t xml:space="preserve">        packetDelayBudget:</w:t>
      </w:r>
    </w:p>
    <w:p w14:paraId="73104687" w14:textId="77777777" w:rsidR="00F4772D" w:rsidRPr="00133177" w:rsidRDefault="00F4772D" w:rsidP="00F4772D">
      <w:pPr>
        <w:pStyle w:val="PL"/>
      </w:pPr>
      <w:r w:rsidRPr="00133177">
        <w:t xml:space="preserve">          $ref: 'TS29571_CommonData.yaml#/components/schemas/PacketDelBudget'</w:t>
      </w:r>
    </w:p>
    <w:p w14:paraId="526E8D85" w14:textId="77777777" w:rsidR="00F4772D" w:rsidRPr="00133177" w:rsidRDefault="00F4772D" w:rsidP="00F4772D">
      <w:pPr>
        <w:pStyle w:val="PL"/>
      </w:pPr>
      <w:r w:rsidRPr="00133177">
        <w:t xml:space="preserve">        packetErrorRate:</w:t>
      </w:r>
    </w:p>
    <w:p w14:paraId="7638177B" w14:textId="77777777" w:rsidR="00F4772D" w:rsidRDefault="00F4772D" w:rsidP="00F4772D">
      <w:pPr>
        <w:pStyle w:val="PL"/>
      </w:pPr>
      <w:r w:rsidRPr="00133177">
        <w:t xml:space="preserve">          $ref: 'TS29571_CommonData.yaml#/components/schemas/PacketErrRate'</w:t>
      </w:r>
    </w:p>
    <w:p w14:paraId="60E9C6AA" w14:textId="3D2A6B34" w:rsidR="00F4772D" w:rsidRPr="00133177" w:rsidRDefault="00F4772D" w:rsidP="00F4772D">
      <w:pPr>
        <w:pStyle w:val="PL"/>
      </w:pPr>
      <w:r w:rsidRPr="00133177">
        <w:t xml:space="preserve">        </w:t>
      </w:r>
      <w:r>
        <w:rPr>
          <w:rFonts w:hint="eastAsia"/>
          <w:lang w:eastAsia="zh-CN"/>
        </w:rPr>
        <w:t>p</w:t>
      </w:r>
      <w:r>
        <w:rPr>
          <w:lang w:eastAsia="zh-CN"/>
        </w:rPr>
        <w:t>duSetQos</w:t>
      </w:r>
      <w:ins w:id="665" w:author="Ericsson Jan 01" w:date="2024-01-10T16:31:00Z">
        <w:r w:rsidR="00113A4A">
          <w:rPr>
            <w:lang w:eastAsia="zh-CN"/>
          </w:rPr>
          <w:t>D</w:t>
        </w:r>
      </w:ins>
      <w:ins w:id="666" w:author="Ericsson Jan 01" w:date="2024-01-09T23:52:00Z">
        <w:r w:rsidR="00416F31">
          <w:rPr>
            <w:lang w:eastAsia="zh-CN"/>
          </w:rPr>
          <w:t>l</w:t>
        </w:r>
      </w:ins>
      <w:r w:rsidRPr="00133177">
        <w:t>:</w:t>
      </w:r>
    </w:p>
    <w:p w14:paraId="037740B4" w14:textId="77777777" w:rsidR="00F4772D" w:rsidRPr="00133177" w:rsidRDefault="00F4772D" w:rsidP="00F4772D">
      <w:pPr>
        <w:pStyle w:val="PL"/>
      </w:pPr>
      <w:r w:rsidRPr="00133177">
        <w:t xml:space="preserve">          $ref: 'TS29571_CommonData.yaml#/components/schemas/</w:t>
      </w:r>
      <w:r>
        <w:rPr>
          <w:rFonts w:hint="eastAsia"/>
          <w:lang w:eastAsia="zh-CN"/>
        </w:rPr>
        <w:t>P</w:t>
      </w:r>
      <w:r>
        <w:rPr>
          <w:lang w:eastAsia="zh-CN"/>
        </w:rPr>
        <w:t>duSetQosParaRm</w:t>
      </w:r>
      <w:r w:rsidRPr="00133177">
        <w:t>'</w:t>
      </w:r>
    </w:p>
    <w:p w14:paraId="6DD1509B" w14:textId="269412EF" w:rsidR="00416F31" w:rsidRPr="00133177" w:rsidRDefault="00416F31" w:rsidP="00416F31">
      <w:pPr>
        <w:pStyle w:val="PL"/>
        <w:rPr>
          <w:ins w:id="667" w:author="Ericsson Jan 01" w:date="2024-01-09T23:52:00Z"/>
        </w:rPr>
      </w:pPr>
      <w:ins w:id="668" w:author="Ericsson Jan 01" w:date="2024-01-09T23:52:00Z">
        <w:r w:rsidRPr="00133177">
          <w:t xml:space="preserve">        </w:t>
        </w:r>
        <w:r>
          <w:rPr>
            <w:rFonts w:hint="eastAsia"/>
            <w:lang w:eastAsia="zh-CN"/>
          </w:rPr>
          <w:t>p</w:t>
        </w:r>
        <w:r>
          <w:rPr>
            <w:lang w:eastAsia="zh-CN"/>
          </w:rPr>
          <w:t>duSetQos</w:t>
        </w:r>
      </w:ins>
      <w:ins w:id="669" w:author="Ericsson Jan 01" w:date="2024-01-10T16:31:00Z">
        <w:r w:rsidR="00113A4A">
          <w:rPr>
            <w:lang w:eastAsia="zh-CN"/>
          </w:rPr>
          <w:t>U</w:t>
        </w:r>
      </w:ins>
      <w:ins w:id="670" w:author="Ericsson Jan 01" w:date="2024-01-09T23:52:00Z">
        <w:r>
          <w:rPr>
            <w:lang w:eastAsia="zh-CN"/>
          </w:rPr>
          <w:t>l</w:t>
        </w:r>
        <w:r w:rsidRPr="00133177">
          <w:t>:</w:t>
        </w:r>
      </w:ins>
    </w:p>
    <w:p w14:paraId="120E383B" w14:textId="77777777" w:rsidR="00416F31" w:rsidRPr="00133177" w:rsidRDefault="00416F31" w:rsidP="00416F31">
      <w:pPr>
        <w:pStyle w:val="PL"/>
        <w:rPr>
          <w:ins w:id="671" w:author="Ericsson Jan 01" w:date="2024-01-09T23:52:00Z"/>
        </w:rPr>
      </w:pPr>
      <w:ins w:id="672" w:author="Ericsson Jan 01" w:date="2024-01-09T23:52:00Z">
        <w:r w:rsidRPr="00133177">
          <w:t xml:space="preserve">          $ref: 'TS29571_CommonData.yaml#/components/schemas/</w:t>
        </w:r>
        <w:r>
          <w:rPr>
            <w:rFonts w:hint="eastAsia"/>
            <w:lang w:eastAsia="zh-CN"/>
          </w:rPr>
          <w:t>P</w:t>
        </w:r>
        <w:r>
          <w:rPr>
            <w:lang w:eastAsia="zh-CN"/>
          </w:rPr>
          <w:t>duSetQosParaRm</w:t>
        </w:r>
        <w:r w:rsidRPr="00133177">
          <w:t>'</w:t>
        </w:r>
      </w:ins>
    </w:p>
    <w:p w14:paraId="10F9DDCF" w14:textId="77777777" w:rsidR="00F4772D" w:rsidRPr="00133177" w:rsidRDefault="00F4772D" w:rsidP="00F4772D">
      <w:pPr>
        <w:pStyle w:val="PL"/>
      </w:pPr>
      <w:r w:rsidRPr="00133177">
        <w:t xml:space="preserve">      required:</w:t>
      </w:r>
    </w:p>
    <w:p w14:paraId="5CBF0C50" w14:textId="77777777" w:rsidR="00F4772D" w:rsidRPr="00133177" w:rsidRDefault="00F4772D" w:rsidP="00F4772D">
      <w:pPr>
        <w:pStyle w:val="PL"/>
      </w:pPr>
      <w:r w:rsidRPr="00133177">
        <w:t xml:space="preserve">        - qosId</w:t>
      </w:r>
    </w:p>
    <w:p w14:paraId="28484928" w14:textId="77777777" w:rsidR="00F4772D" w:rsidRDefault="00F4772D" w:rsidP="00F4772D">
      <w:pPr>
        <w:pStyle w:val="PL"/>
      </w:pPr>
      <w:r w:rsidRPr="00133177">
        <w:t xml:space="preserve">      nullable: true</w:t>
      </w:r>
    </w:p>
    <w:p w14:paraId="782B532D" w14:textId="77777777" w:rsidR="00F4772D" w:rsidRPr="00133177" w:rsidRDefault="00F4772D" w:rsidP="00F4772D">
      <w:pPr>
        <w:pStyle w:val="PL"/>
      </w:pPr>
    </w:p>
    <w:p w14:paraId="3122E8C6" w14:textId="77777777" w:rsidR="00F4772D" w:rsidRPr="00133177" w:rsidRDefault="00F4772D" w:rsidP="00F4772D">
      <w:pPr>
        <w:pStyle w:val="PL"/>
      </w:pPr>
      <w:r w:rsidRPr="00133177">
        <w:t xml:space="preserve">    ConditionData:</w:t>
      </w:r>
    </w:p>
    <w:p w14:paraId="2348BE7C" w14:textId="77777777" w:rsidR="00F4772D" w:rsidRPr="00133177" w:rsidRDefault="00F4772D" w:rsidP="00F4772D">
      <w:pPr>
        <w:pStyle w:val="PL"/>
      </w:pPr>
      <w:r w:rsidRPr="00133177">
        <w:t xml:space="preserve">      description: Contains conditions of applicability for a rule.</w:t>
      </w:r>
    </w:p>
    <w:p w14:paraId="38C06A9F" w14:textId="77777777" w:rsidR="00F4772D" w:rsidRPr="00133177" w:rsidRDefault="00F4772D" w:rsidP="00F4772D">
      <w:pPr>
        <w:pStyle w:val="PL"/>
      </w:pPr>
      <w:r w:rsidRPr="00133177">
        <w:t xml:space="preserve">      type: object</w:t>
      </w:r>
    </w:p>
    <w:p w14:paraId="48C72BDB" w14:textId="77777777" w:rsidR="00F4772D" w:rsidRPr="00133177" w:rsidRDefault="00F4772D" w:rsidP="00F4772D">
      <w:pPr>
        <w:pStyle w:val="PL"/>
      </w:pPr>
      <w:r w:rsidRPr="00133177">
        <w:t xml:space="preserve">      properties:</w:t>
      </w:r>
    </w:p>
    <w:p w14:paraId="1BEA3F16" w14:textId="77777777" w:rsidR="00F4772D" w:rsidRPr="00133177" w:rsidRDefault="00F4772D" w:rsidP="00F4772D">
      <w:pPr>
        <w:pStyle w:val="PL"/>
      </w:pPr>
      <w:r w:rsidRPr="00133177">
        <w:t xml:space="preserve">        condId:</w:t>
      </w:r>
    </w:p>
    <w:p w14:paraId="0482F042" w14:textId="77777777" w:rsidR="00F4772D" w:rsidRPr="00133177" w:rsidRDefault="00F4772D" w:rsidP="00F4772D">
      <w:pPr>
        <w:pStyle w:val="PL"/>
      </w:pPr>
      <w:r w:rsidRPr="00133177">
        <w:t xml:space="preserve">          type: string</w:t>
      </w:r>
    </w:p>
    <w:p w14:paraId="2E47CF79" w14:textId="77777777" w:rsidR="00F4772D" w:rsidRPr="00133177" w:rsidRDefault="00F4772D" w:rsidP="00F4772D">
      <w:pPr>
        <w:pStyle w:val="PL"/>
      </w:pPr>
      <w:r w:rsidRPr="00133177">
        <w:t xml:space="preserve">          description: Uniquely identifies the condition data within a PDU session.</w:t>
      </w:r>
    </w:p>
    <w:p w14:paraId="13EF10FA" w14:textId="77777777" w:rsidR="00F4772D" w:rsidRPr="00133177" w:rsidRDefault="00F4772D" w:rsidP="00F4772D">
      <w:pPr>
        <w:pStyle w:val="PL"/>
      </w:pPr>
      <w:r w:rsidRPr="00133177">
        <w:t xml:space="preserve">        activationTime:</w:t>
      </w:r>
    </w:p>
    <w:p w14:paraId="556B0D40" w14:textId="77777777" w:rsidR="00F4772D" w:rsidRPr="00133177" w:rsidRDefault="00F4772D" w:rsidP="00F4772D">
      <w:pPr>
        <w:pStyle w:val="PL"/>
      </w:pPr>
      <w:r w:rsidRPr="00133177">
        <w:t xml:space="preserve">          $ref: 'TS29571_CommonData.yaml#/components/schemas/DateTimeRm'</w:t>
      </w:r>
    </w:p>
    <w:p w14:paraId="06E84691" w14:textId="77777777" w:rsidR="00F4772D" w:rsidRPr="00133177" w:rsidRDefault="00F4772D" w:rsidP="00F4772D">
      <w:pPr>
        <w:pStyle w:val="PL"/>
      </w:pPr>
      <w:r w:rsidRPr="00133177">
        <w:t xml:space="preserve">        deactivationTime:</w:t>
      </w:r>
    </w:p>
    <w:p w14:paraId="17E7D4E3" w14:textId="77777777" w:rsidR="00F4772D" w:rsidRPr="00133177" w:rsidRDefault="00F4772D" w:rsidP="00F4772D">
      <w:pPr>
        <w:pStyle w:val="PL"/>
      </w:pPr>
      <w:r w:rsidRPr="00133177">
        <w:t xml:space="preserve">          $ref: 'TS29571_CommonData.yaml#/components/schemas/DateTimeRm'</w:t>
      </w:r>
    </w:p>
    <w:p w14:paraId="33DEC263" w14:textId="77777777" w:rsidR="00F4772D" w:rsidRPr="00133177" w:rsidRDefault="00F4772D" w:rsidP="00F4772D">
      <w:pPr>
        <w:pStyle w:val="PL"/>
      </w:pPr>
      <w:r w:rsidRPr="00133177">
        <w:t xml:space="preserve">        accessType:</w:t>
      </w:r>
    </w:p>
    <w:p w14:paraId="03D4131B" w14:textId="77777777" w:rsidR="00F4772D" w:rsidRPr="00133177" w:rsidRDefault="00F4772D" w:rsidP="00F4772D">
      <w:pPr>
        <w:pStyle w:val="PL"/>
      </w:pPr>
      <w:r w:rsidRPr="00133177">
        <w:t xml:space="preserve">          $ref: 'TS29571_CommonData.yaml#/components/schemas/AccessType'</w:t>
      </w:r>
    </w:p>
    <w:p w14:paraId="79ED9CB1" w14:textId="77777777" w:rsidR="00F4772D" w:rsidRPr="00133177" w:rsidRDefault="00F4772D" w:rsidP="00F4772D">
      <w:pPr>
        <w:pStyle w:val="PL"/>
      </w:pPr>
      <w:r w:rsidRPr="00133177">
        <w:t xml:space="preserve">        ratType:</w:t>
      </w:r>
    </w:p>
    <w:p w14:paraId="2BA120BF" w14:textId="77777777" w:rsidR="00F4772D" w:rsidRPr="00133177" w:rsidRDefault="00F4772D" w:rsidP="00F4772D">
      <w:pPr>
        <w:pStyle w:val="PL"/>
      </w:pPr>
      <w:r w:rsidRPr="00133177">
        <w:t xml:space="preserve">          $ref: 'TS29571_CommonData.yaml#/components/schemas/RatType'</w:t>
      </w:r>
    </w:p>
    <w:p w14:paraId="5F720F55" w14:textId="77777777" w:rsidR="00F4772D" w:rsidRPr="00133177" w:rsidRDefault="00F4772D" w:rsidP="00F4772D">
      <w:pPr>
        <w:pStyle w:val="PL"/>
      </w:pPr>
      <w:r w:rsidRPr="00133177">
        <w:t xml:space="preserve">      required:</w:t>
      </w:r>
    </w:p>
    <w:p w14:paraId="35C328D0" w14:textId="77777777" w:rsidR="00F4772D" w:rsidRPr="00133177" w:rsidRDefault="00F4772D" w:rsidP="00F4772D">
      <w:pPr>
        <w:pStyle w:val="PL"/>
      </w:pPr>
      <w:r w:rsidRPr="00133177">
        <w:t xml:space="preserve">        - condId</w:t>
      </w:r>
    </w:p>
    <w:p w14:paraId="1B0193D9" w14:textId="77777777" w:rsidR="00F4772D" w:rsidRDefault="00F4772D" w:rsidP="00F4772D">
      <w:pPr>
        <w:pStyle w:val="PL"/>
      </w:pPr>
      <w:r w:rsidRPr="00133177">
        <w:t xml:space="preserve">      nullable: true</w:t>
      </w:r>
    </w:p>
    <w:p w14:paraId="2691AEF8" w14:textId="77777777" w:rsidR="00F4772D" w:rsidRPr="00133177" w:rsidRDefault="00F4772D" w:rsidP="00F4772D">
      <w:pPr>
        <w:pStyle w:val="PL"/>
      </w:pPr>
    </w:p>
    <w:p w14:paraId="3DF23058" w14:textId="77777777" w:rsidR="00F4772D" w:rsidRPr="00133177" w:rsidRDefault="00F4772D" w:rsidP="00F4772D">
      <w:pPr>
        <w:pStyle w:val="PL"/>
      </w:pPr>
      <w:r w:rsidRPr="00133177">
        <w:t xml:space="preserve">    TrafficControlData:</w:t>
      </w:r>
    </w:p>
    <w:p w14:paraId="0F35680E" w14:textId="77777777" w:rsidR="00F4772D" w:rsidRPr="00133177" w:rsidRDefault="00F4772D" w:rsidP="00F4772D">
      <w:pPr>
        <w:pStyle w:val="PL"/>
      </w:pPr>
      <w:r w:rsidRPr="00133177">
        <w:t xml:space="preserve">      description: &gt;</w:t>
      </w:r>
    </w:p>
    <w:p w14:paraId="0EE58A86" w14:textId="77777777" w:rsidR="00F4772D" w:rsidRPr="00133177" w:rsidRDefault="00F4772D" w:rsidP="00F4772D">
      <w:pPr>
        <w:pStyle w:val="PL"/>
      </w:pPr>
      <w:r w:rsidRPr="00133177">
        <w:t xml:space="preserve">        Contains parameters determining how flows associated with a PCC Rule are treated (e.g. </w:t>
      </w:r>
    </w:p>
    <w:p w14:paraId="16FFFB51" w14:textId="77777777" w:rsidR="00F4772D" w:rsidRPr="00133177" w:rsidRDefault="00F4772D" w:rsidP="00F4772D">
      <w:pPr>
        <w:pStyle w:val="PL"/>
      </w:pPr>
      <w:r w:rsidRPr="00133177">
        <w:t xml:space="preserve">        blocked, redirected, etc).</w:t>
      </w:r>
    </w:p>
    <w:p w14:paraId="75591496" w14:textId="77777777" w:rsidR="00F4772D" w:rsidRPr="00133177" w:rsidRDefault="00F4772D" w:rsidP="00F4772D">
      <w:pPr>
        <w:pStyle w:val="PL"/>
      </w:pPr>
      <w:r w:rsidRPr="00133177">
        <w:t xml:space="preserve">      type: object</w:t>
      </w:r>
    </w:p>
    <w:p w14:paraId="7577A73D" w14:textId="77777777" w:rsidR="00F4772D" w:rsidRPr="00133177" w:rsidRDefault="00F4772D" w:rsidP="00F4772D">
      <w:pPr>
        <w:pStyle w:val="PL"/>
      </w:pPr>
      <w:r w:rsidRPr="00133177">
        <w:t xml:space="preserve">      properties:</w:t>
      </w:r>
    </w:p>
    <w:p w14:paraId="0A57CCF8" w14:textId="77777777" w:rsidR="00F4772D" w:rsidRPr="00133177" w:rsidRDefault="00F4772D" w:rsidP="00F4772D">
      <w:pPr>
        <w:pStyle w:val="PL"/>
      </w:pPr>
      <w:r w:rsidRPr="00133177">
        <w:t xml:space="preserve">        tcId:</w:t>
      </w:r>
    </w:p>
    <w:p w14:paraId="655EF8AB" w14:textId="77777777" w:rsidR="00F4772D" w:rsidRPr="00133177" w:rsidRDefault="00F4772D" w:rsidP="00F4772D">
      <w:pPr>
        <w:pStyle w:val="PL"/>
      </w:pPr>
      <w:r w:rsidRPr="00133177">
        <w:t xml:space="preserve">          type: string</w:t>
      </w:r>
    </w:p>
    <w:p w14:paraId="0776A944" w14:textId="77777777" w:rsidR="00F4772D" w:rsidRDefault="00F4772D" w:rsidP="00F4772D">
      <w:pPr>
        <w:pStyle w:val="PL"/>
      </w:pPr>
      <w:r w:rsidRPr="00133177">
        <w:t xml:space="preserve">          description: Univocally identifies the traffic control policy data within a PDU session.</w:t>
      </w:r>
    </w:p>
    <w:p w14:paraId="6E4853D1" w14:textId="77777777" w:rsidR="00F4772D" w:rsidRDefault="00F4772D" w:rsidP="00F4772D">
      <w:pPr>
        <w:pStyle w:val="PL"/>
        <w:rPr>
          <w:rFonts w:cs="Courier New"/>
          <w:szCs w:val="16"/>
        </w:rPr>
      </w:pPr>
      <w:r>
        <w:rPr>
          <w:rFonts w:cs="Courier New"/>
          <w:szCs w:val="16"/>
        </w:rPr>
        <w:t xml:space="preserve">        l</w:t>
      </w:r>
      <w:r>
        <w:t>4sInd</w:t>
      </w:r>
      <w:r>
        <w:rPr>
          <w:rFonts w:cs="Courier New"/>
          <w:szCs w:val="16"/>
        </w:rPr>
        <w:t>:</w:t>
      </w:r>
    </w:p>
    <w:p w14:paraId="67C46904" w14:textId="77777777" w:rsidR="00F4772D" w:rsidRPr="00133177" w:rsidRDefault="00F4772D" w:rsidP="00F4772D">
      <w:pPr>
        <w:pStyle w:val="PL"/>
      </w:pPr>
      <w:r>
        <w:rPr>
          <w:rFonts w:cs="Courier New"/>
          <w:szCs w:val="16"/>
        </w:rPr>
        <w:t xml:space="preserve">          $ref: 'TS29514_Npcf_PolicyAuthorization.yaml#/components/schemas/UplinkDownlinkSupport'</w:t>
      </w:r>
    </w:p>
    <w:p w14:paraId="74FDB476" w14:textId="77777777" w:rsidR="00F4772D" w:rsidRPr="00133177" w:rsidRDefault="00F4772D" w:rsidP="00F4772D">
      <w:pPr>
        <w:pStyle w:val="PL"/>
      </w:pPr>
      <w:r w:rsidRPr="00133177">
        <w:t xml:space="preserve">        flowStatus:</w:t>
      </w:r>
    </w:p>
    <w:p w14:paraId="4401164B" w14:textId="77777777" w:rsidR="00F4772D" w:rsidRPr="00133177" w:rsidRDefault="00F4772D" w:rsidP="00F4772D">
      <w:pPr>
        <w:pStyle w:val="PL"/>
      </w:pPr>
      <w:r w:rsidRPr="00133177">
        <w:t xml:space="preserve">          $ref: 'TS29514_Npcf_PolicyAuthorization.yaml#/components/schemas/FlowStatus'</w:t>
      </w:r>
    </w:p>
    <w:p w14:paraId="78C105CC" w14:textId="77777777" w:rsidR="00F4772D" w:rsidRPr="00133177" w:rsidRDefault="00F4772D" w:rsidP="00F4772D">
      <w:pPr>
        <w:pStyle w:val="PL"/>
      </w:pPr>
      <w:r w:rsidRPr="00133177">
        <w:t xml:space="preserve">        redirectInfo:</w:t>
      </w:r>
    </w:p>
    <w:p w14:paraId="2008590C" w14:textId="77777777" w:rsidR="00F4772D" w:rsidRPr="00133177" w:rsidRDefault="00F4772D" w:rsidP="00F4772D">
      <w:pPr>
        <w:pStyle w:val="PL"/>
      </w:pPr>
      <w:r w:rsidRPr="00133177">
        <w:t xml:space="preserve">          $ref: '#/components/schemas/RedirectInformation'</w:t>
      </w:r>
    </w:p>
    <w:p w14:paraId="7B4CF799" w14:textId="77777777" w:rsidR="00F4772D" w:rsidRPr="00133177" w:rsidRDefault="00F4772D" w:rsidP="00F4772D">
      <w:pPr>
        <w:pStyle w:val="PL"/>
      </w:pPr>
      <w:r w:rsidRPr="00133177">
        <w:t xml:space="preserve">        addRedirectInfo:</w:t>
      </w:r>
    </w:p>
    <w:p w14:paraId="52C3AB68" w14:textId="77777777" w:rsidR="00F4772D" w:rsidRPr="00133177" w:rsidRDefault="00F4772D" w:rsidP="00F4772D">
      <w:pPr>
        <w:pStyle w:val="PL"/>
      </w:pPr>
      <w:r w:rsidRPr="00133177">
        <w:t xml:space="preserve">          type: array</w:t>
      </w:r>
    </w:p>
    <w:p w14:paraId="37939451" w14:textId="77777777" w:rsidR="00F4772D" w:rsidRPr="00133177" w:rsidRDefault="00F4772D" w:rsidP="00F4772D">
      <w:pPr>
        <w:pStyle w:val="PL"/>
      </w:pPr>
      <w:r w:rsidRPr="00133177">
        <w:t xml:space="preserve">          items:</w:t>
      </w:r>
    </w:p>
    <w:p w14:paraId="33ADB19B" w14:textId="77777777" w:rsidR="00F4772D" w:rsidRPr="00133177" w:rsidRDefault="00F4772D" w:rsidP="00F4772D">
      <w:pPr>
        <w:pStyle w:val="PL"/>
      </w:pPr>
      <w:r w:rsidRPr="00133177">
        <w:t xml:space="preserve">            $ref: '#/components/schemas/RedirectInformation'</w:t>
      </w:r>
    </w:p>
    <w:p w14:paraId="29835A68" w14:textId="77777777" w:rsidR="00F4772D" w:rsidRPr="00133177" w:rsidRDefault="00F4772D" w:rsidP="00F4772D">
      <w:pPr>
        <w:pStyle w:val="PL"/>
      </w:pPr>
      <w:r w:rsidRPr="00133177">
        <w:t xml:space="preserve">          minItems: 1</w:t>
      </w:r>
    </w:p>
    <w:p w14:paraId="2F300C1E" w14:textId="77777777" w:rsidR="00F4772D" w:rsidRPr="00133177" w:rsidRDefault="00F4772D" w:rsidP="00F4772D">
      <w:pPr>
        <w:pStyle w:val="PL"/>
      </w:pPr>
      <w:r w:rsidRPr="00133177">
        <w:t xml:space="preserve">        muteNotif:</w:t>
      </w:r>
    </w:p>
    <w:p w14:paraId="614DA78C" w14:textId="77777777" w:rsidR="00F4772D" w:rsidRPr="00133177" w:rsidRDefault="00F4772D" w:rsidP="00F4772D">
      <w:pPr>
        <w:pStyle w:val="PL"/>
      </w:pPr>
      <w:r w:rsidRPr="00133177">
        <w:t xml:space="preserve">          type: boolean</w:t>
      </w:r>
    </w:p>
    <w:p w14:paraId="7B219F17" w14:textId="77777777" w:rsidR="00F4772D" w:rsidRPr="00133177" w:rsidRDefault="00F4772D" w:rsidP="00F4772D">
      <w:pPr>
        <w:pStyle w:val="PL"/>
      </w:pPr>
      <w:r w:rsidRPr="00133177">
        <w:t xml:space="preserve">          description: Indicates whether applicat'on's start or stop notification is to be muted.</w:t>
      </w:r>
    </w:p>
    <w:p w14:paraId="53E13183" w14:textId="77777777" w:rsidR="00F4772D" w:rsidRPr="00133177" w:rsidRDefault="00F4772D" w:rsidP="00F4772D">
      <w:pPr>
        <w:pStyle w:val="PL"/>
      </w:pPr>
      <w:r w:rsidRPr="00133177">
        <w:t xml:space="preserve">        trafficSteeringPolIdDl:</w:t>
      </w:r>
    </w:p>
    <w:p w14:paraId="013547AF" w14:textId="77777777" w:rsidR="00F4772D" w:rsidRPr="00133177" w:rsidRDefault="00F4772D" w:rsidP="00F4772D">
      <w:pPr>
        <w:pStyle w:val="PL"/>
      </w:pPr>
      <w:r w:rsidRPr="00133177">
        <w:t xml:space="preserve">          type: string</w:t>
      </w:r>
    </w:p>
    <w:p w14:paraId="740BB6EC" w14:textId="77777777" w:rsidR="00F4772D" w:rsidRPr="00133177" w:rsidRDefault="00F4772D" w:rsidP="00F4772D">
      <w:pPr>
        <w:pStyle w:val="PL"/>
      </w:pPr>
      <w:r w:rsidRPr="00133177">
        <w:t xml:space="preserve">          description: &gt;</w:t>
      </w:r>
    </w:p>
    <w:p w14:paraId="00757E57" w14:textId="77777777" w:rsidR="00F4772D" w:rsidRPr="00133177" w:rsidRDefault="00F4772D" w:rsidP="00F4772D">
      <w:pPr>
        <w:pStyle w:val="PL"/>
      </w:pPr>
      <w:r w:rsidRPr="00133177">
        <w:t xml:space="preserve">            Reference to a pre-configured traffic steering policy for downlink traffic at the SMF.</w:t>
      </w:r>
    </w:p>
    <w:p w14:paraId="367C7F56" w14:textId="77777777" w:rsidR="00F4772D" w:rsidRPr="00133177" w:rsidRDefault="00F4772D" w:rsidP="00F4772D">
      <w:pPr>
        <w:pStyle w:val="PL"/>
      </w:pPr>
      <w:r w:rsidRPr="00133177">
        <w:t xml:space="preserve">          nullable: true</w:t>
      </w:r>
    </w:p>
    <w:p w14:paraId="612DD4C4" w14:textId="77777777" w:rsidR="00F4772D" w:rsidRPr="00133177" w:rsidRDefault="00F4772D" w:rsidP="00F4772D">
      <w:pPr>
        <w:pStyle w:val="PL"/>
      </w:pPr>
      <w:r w:rsidRPr="00133177">
        <w:t xml:space="preserve">        trafficSteeringPolIdUl:</w:t>
      </w:r>
    </w:p>
    <w:p w14:paraId="3648564B" w14:textId="77777777" w:rsidR="00F4772D" w:rsidRPr="00133177" w:rsidRDefault="00F4772D" w:rsidP="00F4772D">
      <w:pPr>
        <w:pStyle w:val="PL"/>
      </w:pPr>
      <w:r w:rsidRPr="00133177">
        <w:t xml:space="preserve">          type: string</w:t>
      </w:r>
    </w:p>
    <w:p w14:paraId="10235517" w14:textId="77777777" w:rsidR="00F4772D" w:rsidRPr="00133177" w:rsidRDefault="00F4772D" w:rsidP="00F4772D">
      <w:pPr>
        <w:pStyle w:val="PL"/>
      </w:pPr>
      <w:r w:rsidRPr="00133177">
        <w:t xml:space="preserve">          description: &gt;</w:t>
      </w:r>
    </w:p>
    <w:p w14:paraId="3683FEAA" w14:textId="77777777" w:rsidR="00F4772D" w:rsidRPr="00133177" w:rsidRDefault="00F4772D" w:rsidP="00F4772D">
      <w:pPr>
        <w:pStyle w:val="PL"/>
      </w:pPr>
      <w:r w:rsidRPr="00133177">
        <w:t xml:space="preserve">            Reference to a pre-configured traffic steering policy for uplink traffic at the SMF.</w:t>
      </w:r>
    </w:p>
    <w:p w14:paraId="00CD9927" w14:textId="77777777" w:rsidR="00F4772D" w:rsidRDefault="00F4772D" w:rsidP="00F4772D">
      <w:pPr>
        <w:pStyle w:val="PL"/>
      </w:pPr>
      <w:r w:rsidRPr="00133177">
        <w:t xml:space="preserve">          nullable: true</w:t>
      </w:r>
    </w:p>
    <w:p w14:paraId="6A791507" w14:textId="77777777" w:rsidR="00F4772D" w:rsidRPr="00B9682F" w:rsidRDefault="00F4772D" w:rsidP="00F4772D">
      <w:pPr>
        <w:pStyle w:val="PL"/>
      </w:pPr>
      <w:r w:rsidRPr="00B9682F">
        <w:t xml:space="preserve">        </w:t>
      </w:r>
      <w:r>
        <w:t>metadata</w:t>
      </w:r>
      <w:r w:rsidRPr="00B9682F">
        <w:t>:</w:t>
      </w:r>
    </w:p>
    <w:p w14:paraId="42289FA9" w14:textId="77777777" w:rsidR="00F4772D" w:rsidRPr="00133177" w:rsidRDefault="00F4772D" w:rsidP="00F4772D">
      <w:pPr>
        <w:pStyle w:val="PL"/>
      </w:pPr>
      <w:r w:rsidRPr="00B9682F">
        <w:t xml:space="preserve">          $ref: 'TS29571_CommonData.yaml#/components/schemas/</w:t>
      </w:r>
      <w:r>
        <w:t>Metadata</w:t>
      </w:r>
      <w:r w:rsidRPr="00B9682F">
        <w:t>'</w:t>
      </w:r>
    </w:p>
    <w:p w14:paraId="2B81EDD6" w14:textId="77777777" w:rsidR="00F4772D" w:rsidRPr="00133177" w:rsidRDefault="00F4772D" w:rsidP="00F4772D">
      <w:pPr>
        <w:pStyle w:val="PL"/>
      </w:pPr>
      <w:r w:rsidRPr="00133177">
        <w:t xml:space="preserve">        routeToLocs:</w:t>
      </w:r>
    </w:p>
    <w:p w14:paraId="328E039C" w14:textId="77777777" w:rsidR="00F4772D" w:rsidRPr="00133177" w:rsidRDefault="00F4772D" w:rsidP="00F4772D">
      <w:pPr>
        <w:pStyle w:val="PL"/>
      </w:pPr>
      <w:r w:rsidRPr="00133177">
        <w:t xml:space="preserve">          type: array</w:t>
      </w:r>
    </w:p>
    <w:p w14:paraId="0D2D3B7C" w14:textId="77777777" w:rsidR="00F4772D" w:rsidRPr="00133177" w:rsidRDefault="00F4772D" w:rsidP="00F4772D">
      <w:pPr>
        <w:pStyle w:val="PL"/>
      </w:pPr>
      <w:r w:rsidRPr="00133177">
        <w:t xml:space="preserve">          items:</w:t>
      </w:r>
    </w:p>
    <w:p w14:paraId="1B4FC649" w14:textId="77777777" w:rsidR="00F4772D" w:rsidRPr="00133177" w:rsidRDefault="00F4772D" w:rsidP="00F4772D">
      <w:pPr>
        <w:pStyle w:val="PL"/>
      </w:pPr>
      <w:r w:rsidRPr="00133177">
        <w:t xml:space="preserve">            $ref: 'TS29571_CommonData.yaml#/components/schemas/RouteToLocation'</w:t>
      </w:r>
    </w:p>
    <w:p w14:paraId="5E76A7DF" w14:textId="77777777" w:rsidR="00F4772D" w:rsidRPr="00133177" w:rsidRDefault="00F4772D" w:rsidP="00F4772D">
      <w:pPr>
        <w:pStyle w:val="PL"/>
      </w:pPr>
      <w:r w:rsidRPr="00133177">
        <w:t xml:space="preserve">          minItems: 1</w:t>
      </w:r>
    </w:p>
    <w:p w14:paraId="09130F8D" w14:textId="77777777" w:rsidR="00F4772D" w:rsidRPr="00133177" w:rsidRDefault="00F4772D" w:rsidP="00F4772D">
      <w:pPr>
        <w:pStyle w:val="PL"/>
      </w:pPr>
      <w:r w:rsidRPr="00133177">
        <w:t xml:space="preserve">          description: A list of location which the traffic shall be routed to for the AF request</w:t>
      </w:r>
    </w:p>
    <w:p w14:paraId="3B48392A" w14:textId="77777777" w:rsidR="00F4772D" w:rsidRPr="00133177" w:rsidRDefault="00F4772D" w:rsidP="00F4772D">
      <w:pPr>
        <w:pStyle w:val="PL"/>
      </w:pPr>
      <w:r w:rsidRPr="00133177">
        <w:lastRenderedPageBreak/>
        <w:t xml:space="preserve">          nullable: true</w:t>
      </w:r>
    </w:p>
    <w:p w14:paraId="5CC5C8C9" w14:textId="77777777" w:rsidR="00F4772D" w:rsidRPr="00133177" w:rsidRDefault="00F4772D" w:rsidP="00F4772D">
      <w:pPr>
        <w:pStyle w:val="PL"/>
      </w:pPr>
      <w:r w:rsidRPr="00133177">
        <w:t xml:space="preserve">        maxAllowedUpLat:</w:t>
      </w:r>
    </w:p>
    <w:p w14:paraId="2AB4C0A1" w14:textId="77777777" w:rsidR="00F4772D" w:rsidRPr="00133177" w:rsidRDefault="00F4772D" w:rsidP="00F4772D">
      <w:pPr>
        <w:pStyle w:val="PL"/>
      </w:pPr>
      <w:r w:rsidRPr="00133177">
        <w:t xml:space="preserve">          $ref: 'TS29571_CommonData.yaml#/components/schemas/UintegerRm'</w:t>
      </w:r>
    </w:p>
    <w:p w14:paraId="734EB2C2" w14:textId="77777777" w:rsidR="00F4772D" w:rsidRPr="00133177" w:rsidRDefault="00F4772D" w:rsidP="00F4772D">
      <w:pPr>
        <w:pStyle w:val="PL"/>
      </w:pPr>
      <w:r w:rsidRPr="00133177">
        <w:t xml:space="preserve">        easIpReplaceInfos:</w:t>
      </w:r>
    </w:p>
    <w:p w14:paraId="2D2CA740" w14:textId="77777777" w:rsidR="00F4772D" w:rsidRPr="00133177" w:rsidRDefault="00F4772D" w:rsidP="00F4772D">
      <w:pPr>
        <w:pStyle w:val="PL"/>
      </w:pPr>
      <w:r w:rsidRPr="00133177">
        <w:t xml:space="preserve">          type: array</w:t>
      </w:r>
    </w:p>
    <w:p w14:paraId="251915F2" w14:textId="77777777" w:rsidR="00F4772D" w:rsidRPr="00133177" w:rsidRDefault="00F4772D" w:rsidP="00F4772D">
      <w:pPr>
        <w:pStyle w:val="PL"/>
      </w:pPr>
      <w:r w:rsidRPr="00133177">
        <w:t xml:space="preserve">          items:</w:t>
      </w:r>
    </w:p>
    <w:p w14:paraId="4E6BBAA2" w14:textId="77777777" w:rsidR="00F4772D" w:rsidRPr="00133177" w:rsidRDefault="00F4772D" w:rsidP="00F4772D">
      <w:pPr>
        <w:pStyle w:val="PL"/>
      </w:pPr>
      <w:r w:rsidRPr="00133177">
        <w:t xml:space="preserve">            $ref: 'TS29571_CommonData.yaml#/components/schemas/EasIpReplacementInfo'</w:t>
      </w:r>
    </w:p>
    <w:p w14:paraId="15E3AAE7" w14:textId="77777777" w:rsidR="00F4772D" w:rsidRPr="00133177" w:rsidRDefault="00F4772D" w:rsidP="00F4772D">
      <w:pPr>
        <w:pStyle w:val="PL"/>
      </w:pPr>
      <w:r w:rsidRPr="00133177">
        <w:t xml:space="preserve">          minItems: 1</w:t>
      </w:r>
    </w:p>
    <w:p w14:paraId="5A200F6C" w14:textId="77777777" w:rsidR="00F4772D" w:rsidRPr="00133177" w:rsidRDefault="00F4772D" w:rsidP="00F4772D">
      <w:pPr>
        <w:pStyle w:val="PL"/>
      </w:pPr>
      <w:r w:rsidRPr="00133177">
        <w:t xml:space="preserve">          description: Contains EAS IP replacement information.</w:t>
      </w:r>
    </w:p>
    <w:p w14:paraId="1AFC8238" w14:textId="77777777" w:rsidR="00F4772D" w:rsidRPr="00133177" w:rsidRDefault="00F4772D" w:rsidP="00F4772D">
      <w:pPr>
        <w:pStyle w:val="PL"/>
      </w:pPr>
      <w:r w:rsidRPr="00133177">
        <w:t xml:space="preserve">          nullable: true</w:t>
      </w:r>
    </w:p>
    <w:p w14:paraId="641C6BF8" w14:textId="77777777" w:rsidR="00F4772D" w:rsidRPr="00133177" w:rsidRDefault="00F4772D" w:rsidP="00F4772D">
      <w:pPr>
        <w:pStyle w:val="PL"/>
      </w:pPr>
      <w:r w:rsidRPr="00133177">
        <w:t xml:space="preserve">        traffCorreInd:</w:t>
      </w:r>
    </w:p>
    <w:p w14:paraId="3166E9D4" w14:textId="77777777" w:rsidR="00F4772D" w:rsidRDefault="00F4772D" w:rsidP="00F4772D">
      <w:pPr>
        <w:pStyle w:val="PL"/>
      </w:pPr>
      <w:r w:rsidRPr="00133177">
        <w:t xml:space="preserve">          type: boolean</w:t>
      </w:r>
    </w:p>
    <w:p w14:paraId="54253099" w14:textId="77777777" w:rsidR="00F4772D" w:rsidRDefault="00F4772D" w:rsidP="00F4772D">
      <w:pPr>
        <w:pStyle w:val="PL"/>
        <w:rPr>
          <w:rFonts w:cs="Courier New"/>
          <w:szCs w:val="16"/>
        </w:rPr>
      </w:pPr>
      <w:r>
        <w:rPr>
          <w:rFonts w:cs="Courier New"/>
          <w:szCs w:val="16"/>
        </w:rPr>
        <w:t xml:space="preserve">        tfcCorreInfo:</w:t>
      </w:r>
    </w:p>
    <w:p w14:paraId="31C63B78" w14:textId="77777777" w:rsidR="00F4772D" w:rsidRPr="00133177" w:rsidRDefault="00F4772D" w:rsidP="00F4772D">
      <w:pPr>
        <w:pStyle w:val="PL"/>
      </w:pPr>
      <w:r>
        <w:rPr>
          <w:rFonts w:cs="Courier New"/>
          <w:szCs w:val="16"/>
        </w:rPr>
        <w:t xml:space="preserve">          $ref: 'TS29519_Application_Data.yaml#/components/schemas/TrafficCorrelationInfo'</w:t>
      </w:r>
    </w:p>
    <w:p w14:paraId="1CE434ED" w14:textId="77777777" w:rsidR="00F4772D" w:rsidRPr="00133177" w:rsidRDefault="00F4772D" w:rsidP="00F4772D">
      <w:pPr>
        <w:pStyle w:val="PL"/>
      </w:pPr>
      <w:r w:rsidRPr="00133177">
        <w:t xml:space="preserve">        simConnInd:</w:t>
      </w:r>
    </w:p>
    <w:p w14:paraId="79CF22C3" w14:textId="77777777" w:rsidR="00F4772D" w:rsidRPr="00133177" w:rsidRDefault="00F4772D" w:rsidP="00F4772D">
      <w:pPr>
        <w:pStyle w:val="PL"/>
      </w:pPr>
      <w:r w:rsidRPr="00133177">
        <w:t xml:space="preserve">          type: boolean</w:t>
      </w:r>
    </w:p>
    <w:p w14:paraId="1A759BA9" w14:textId="77777777" w:rsidR="00F4772D" w:rsidRPr="00133177" w:rsidRDefault="00F4772D" w:rsidP="00F4772D">
      <w:pPr>
        <w:pStyle w:val="PL"/>
      </w:pPr>
      <w:r w:rsidRPr="00133177">
        <w:t xml:space="preserve">          description: &gt;</w:t>
      </w:r>
    </w:p>
    <w:p w14:paraId="2CE16FF2" w14:textId="77777777" w:rsidR="00F4772D" w:rsidRPr="00133177" w:rsidRDefault="00F4772D" w:rsidP="00F4772D">
      <w:pPr>
        <w:pStyle w:val="PL"/>
      </w:pPr>
      <w:r w:rsidRPr="00133177">
        <w:t xml:space="preserve">            Indicates whether simultaneous connectivity should be temporarily maintained for the </w:t>
      </w:r>
    </w:p>
    <w:p w14:paraId="5F9070AD" w14:textId="77777777" w:rsidR="00F4772D" w:rsidRPr="00133177" w:rsidRDefault="00F4772D" w:rsidP="00F4772D">
      <w:pPr>
        <w:pStyle w:val="PL"/>
      </w:pPr>
      <w:r w:rsidRPr="00133177">
        <w:t xml:space="preserve">            source and target PSA.</w:t>
      </w:r>
    </w:p>
    <w:p w14:paraId="433F8DEA" w14:textId="77777777" w:rsidR="00F4772D" w:rsidRPr="00133177" w:rsidRDefault="00F4772D" w:rsidP="00F4772D">
      <w:pPr>
        <w:pStyle w:val="PL"/>
      </w:pPr>
      <w:r w:rsidRPr="00133177">
        <w:t xml:space="preserve">        simConnTerm:</w:t>
      </w:r>
    </w:p>
    <w:p w14:paraId="78342784" w14:textId="77777777" w:rsidR="00F4772D" w:rsidRPr="00133177" w:rsidRDefault="00F4772D" w:rsidP="00F4772D">
      <w:pPr>
        <w:pStyle w:val="PL"/>
      </w:pPr>
      <w:r w:rsidRPr="00133177">
        <w:t xml:space="preserve">          $ref: 'TS29571_CommonData.yaml#/components/schemas/DurationSec'</w:t>
      </w:r>
    </w:p>
    <w:p w14:paraId="03DCE72C" w14:textId="77777777" w:rsidR="00F4772D" w:rsidRPr="00133177" w:rsidRDefault="00F4772D" w:rsidP="00F4772D">
      <w:pPr>
        <w:pStyle w:val="PL"/>
      </w:pPr>
      <w:r w:rsidRPr="00133177">
        <w:t xml:space="preserve">        upPathChgEvent:</w:t>
      </w:r>
    </w:p>
    <w:p w14:paraId="4C9D2BF8" w14:textId="77777777" w:rsidR="00F4772D" w:rsidRPr="00133177" w:rsidRDefault="00F4772D" w:rsidP="00F4772D">
      <w:pPr>
        <w:pStyle w:val="PL"/>
      </w:pPr>
      <w:r w:rsidRPr="00133177">
        <w:t xml:space="preserve">          $ref: '#/components/schemas/UpPathChgEvent'</w:t>
      </w:r>
    </w:p>
    <w:p w14:paraId="44ACB0A5" w14:textId="77777777" w:rsidR="00F4772D" w:rsidRPr="00133177" w:rsidRDefault="00F4772D" w:rsidP="00F4772D">
      <w:pPr>
        <w:pStyle w:val="PL"/>
      </w:pPr>
      <w:r w:rsidRPr="00133177">
        <w:t xml:space="preserve">        steerFun:</w:t>
      </w:r>
    </w:p>
    <w:p w14:paraId="300184D5" w14:textId="77777777" w:rsidR="00F4772D" w:rsidRPr="00133177" w:rsidRDefault="00F4772D" w:rsidP="00F4772D">
      <w:pPr>
        <w:pStyle w:val="PL"/>
      </w:pPr>
      <w:r w:rsidRPr="00133177">
        <w:t xml:space="preserve">          $ref: '#/components/schemas/SteeringFunctionality'</w:t>
      </w:r>
    </w:p>
    <w:p w14:paraId="45519F84" w14:textId="77777777" w:rsidR="00F4772D" w:rsidRPr="00133177" w:rsidRDefault="00F4772D" w:rsidP="00F4772D">
      <w:pPr>
        <w:pStyle w:val="PL"/>
      </w:pPr>
      <w:r w:rsidRPr="00133177">
        <w:t xml:space="preserve">        steerModeDl:</w:t>
      </w:r>
    </w:p>
    <w:p w14:paraId="6761775F" w14:textId="77777777" w:rsidR="00F4772D" w:rsidRPr="00133177" w:rsidRDefault="00F4772D" w:rsidP="00F4772D">
      <w:pPr>
        <w:pStyle w:val="PL"/>
      </w:pPr>
      <w:r w:rsidRPr="00133177">
        <w:t xml:space="preserve">          $ref: '#/components/schemas/SteeringMode'</w:t>
      </w:r>
    </w:p>
    <w:p w14:paraId="212D7159" w14:textId="77777777" w:rsidR="00F4772D" w:rsidRPr="00133177" w:rsidRDefault="00F4772D" w:rsidP="00F4772D">
      <w:pPr>
        <w:pStyle w:val="PL"/>
      </w:pPr>
      <w:r w:rsidRPr="00133177">
        <w:t xml:space="preserve">        steerModeUl:</w:t>
      </w:r>
    </w:p>
    <w:p w14:paraId="67622425" w14:textId="77777777" w:rsidR="00F4772D" w:rsidRPr="00133177" w:rsidRDefault="00F4772D" w:rsidP="00F4772D">
      <w:pPr>
        <w:pStyle w:val="PL"/>
      </w:pPr>
      <w:r w:rsidRPr="00133177">
        <w:t xml:space="preserve">          $ref: '#/components/schemas/SteeringMode'</w:t>
      </w:r>
    </w:p>
    <w:p w14:paraId="3B117DDA" w14:textId="77777777" w:rsidR="00F4772D" w:rsidRPr="00133177" w:rsidRDefault="00F4772D" w:rsidP="00F4772D">
      <w:pPr>
        <w:pStyle w:val="PL"/>
      </w:pPr>
      <w:r w:rsidRPr="00133177">
        <w:t xml:space="preserve">        mulAccCtrl:</w:t>
      </w:r>
    </w:p>
    <w:p w14:paraId="2915E8F1" w14:textId="77777777" w:rsidR="00F4772D" w:rsidRDefault="00F4772D" w:rsidP="00F4772D">
      <w:pPr>
        <w:pStyle w:val="PL"/>
      </w:pPr>
      <w:r w:rsidRPr="00133177">
        <w:t xml:space="preserve">          $ref: '#/components/schemas/MulticastAccessControl'</w:t>
      </w:r>
    </w:p>
    <w:p w14:paraId="489629BC" w14:textId="77777777" w:rsidR="00F4772D" w:rsidRPr="00133177" w:rsidRDefault="00F4772D" w:rsidP="00F4772D">
      <w:pPr>
        <w:pStyle w:val="PL"/>
      </w:pPr>
      <w:r w:rsidRPr="00133177">
        <w:t xml:space="preserve">        </w:t>
      </w:r>
      <w:r>
        <w:rPr>
          <w:rFonts w:hint="eastAsia"/>
          <w:lang w:eastAsia="zh-CN"/>
        </w:rPr>
        <w:t>c</w:t>
      </w:r>
      <w:r>
        <w:rPr>
          <w:lang w:eastAsia="zh-CN"/>
        </w:rPr>
        <w:t>andDnaiInd</w:t>
      </w:r>
      <w:r w:rsidRPr="00133177">
        <w:t>:</w:t>
      </w:r>
    </w:p>
    <w:p w14:paraId="43CBF660" w14:textId="77777777" w:rsidR="00F4772D" w:rsidRPr="00133177" w:rsidRDefault="00F4772D" w:rsidP="00F4772D">
      <w:pPr>
        <w:pStyle w:val="PL"/>
      </w:pPr>
      <w:r w:rsidRPr="00133177">
        <w:t xml:space="preserve">          type: boolean</w:t>
      </w:r>
    </w:p>
    <w:p w14:paraId="02B79BFE" w14:textId="77777777" w:rsidR="00F4772D" w:rsidRPr="00133177" w:rsidRDefault="00F4772D" w:rsidP="00F4772D">
      <w:pPr>
        <w:pStyle w:val="PL"/>
      </w:pPr>
      <w:r w:rsidRPr="00133177">
        <w:t xml:space="preserve">          description: &gt;</w:t>
      </w:r>
    </w:p>
    <w:p w14:paraId="58E80DF4" w14:textId="77777777" w:rsidR="00F4772D" w:rsidRDefault="00F4772D" w:rsidP="00F4772D">
      <w:pPr>
        <w:pStyle w:val="PL"/>
        <w:rPr>
          <w:rFonts w:cs="Arial"/>
          <w:szCs w:val="18"/>
          <w:lang w:eastAsia="zh-CN"/>
        </w:rPr>
      </w:pPr>
      <w:r w:rsidRPr="00133177">
        <w:t xml:space="preserve">            </w:t>
      </w:r>
      <w:r>
        <w:rPr>
          <w:rFonts w:hint="eastAsia"/>
          <w:lang w:eastAsia="zh-CN"/>
        </w:rPr>
        <w:t>I</w:t>
      </w:r>
      <w:r>
        <w:rPr>
          <w:lang w:eastAsia="zh-CN"/>
        </w:rPr>
        <w:t xml:space="preserve">ndication of reporting </w:t>
      </w:r>
      <w:r>
        <w:rPr>
          <w:rFonts w:eastAsia="DengXian"/>
        </w:rPr>
        <w:t>c</w:t>
      </w:r>
      <w:r w:rsidRPr="004366C0">
        <w:rPr>
          <w:rFonts w:eastAsia="DengXian"/>
        </w:rPr>
        <w:t>andidate DNAI(s)</w:t>
      </w:r>
      <w:r>
        <w:rPr>
          <w:rFonts w:eastAsia="DengXian"/>
        </w:rPr>
        <w:t xml:space="preserve">. If it is included and set to </w:t>
      </w:r>
      <w:r>
        <w:rPr>
          <w:lang w:eastAsia="zh-CN"/>
        </w:rPr>
        <w:t>"true"</w:t>
      </w:r>
      <w:r>
        <w:rPr>
          <w:rFonts w:cs="Arial"/>
          <w:szCs w:val="18"/>
          <w:lang w:eastAsia="zh-CN"/>
        </w:rPr>
        <w:t>, the</w:t>
      </w:r>
    </w:p>
    <w:p w14:paraId="596C29B3" w14:textId="77777777" w:rsidR="00F4772D" w:rsidRDefault="00F4772D" w:rsidP="00F4772D">
      <w:pPr>
        <w:pStyle w:val="PL"/>
        <w:rPr>
          <w:rFonts w:cs="Arial"/>
          <w:szCs w:val="18"/>
          <w:lang w:eastAsia="zh-CN"/>
        </w:rPr>
      </w:pPr>
      <w:r w:rsidRPr="00133177">
        <w:t xml:space="preserve">           </w:t>
      </w:r>
      <w:r>
        <w:rPr>
          <w:rFonts w:cs="Arial"/>
          <w:szCs w:val="18"/>
          <w:lang w:eastAsia="zh-CN"/>
        </w:rPr>
        <w:t xml:space="preserve"> </w:t>
      </w:r>
      <w:r>
        <w:rPr>
          <w:rFonts w:eastAsia="DengXian"/>
        </w:rPr>
        <w:t>c</w:t>
      </w:r>
      <w:r w:rsidRPr="004366C0">
        <w:rPr>
          <w:rFonts w:eastAsia="DengXian"/>
        </w:rPr>
        <w:t>andidate DNAI(s)</w:t>
      </w:r>
      <w:r>
        <w:rPr>
          <w:rFonts w:eastAsia="DengXian"/>
        </w:rPr>
        <w:t xml:space="preserve"> for the PDU session need to be reported. </w:t>
      </w:r>
      <w:r>
        <w:rPr>
          <w:rFonts w:cs="Arial"/>
          <w:szCs w:val="18"/>
          <w:lang w:eastAsia="zh-CN"/>
        </w:rPr>
        <w:t>O</w:t>
      </w:r>
      <w:r w:rsidRPr="007249F9">
        <w:rPr>
          <w:rFonts w:cs="Arial"/>
          <w:szCs w:val="18"/>
          <w:lang w:eastAsia="zh-CN"/>
        </w:rPr>
        <w:t>therwise set to "false" or</w:t>
      </w:r>
    </w:p>
    <w:p w14:paraId="2588A3A0" w14:textId="77777777" w:rsidR="00F4772D" w:rsidRDefault="00F4772D" w:rsidP="00F4772D">
      <w:pPr>
        <w:pStyle w:val="PL"/>
        <w:rPr>
          <w:rFonts w:cs="Arial"/>
          <w:szCs w:val="18"/>
          <w:lang w:eastAsia="zh-CN"/>
        </w:rPr>
      </w:pPr>
      <w:r w:rsidRPr="007249F9">
        <w:rPr>
          <w:rFonts w:cs="Arial"/>
          <w:szCs w:val="18"/>
          <w:lang w:eastAsia="zh-CN"/>
        </w:rPr>
        <w:t xml:space="preserve"> </w:t>
      </w:r>
      <w:r w:rsidRPr="00133177">
        <w:t xml:space="preserve">           </w:t>
      </w:r>
      <w:r w:rsidRPr="007249F9">
        <w:rPr>
          <w:rFonts w:cs="Arial"/>
          <w:szCs w:val="18"/>
          <w:lang w:eastAsia="zh-CN"/>
        </w:rPr>
        <w:t>omit</w:t>
      </w:r>
      <w:r>
        <w:rPr>
          <w:rFonts w:cs="Arial"/>
          <w:szCs w:val="18"/>
          <w:lang w:eastAsia="zh-CN"/>
        </w:rPr>
        <w:t>ted</w:t>
      </w:r>
      <w:r w:rsidRPr="007249F9">
        <w:rPr>
          <w:rFonts w:cs="Arial"/>
          <w:szCs w:val="18"/>
          <w:lang w:eastAsia="zh-CN"/>
        </w:rPr>
        <w:t>.</w:t>
      </w:r>
    </w:p>
    <w:p w14:paraId="05FA04AD" w14:textId="77777777" w:rsidR="00F4772D" w:rsidRPr="00133177" w:rsidRDefault="00F4772D" w:rsidP="00F4772D">
      <w:pPr>
        <w:pStyle w:val="PL"/>
      </w:pPr>
      <w:r w:rsidRPr="00133177">
        <w:t xml:space="preserve">        </w:t>
      </w:r>
      <w:r>
        <w:rPr>
          <w:lang w:eastAsia="zh-CN"/>
        </w:rPr>
        <w:t>datEndMark</w:t>
      </w:r>
      <w:r w:rsidRPr="003107D3">
        <w:rPr>
          <w:lang w:eastAsia="zh-CN"/>
        </w:rPr>
        <w:t>Ind</w:t>
      </w:r>
      <w:r w:rsidRPr="00133177">
        <w:t>:</w:t>
      </w:r>
    </w:p>
    <w:p w14:paraId="63920244" w14:textId="77777777" w:rsidR="00F4772D" w:rsidRPr="00133177" w:rsidRDefault="00F4772D" w:rsidP="00F4772D">
      <w:pPr>
        <w:pStyle w:val="PL"/>
      </w:pPr>
      <w:r w:rsidRPr="00133177">
        <w:t xml:space="preserve">          type: boolean</w:t>
      </w:r>
    </w:p>
    <w:p w14:paraId="736DC4FD" w14:textId="77777777" w:rsidR="00F4772D" w:rsidRDefault="00F4772D" w:rsidP="00F4772D">
      <w:pPr>
        <w:pStyle w:val="PL"/>
        <w:rPr>
          <w:lang w:eastAsia="zh-CN"/>
        </w:rPr>
      </w:pPr>
      <w:r w:rsidRPr="00133177">
        <w:t xml:space="preserve">          description: </w:t>
      </w:r>
      <w:r w:rsidRPr="002178AD">
        <w:rPr>
          <w:lang w:eastAsia="zh-CN"/>
        </w:rPr>
        <w:t>&gt;</w:t>
      </w:r>
    </w:p>
    <w:p w14:paraId="552B1964" w14:textId="77777777" w:rsidR="00F4772D" w:rsidRDefault="00F4772D" w:rsidP="00F4772D">
      <w:pPr>
        <w:pStyle w:val="PL"/>
        <w:rPr>
          <w:lang w:eastAsia="zh-CN"/>
        </w:rPr>
      </w:pPr>
      <w:r w:rsidRPr="00133177">
        <w:t xml:space="preserve">          </w:t>
      </w:r>
      <w:r>
        <w:t xml:space="preserve">  </w:t>
      </w:r>
      <w:r>
        <w:rPr>
          <w:lang w:eastAsia="zh-CN"/>
        </w:rPr>
        <w:t>T</w:t>
      </w:r>
      <w:r w:rsidRPr="00F726FD">
        <w:rPr>
          <w:lang w:eastAsia="zh-CN"/>
        </w:rPr>
        <w:t xml:space="preserve">he </w:t>
      </w:r>
      <w:r>
        <w:rPr>
          <w:lang w:eastAsia="zh-CN"/>
        </w:rPr>
        <w:t>data bu</w:t>
      </w:r>
      <w:r w:rsidRPr="00F726FD">
        <w:rPr>
          <w:lang w:eastAsia="zh-CN"/>
        </w:rPr>
        <w:t xml:space="preserve">rst </w:t>
      </w:r>
      <w:r>
        <w:rPr>
          <w:lang w:eastAsia="zh-CN"/>
        </w:rPr>
        <w:t>e</w:t>
      </w:r>
      <w:r w:rsidRPr="00F726FD">
        <w:rPr>
          <w:rFonts w:hint="eastAsia"/>
          <w:lang w:eastAsia="zh-CN"/>
        </w:rPr>
        <w:t>nd</w:t>
      </w:r>
      <w:r w:rsidRPr="00F726FD">
        <w:rPr>
          <w:lang w:eastAsia="zh-CN"/>
        </w:rPr>
        <w:t xml:space="preserve"> </w:t>
      </w:r>
      <w:r>
        <w:rPr>
          <w:lang w:eastAsia="zh-CN"/>
        </w:rPr>
        <w:t>m</w:t>
      </w:r>
      <w:r w:rsidRPr="00F726FD">
        <w:rPr>
          <w:rFonts w:hint="eastAsia"/>
          <w:lang w:eastAsia="zh-CN"/>
        </w:rPr>
        <w:t>arking</w:t>
      </w:r>
      <w:r w:rsidRPr="00F726FD">
        <w:rPr>
          <w:lang w:eastAsia="zh-CN"/>
        </w:rPr>
        <w:t xml:space="preserve"> </w:t>
      </w:r>
      <w:r>
        <w:rPr>
          <w:lang w:eastAsia="zh-CN"/>
        </w:rPr>
        <w:t>is enabled</w:t>
      </w:r>
      <w:r w:rsidRPr="003107D3">
        <w:t xml:space="preserve"> if it is set to "true". </w:t>
      </w:r>
      <w:r w:rsidRPr="003107D3">
        <w:rPr>
          <w:lang w:eastAsia="zh-CN"/>
        </w:rPr>
        <w:t>Default value is "false" if</w:t>
      </w:r>
    </w:p>
    <w:p w14:paraId="7179F85A" w14:textId="77777777" w:rsidR="00F4772D" w:rsidRPr="00133177" w:rsidRDefault="00F4772D" w:rsidP="00F4772D">
      <w:pPr>
        <w:pStyle w:val="PL"/>
      </w:pPr>
      <w:r w:rsidRPr="00133177">
        <w:t xml:space="preserve">          </w:t>
      </w:r>
      <w:r>
        <w:t xml:space="preserve"> </w:t>
      </w:r>
      <w:r w:rsidRPr="003107D3">
        <w:rPr>
          <w:lang w:eastAsia="zh-CN"/>
        </w:rPr>
        <w:t xml:space="preserve"> omitted</w:t>
      </w:r>
      <w:r>
        <w:t>.</w:t>
      </w:r>
    </w:p>
    <w:p w14:paraId="6F398B87" w14:textId="77777777" w:rsidR="00F4772D" w:rsidRPr="00133177" w:rsidRDefault="00F4772D" w:rsidP="00F4772D">
      <w:pPr>
        <w:pStyle w:val="PL"/>
      </w:pPr>
      <w:r w:rsidRPr="00133177">
        <w:t xml:space="preserve">      required:</w:t>
      </w:r>
    </w:p>
    <w:p w14:paraId="0DAABD8C" w14:textId="77777777" w:rsidR="00F4772D" w:rsidRPr="00133177" w:rsidRDefault="00F4772D" w:rsidP="00F4772D">
      <w:pPr>
        <w:pStyle w:val="PL"/>
      </w:pPr>
      <w:r w:rsidRPr="00133177">
        <w:t xml:space="preserve">        - tcId</w:t>
      </w:r>
    </w:p>
    <w:p w14:paraId="6A364EF1" w14:textId="77777777" w:rsidR="00F4772D" w:rsidRDefault="00F4772D" w:rsidP="00F4772D">
      <w:pPr>
        <w:pStyle w:val="PL"/>
      </w:pPr>
      <w:r w:rsidRPr="00133177">
        <w:t xml:space="preserve">      nullable: true</w:t>
      </w:r>
    </w:p>
    <w:p w14:paraId="407F5E66" w14:textId="77777777" w:rsidR="00F4772D" w:rsidRPr="00133177" w:rsidRDefault="00F4772D" w:rsidP="00F4772D">
      <w:pPr>
        <w:pStyle w:val="PL"/>
      </w:pPr>
    </w:p>
    <w:p w14:paraId="715549A4" w14:textId="77777777" w:rsidR="00F4772D" w:rsidRPr="00133177" w:rsidRDefault="00F4772D" w:rsidP="00F4772D">
      <w:pPr>
        <w:pStyle w:val="PL"/>
      </w:pPr>
      <w:r w:rsidRPr="00133177">
        <w:t xml:space="preserve">    ChargingData:</w:t>
      </w:r>
    </w:p>
    <w:p w14:paraId="6FF70991" w14:textId="77777777" w:rsidR="00F4772D" w:rsidRPr="00133177" w:rsidRDefault="00F4772D" w:rsidP="00F4772D">
      <w:pPr>
        <w:pStyle w:val="PL"/>
      </w:pPr>
      <w:r w:rsidRPr="00133177">
        <w:t xml:space="preserve">      description: Contains charging related parameters.</w:t>
      </w:r>
    </w:p>
    <w:p w14:paraId="7336FC94" w14:textId="77777777" w:rsidR="00F4772D" w:rsidRPr="00133177" w:rsidRDefault="00F4772D" w:rsidP="00F4772D">
      <w:pPr>
        <w:pStyle w:val="PL"/>
      </w:pPr>
      <w:r w:rsidRPr="00133177">
        <w:t xml:space="preserve">      type: object</w:t>
      </w:r>
    </w:p>
    <w:p w14:paraId="1F84B22D" w14:textId="77777777" w:rsidR="00F4772D" w:rsidRPr="00133177" w:rsidRDefault="00F4772D" w:rsidP="00F4772D">
      <w:pPr>
        <w:pStyle w:val="PL"/>
      </w:pPr>
      <w:r w:rsidRPr="00133177">
        <w:t xml:space="preserve">      properties:</w:t>
      </w:r>
    </w:p>
    <w:p w14:paraId="40B43E4A" w14:textId="77777777" w:rsidR="00F4772D" w:rsidRPr="00133177" w:rsidRDefault="00F4772D" w:rsidP="00F4772D">
      <w:pPr>
        <w:pStyle w:val="PL"/>
      </w:pPr>
      <w:r w:rsidRPr="00133177">
        <w:t xml:space="preserve">        chgId:</w:t>
      </w:r>
    </w:p>
    <w:p w14:paraId="5DC683D5" w14:textId="77777777" w:rsidR="00F4772D" w:rsidRPr="00133177" w:rsidRDefault="00F4772D" w:rsidP="00F4772D">
      <w:pPr>
        <w:pStyle w:val="PL"/>
      </w:pPr>
      <w:r w:rsidRPr="00133177">
        <w:t xml:space="preserve">          type: string</w:t>
      </w:r>
    </w:p>
    <w:p w14:paraId="23BC7240" w14:textId="77777777" w:rsidR="00F4772D" w:rsidRPr="00133177" w:rsidRDefault="00F4772D" w:rsidP="00F4772D">
      <w:pPr>
        <w:pStyle w:val="PL"/>
      </w:pPr>
      <w:r w:rsidRPr="00133177">
        <w:t xml:space="preserve">          description: Univocally identifies the charging control policy data within a PDU session.</w:t>
      </w:r>
    </w:p>
    <w:p w14:paraId="0F77BBFF" w14:textId="77777777" w:rsidR="00F4772D" w:rsidRPr="00133177" w:rsidRDefault="00F4772D" w:rsidP="00F4772D">
      <w:pPr>
        <w:pStyle w:val="PL"/>
      </w:pPr>
      <w:r w:rsidRPr="00133177">
        <w:t xml:space="preserve">        meteringMethod:</w:t>
      </w:r>
    </w:p>
    <w:p w14:paraId="7F73E8B2" w14:textId="77777777" w:rsidR="00F4772D" w:rsidRPr="00133177" w:rsidRDefault="00F4772D" w:rsidP="00F4772D">
      <w:pPr>
        <w:pStyle w:val="PL"/>
      </w:pPr>
      <w:r w:rsidRPr="00133177">
        <w:t xml:space="preserve">          $ref: '#/components/schemas/MeteringMethod'</w:t>
      </w:r>
    </w:p>
    <w:p w14:paraId="1CB2E44F" w14:textId="77777777" w:rsidR="00F4772D" w:rsidRPr="00133177" w:rsidRDefault="00F4772D" w:rsidP="00F4772D">
      <w:pPr>
        <w:pStyle w:val="PL"/>
      </w:pPr>
      <w:r w:rsidRPr="00133177">
        <w:t xml:space="preserve">        offline:</w:t>
      </w:r>
    </w:p>
    <w:p w14:paraId="15ED770E" w14:textId="77777777" w:rsidR="00F4772D" w:rsidRPr="00133177" w:rsidRDefault="00F4772D" w:rsidP="00F4772D">
      <w:pPr>
        <w:pStyle w:val="PL"/>
      </w:pPr>
      <w:r w:rsidRPr="00133177">
        <w:t xml:space="preserve">          type: boolean</w:t>
      </w:r>
    </w:p>
    <w:p w14:paraId="51FD0B15" w14:textId="77777777" w:rsidR="00F4772D" w:rsidRPr="00133177" w:rsidRDefault="00F4772D" w:rsidP="00F4772D">
      <w:pPr>
        <w:pStyle w:val="PL"/>
      </w:pPr>
      <w:r w:rsidRPr="00133177">
        <w:t xml:space="preserve">          description: &gt;</w:t>
      </w:r>
    </w:p>
    <w:p w14:paraId="739F0AE7" w14:textId="77777777" w:rsidR="00F4772D" w:rsidRPr="00133177" w:rsidRDefault="00F4772D" w:rsidP="00F4772D">
      <w:pPr>
        <w:pStyle w:val="PL"/>
      </w:pPr>
      <w:r w:rsidRPr="00133177">
        <w:t xml:space="preserve">            Indicates the offline charging is applicable to the PCC rule when it is included and set </w:t>
      </w:r>
    </w:p>
    <w:p w14:paraId="37723DCC" w14:textId="77777777" w:rsidR="00F4772D" w:rsidRPr="00133177" w:rsidRDefault="00F4772D" w:rsidP="00F4772D">
      <w:pPr>
        <w:pStyle w:val="PL"/>
      </w:pPr>
      <w:r w:rsidRPr="00133177">
        <w:t xml:space="preserve">            to true.</w:t>
      </w:r>
    </w:p>
    <w:p w14:paraId="34B99AF2" w14:textId="77777777" w:rsidR="00F4772D" w:rsidRPr="00133177" w:rsidRDefault="00F4772D" w:rsidP="00F4772D">
      <w:pPr>
        <w:pStyle w:val="PL"/>
      </w:pPr>
      <w:r w:rsidRPr="00133177">
        <w:t xml:space="preserve">        online:</w:t>
      </w:r>
    </w:p>
    <w:p w14:paraId="4F79F59A" w14:textId="77777777" w:rsidR="00F4772D" w:rsidRPr="00133177" w:rsidRDefault="00F4772D" w:rsidP="00F4772D">
      <w:pPr>
        <w:pStyle w:val="PL"/>
      </w:pPr>
      <w:r w:rsidRPr="00133177">
        <w:t xml:space="preserve">          type: boolean</w:t>
      </w:r>
    </w:p>
    <w:p w14:paraId="14CFFDEC" w14:textId="77777777" w:rsidR="00F4772D" w:rsidRPr="00133177" w:rsidRDefault="00F4772D" w:rsidP="00F4772D">
      <w:pPr>
        <w:pStyle w:val="PL"/>
      </w:pPr>
      <w:r w:rsidRPr="00133177">
        <w:t xml:space="preserve">          description: &gt;</w:t>
      </w:r>
    </w:p>
    <w:p w14:paraId="0A4D0C92" w14:textId="77777777" w:rsidR="00F4772D" w:rsidRPr="00133177" w:rsidRDefault="00F4772D" w:rsidP="00F4772D">
      <w:pPr>
        <w:pStyle w:val="PL"/>
      </w:pPr>
      <w:bookmarkStart w:id="673" w:name="_Hlk119543670"/>
      <w:r w:rsidRPr="00133177">
        <w:t xml:space="preserve">            </w:t>
      </w:r>
      <w:bookmarkEnd w:id="673"/>
      <w:r w:rsidRPr="00133177">
        <w:t xml:space="preserve">Indicates the online charging is applicable to the PCC rule when it is included and set </w:t>
      </w:r>
    </w:p>
    <w:p w14:paraId="48E7FB9B" w14:textId="77777777" w:rsidR="00F4772D" w:rsidRPr="00133177" w:rsidRDefault="00F4772D" w:rsidP="00F4772D">
      <w:pPr>
        <w:pStyle w:val="PL"/>
      </w:pPr>
      <w:r w:rsidRPr="00133177">
        <w:t xml:space="preserve">            to true.</w:t>
      </w:r>
    </w:p>
    <w:p w14:paraId="06AC367D" w14:textId="77777777" w:rsidR="00F4772D" w:rsidRPr="00133177" w:rsidRDefault="00F4772D" w:rsidP="00F4772D">
      <w:pPr>
        <w:pStyle w:val="PL"/>
      </w:pPr>
      <w:r w:rsidRPr="00133177">
        <w:t xml:space="preserve">        sdfHandl:</w:t>
      </w:r>
    </w:p>
    <w:p w14:paraId="17B31056" w14:textId="77777777" w:rsidR="00F4772D" w:rsidRPr="00133177" w:rsidRDefault="00F4772D" w:rsidP="00F4772D">
      <w:pPr>
        <w:pStyle w:val="PL"/>
      </w:pPr>
      <w:r w:rsidRPr="00133177">
        <w:t xml:space="preserve">          type: boolean</w:t>
      </w:r>
    </w:p>
    <w:p w14:paraId="4B866C30" w14:textId="77777777" w:rsidR="00F4772D" w:rsidRPr="00133177" w:rsidRDefault="00F4772D" w:rsidP="00F4772D">
      <w:pPr>
        <w:pStyle w:val="PL"/>
      </w:pPr>
      <w:r w:rsidRPr="00133177">
        <w:t xml:space="preserve">          description: &gt;</w:t>
      </w:r>
    </w:p>
    <w:p w14:paraId="7EF14912" w14:textId="77777777" w:rsidR="00F4772D" w:rsidRPr="00133177" w:rsidRDefault="00F4772D" w:rsidP="00F4772D">
      <w:pPr>
        <w:pStyle w:val="PL"/>
      </w:pPr>
      <w:r w:rsidRPr="00133177">
        <w:t xml:space="preserve">            Indicates whether the service data flow is allowed to start while the SMF is waiting for </w:t>
      </w:r>
    </w:p>
    <w:p w14:paraId="098D3D5D" w14:textId="77777777" w:rsidR="00F4772D" w:rsidRPr="00133177" w:rsidRDefault="00F4772D" w:rsidP="00F4772D">
      <w:pPr>
        <w:pStyle w:val="PL"/>
      </w:pPr>
      <w:r w:rsidRPr="00133177">
        <w:t xml:space="preserve">            the response to the credit request.</w:t>
      </w:r>
    </w:p>
    <w:p w14:paraId="0A77DC26" w14:textId="77777777" w:rsidR="00F4772D" w:rsidRPr="00133177" w:rsidRDefault="00F4772D" w:rsidP="00F4772D">
      <w:pPr>
        <w:pStyle w:val="PL"/>
      </w:pPr>
      <w:r w:rsidRPr="00133177">
        <w:t xml:space="preserve">        ratingGroup:</w:t>
      </w:r>
    </w:p>
    <w:p w14:paraId="33455C98" w14:textId="77777777" w:rsidR="00F4772D" w:rsidRPr="00133177" w:rsidRDefault="00F4772D" w:rsidP="00F4772D">
      <w:pPr>
        <w:pStyle w:val="PL"/>
      </w:pPr>
      <w:r w:rsidRPr="00133177">
        <w:t xml:space="preserve">          $ref: 'TS29571_CommonData.yaml#/components/schemas/RatingGroup'</w:t>
      </w:r>
    </w:p>
    <w:p w14:paraId="06FE154E" w14:textId="77777777" w:rsidR="00F4772D" w:rsidRPr="00133177" w:rsidRDefault="00F4772D" w:rsidP="00F4772D">
      <w:pPr>
        <w:pStyle w:val="PL"/>
      </w:pPr>
      <w:r w:rsidRPr="00133177">
        <w:t xml:space="preserve">        reportingLevel:</w:t>
      </w:r>
    </w:p>
    <w:p w14:paraId="5C83FBE5" w14:textId="77777777" w:rsidR="00F4772D" w:rsidRPr="00133177" w:rsidRDefault="00F4772D" w:rsidP="00F4772D">
      <w:pPr>
        <w:pStyle w:val="PL"/>
      </w:pPr>
      <w:r w:rsidRPr="00133177">
        <w:t xml:space="preserve">          $ref: '#/components/schemas/ReportingLevel'</w:t>
      </w:r>
    </w:p>
    <w:p w14:paraId="4E6360A0" w14:textId="77777777" w:rsidR="00F4772D" w:rsidRPr="00133177" w:rsidRDefault="00F4772D" w:rsidP="00F4772D">
      <w:pPr>
        <w:pStyle w:val="PL"/>
      </w:pPr>
      <w:r w:rsidRPr="00133177">
        <w:t xml:space="preserve">        serviceId:</w:t>
      </w:r>
    </w:p>
    <w:p w14:paraId="557EAB32" w14:textId="77777777" w:rsidR="00F4772D" w:rsidRPr="00133177" w:rsidRDefault="00F4772D" w:rsidP="00F4772D">
      <w:pPr>
        <w:pStyle w:val="PL"/>
      </w:pPr>
      <w:r w:rsidRPr="00133177">
        <w:t xml:space="preserve">          $ref: 'TS29571_CommonData.yaml#/components/schemas/ServiceId'</w:t>
      </w:r>
    </w:p>
    <w:p w14:paraId="777A8B88" w14:textId="77777777" w:rsidR="00F4772D" w:rsidRPr="00133177" w:rsidRDefault="00F4772D" w:rsidP="00F4772D">
      <w:pPr>
        <w:pStyle w:val="PL"/>
      </w:pPr>
      <w:r w:rsidRPr="00133177">
        <w:t xml:space="preserve">        sponsorId:</w:t>
      </w:r>
    </w:p>
    <w:p w14:paraId="3347CF9A" w14:textId="77777777" w:rsidR="00F4772D" w:rsidRPr="00133177" w:rsidRDefault="00F4772D" w:rsidP="00F4772D">
      <w:pPr>
        <w:pStyle w:val="PL"/>
      </w:pPr>
      <w:r w:rsidRPr="00133177">
        <w:lastRenderedPageBreak/>
        <w:t xml:space="preserve">          type: string</w:t>
      </w:r>
    </w:p>
    <w:p w14:paraId="64F40FB3" w14:textId="77777777" w:rsidR="00F4772D" w:rsidRPr="00133177" w:rsidRDefault="00F4772D" w:rsidP="00F4772D">
      <w:pPr>
        <w:pStyle w:val="PL"/>
      </w:pPr>
      <w:r w:rsidRPr="00133177">
        <w:t xml:space="preserve">          description: Indicates the sponsor identity.</w:t>
      </w:r>
    </w:p>
    <w:p w14:paraId="020B2E2F" w14:textId="77777777" w:rsidR="00F4772D" w:rsidRPr="00133177" w:rsidRDefault="00F4772D" w:rsidP="00F4772D">
      <w:pPr>
        <w:pStyle w:val="PL"/>
      </w:pPr>
      <w:r w:rsidRPr="00133177">
        <w:t xml:space="preserve">        appSvcProvId:</w:t>
      </w:r>
    </w:p>
    <w:p w14:paraId="01F760A0" w14:textId="77777777" w:rsidR="00F4772D" w:rsidRPr="00133177" w:rsidRDefault="00F4772D" w:rsidP="00F4772D">
      <w:pPr>
        <w:pStyle w:val="PL"/>
      </w:pPr>
      <w:r w:rsidRPr="00133177">
        <w:t xml:space="preserve">          type: string</w:t>
      </w:r>
    </w:p>
    <w:p w14:paraId="0A42794D" w14:textId="77777777" w:rsidR="00F4772D" w:rsidRPr="00133177" w:rsidRDefault="00F4772D" w:rsidP="00F4772D">
      <w:pPr>
        <w:pStyle w:val="PL"/>
      </w:pPr>
      <w:r w:rsidRPr="00133177">
        <w:t xml:space="preserve">          description: Indicates the application service provider identity.</w:t>
      </w:r>
    </w:p>
    <w:p w14:paraId="333438AA" w14:textId="77777777" w:rsidR="00F4772D" w:rsidRPr="00133177" w:rsidRDefault="00F4772D" w:rsidP="00F4772D">
      <w:pPr>
        <w:pStyle w:val="PL"/>
      </w:pPr>
      <w:r w:rsidRPr="00133177">
        <w:t xml:space="preserve">        afChargingIdentifier:</w:t>
      </w:r>
    </w:p>
    <w:p w14:paraId="756E9EBA" w14:textId="77777777" w:rsidR="00F4772D" w:rsidRPr="00133177" w:rsidRDefault="00F4772D" w:rsidP="00F4772D">
      <w:pPr>
        <w:pStyle w:val="PL"/>
      </w:pPr>
      <w:r w:rsidRPr="00133177">
        <w:t xml:space="preserve">          $ref: 'TS29571_CommonData.yaml#/components/schemas/ChargingId'</w:t>
      </w:r>
    </w:p>
    <w:p w14:paraId="2FCC2C73" w14:textId="77777777" w:rsidR="00F4772D" w:rsidRPr="00133177" w:rsidRDefault="00F4772D" w:rsidP="00F4772D">
      <w:pPr>
        <w:pStyle w:val="PL"/>
      </w:pPr>
      <w:r w:rsidRPr="00133177">
        <w:t xml:space="preserve">        afChargId:</w:t>
      </w:r>
    </w:p>
    <w:p w14:paraId="46D1FA63" w14:textId="77777777" w:rsidR="00F4772D" w:rsidRPr="00133177" w:rsidRDefault="00F4772D" w:rsidP="00F4772D">
      <w:pPr>
        <w:pStyle w:val="PL"/>
      </w:pPr>
      <w:r w:rsidRPr="00133177">
        <w:t xml:space="preserve">          $ref: 'TS29571_CommonData.yaml#/components/schemas/ApplicationChargingId'</w:t>
      </w:r>
    </w:p>
    <w:p w14:paraId="007F942A" w14:textId="77777777" w:rsidR="00F4772D" w:rsidRPr="00133177" w:rsidRDefault="00F4772D" w:rsidP="00F4772D">
      <w:pPr>
        <w:pStyle w:val="PL"/>
      </w:pPr>
      <w:r w:rsidRPr="00133177">
        <w:t xml:space="preserve">      required:</w:t>
      </w:r>
    </w:p>
    <w:p w14:paraId="3963CDD3" w14:textId="77777777" w:rsidR="00F4772D" w:rsidRPr="00133177" w:rsidRDefault="00F4772D" w:rsidP="00F4772D">
      <w:pPr>
        <w:pStyle w:val="PL"/>
      </w:pPr>
      <w:r w:rsidRPr="00133177">
        <w:t xml:space="preserve">        - chgId</w:t>
      </w:r>
    </w:p>
    <w:p w14:paraId="44DBE4D4" w14:textId="77777777" w:rsidR="00F4772D" w:rsidRDefault="00F4772D" w:rsidP="00F4772D">
      <w:pPr>
        <w:pStyle w:val="PL"/>
      </w:pPr>
      <w:r w:rsidRPr="00133177">
        <w:t xml:space="preserve">      nullable: true</w:t>
      </w:r>
    </w:p>
    <w:p w14:paraId="42E681C4" w14:textId="77777777" w:rsidR="00F4772D" w:rsidRPr="00133177" w:rsidRDefault="00F4772D" w:rsidP="00F4772D">
      <w:pPr>
        <w:pStyle w:val="PL"/>
      </w:pPr>
    </w:p>
    <w:p w14:paraId="200D137F" w14:textId="77777777" w:rsidR="00F4772D" w:rsidRPr="00133177" w:rsidRDefault="00F4772D" w:rsidP="00F4772D">
      <w:pPr>
        <w:pStyle w:val="PL"/>
      </w:pPr>
      <w:r w:rsidRPr="00133177">
        <w:t xml:space="preserve">    UsageMonitoringData:</w:t>
      </w:r>
    </w:p>
    <w:p w14:paraId="30B1BA11" w14:textId="77777777" w:rsidR="00F4772D" w:rsidRPr="00133177" w:rsidRDefault="00F4772D" w:rsidP="00F4772D">
      <w:pPr>
        <w:pStyle w:val="PL"/>
      </w:pPr>
      <w:r w:rsidRPr="00133177">
        <w:t xml:space="preserve">      description: Contains usage monitoring related control information.</w:t>
      </w:r>
    </w:p>
    <w:p w14:paraId="2D3BEA3B" w14:textId="77777777" w:rsidR="00F4772D" w:rsidRPr="00133177" w:rsidRDefault="00F4772D" w:rsidP="00F4772D">
      <w:pPr>
        <w:pStyle w:val="PL"/>
      </w:pPr>
      <w:r w:rsidRPr="00133177">
        <w:t xml:space="preserve">      type: object</w:t>
      </w:r>
    </w:p>
    <w:p w14:paraId="6E959AEB" w14:textId="77777777" w:rsidR="00F4772D" w:rsidRPr="00133177" w:rsidRDefault="00F4772D" w:rsidP="00F4772D">
      <w:pPr>
        <w:pStyle w:val="PL"/>
      </w:pPr>
      <w:r w:rsidRPr="00133177">
        <w:t xml:space="preserve">      properties:</w:t>
      </w:r>
    </w:p>
    <w:p w14:paraId="7C652021" w14:textId="77777777" w:rsidR="00F4772D" w:rsidRPr="00133177" w:rsidRDefault="00F4772D" w:rsidP="00F4772D">
      <w:pPr>
        <w:pStyle w:val="PL"/>
      </w:pPr>
      <w:r w:rsidRPr="00133177">
        <w:t xml:space="preserve">        umId:</w:t>
      </w:r>
    </w:p>
    <w:p w14:paraId="4E8E8E72" w14:textId="77777777" w:rsidR="00F4772D" w:rsidRPr="00133177" w:rsidRDefault="00F4772D" w:rsidP="00F4772D">
      <w:pPr>
        <w:pStyle w:val="PL"/>
      </w:pPr>
      <w:r w:rsidRPr="00133177">
        <w:t xml:space="preserve">          type: string</w:t>
      </w:r>
    </w:p>
    <w:p w14:paraId="4DFB7A03" w14:textId="77777777" w:rsidR="00F4772D" w:rsidRPr="00133177" w:rsidRDefault="00F4772D" w:rsidP="00F4772D">
      <w:pPr>
        <w:pStyle w:val="PL"/>
      </w:pPr>
      <w:r w:rsidRPr="00133177">
        <w:t xml:space="preserve">          description: Univocally identifies the usage monitoring policy data within a PDU session.</w:t>
      </w:r>
    </w:p>
    <w:p w14:paraId="4384B3AF" w14:textId="77777777" w:rsidR="00F4772D" w:rsidRPr="00133177" w:rsidRDefault="00F4772D" w:rsidP="00F4772D">
      <w:pPr>
        <w:pStyle w:val="PL"/>
      </w:pPr>
      <w:r w:rsidRPr="00133177">
        <w:t xml:space="preserve">        volumeThreshold:</w:t>
      </w:r>
    </w:p>
    <w:p w14:paraId="54EE1E4F" w14:textId="77777777" w:rsidR="00F4772D" w:rsidRPr="00133177" w:rsidRDefault="00F4772D" w:rsidP="00F4772D">
      <w:pPr>
        <w:pStyle w:val="PL"/>
      </w:pPr>
      <w:r w:rsidRPr="00133177">
        <w:t xml:space="preserve">          $ref: 'TS29122_CommonData.yaml#/components/schemas/VolumeRm'</w:t>
      </w:r>
    </w:p>
    <w:p w14:paraId="4E0D9F74" w14:textId="77777777" w:rsidR="00F4772D" w:rsidRPr="00133177" w:rsidRDefault="00F4772D" w:rsidP="00F4772D">
      <w:pPr>
        <w:pStyle w:val="PL"/>
      </w:pPr>
      <w:r w:rsidRPr="00133177">
        <w:t xml:space="preserve">        volumeThresholdUplink:</w:t>
      </w:r>
    </w:p>
    <w:p w14:paraId="7BAB0E69" w14:textId="77777777" w:rsidR="00F4772D" w:rsidRPr="00133177" w:rsidRDefault="00F4772D" w:rsidP="00F4772D">
      <w:pPr>
        <w:pStyle w:val="PL"/>
      </w:pPr>
      <w:r w:rsidRPr="00133177">
        <w:t xml:space="preserve">          $ref: 'TS29122_CommonData.yaml#/components/schemas/VolumeRm'</w:t>
      </w:r>
    </w:p>
    <w:p w14:paraId="6C54DA36" w14:textId="77777777" w:rsidR="00F4772D" w:rsidRPr="00133177" w:rsidRDefault="00F4772D" w:rsidP="00F4772D">
      <w:pPr>
        <w:pStyle w:val="PL"/>
      </w:pPr>
      <w:r w:rsidRPr="00133177">
        <w:t xml:space="preserve">        volumeThresholdDownlink:</w:t>
      </w:r>
    </w:p>
    <w:p w14:paraId="0E44446E" w14:textId="77777777" w:rsidR="00F4772D" w:rsidRPr="00133177" w:rsidRDefault="00F4772D" w:rsidP="00F4772D">
      <w:pPr>
        <w:pStyle w:val="PL"/>
      </w:pPr>
      <w:r w:rsidRPr="00133177">
        <w:t xml:space="preserve">          $ref: 'TS29122_CommonData.yaml#/components/schemas/VolumeRm'</w:t>
      </w:r>
    </w:p>
    <w:p w14:paraId="6C01D858" w14:textId="77777777" w:rsidR="00F4772D" w:rsidRPr="00133177" w:rsidRDefault="00F4772D" w:rsidP="00F4772D">
      <w:pPr>
        <w:pStyle w:val="PL"/>
      </w:pPr>
      <w:r w:rsidRPr="00133177">
        <w:t xml:space="preserve">        timeThreshold:</w:t>
      </w:r>
    </w:p>
    <w:p w14:paraId="1DD5A481" w14:textId="77777777" w:rsidR="00F4772D" w:rsidRPr="00133177" w:rsidRDefault="00F4772D" w:rsidP="00F4772D">
      <w:pPr>
        <w:pStyle w:val="PL"/>
      </w:pPr>
      <w:r w:rsidRPr="00133177">
        <w:t xml:space="preserve">          $ref: 'TS29571_CommonData.yaml#/components/schemas/DurationSecRm'</w:t>
      </w:r>
    </w:p>
    <w:p w14:paraId="28149825" w14:textId="77777777" w:rsidR="00F4772D" w:rsidRPr="00133177" w:rsidRDefault="00F4772D" w:rsidP="00F4772D">
      <w:pPr>
        <w:pStyle w:val="PL"/>
      </w:pPr>
      <w:r w:rsidRPr="00133177">
        <w:t xml:space="preserve">        monitoringTime:</w:t>
      </w:r>
    </w:p>
    <w:p w14:paraId="391D8E85" w14:textId="77777777" w:rsidR="00F4772D" w:rsidRPr="00133177" w:rsidRDefault="00F4772D" w:rsidP="00F4772D">
      <w:pPr>
        <w:pStyle w:val="PL"/>
      </w:pPr>
      <w:r w:rsidRPr="00133177">
        <w:t xml:space="preserve">          $ref: 'TS29571_CommonData.yaml#/components/schemas/DateTimeRm'</w:t>
      </w:r>
    </w:p>
    <w:p w14:paraId="3DF15E4E" w14:textId="77777777" w:rsidR="00F4772D" w:rsidRPr="00133177" w:rsidRDefault="00F4772D" w:rsidP="00F4772D">
      <w:pPr>
        <w:pStyle w:val="PL"/>
      </w:pPr>
      <w:r w:rsidRPr="00133177">
        <w:t xml:space="preserve">        nextVolThreshold:</w:t>
      </w:r>
    </w:p>
    <w:p w14:paraId="6FBBB5F1" w14:textId="77777777" w:rsidR="00F4772D" w:rsidRPr="00133177" w:rsidRDefault="00F4772D" w:rsidP="00F4772D">
      <w:pPr>
        <w:pStyle w:val="PL"/>
      </w:pPr>
      <w:r w:rsidRPr="00133177">
        <w:t xml:space="preserve">          $ref: 'TS29122_CommonData.yaml#/components/schemas/VolumeRm'</w:t>
      </w:r>
    </w:p>
    <w:p w14:paraId="0F3FD611" w14:textId="77777777" w:rsidR="00F4772D" w:rsidRPr="00133177" w:rsidRDefault="00F4772D" w:rsidP="00F4772D">
      <w:pPr>
        <w:pStyle w:val="PL"/>
      </w:pPr>
      <w:r w:rsidRPr="00133177">
        <w:t xml:space="preserve">        nextVolThresholdUplink:</w:t>
      </w:r>
    </w:p>
    <w:p w14:paraId="1F03F2DD" w14:textId="77777777" w:rsidR="00F4772D" w:rsidRPr="00133177" w:rsidRDefault="00F4772D" w:rsidP="00F4772D">
      <w:pPr>
        <w:pStyle w:val="PL"/>
      </w:pPr>
      <w:r w:rsidRPr="00133177">
        <w:t xml:space="preserve">          $ref: 'TS29122_CommonData.yaml#/components/schemas/VolumeRm'</w:t>
      </w:r>
    </w:p>
    <w:p w14:paraId="7588D3F6" w14:textId="77777777" w:rsidR="00F4772D" w:rsidRPr="00133177" w:rsidRDefault="00F4772D" w:rsidP="00F4772D">
      <w:pPr>
        <w:pStyle w:val="PL"/>
      </w:pPr>
      <w:r w:rsidRPr="00133177">
        <w:t xml:space="preserve">        nextVolThresholdDownlink:</w:t>
      </w:r>
    </w:p>
    <w:p w14:paraId="1D386FBE" w14:textId="77777777" w:rsidR="00F4772D" w:rsidRPr="00133177" w:rsidRDefault="00F4772D" w:rsidP="00F4772D">
      <w:pPr>
        <w:pStyle w:val="PL"/>
      </w:pPr>
      <w:r w:rsidRPr="00133177">
        <w:t xml:space="preserve">          $ref: 'TS29122_CommonData.yaml#/components/schemas/VolumeRm'</w:t>
      </w:r>
    </w:p>
    <w:p w14:paraId="19238ABE" w14:textId="77777777" w:rsidR="00F4772D" w:rsidRPr="00133177" w:rsidRDefault="00F4772D" w:rsidP="00F4772D">
      <w:pPr>
        <w:pStyle w:val="PL"/>
      </w:pPr>
      <w:r w:rsidRPr="00133177">
        <w:t xml:space="preserve">        nextTimeThreshold:</w:t>
      </w:r>
    </w:p>
    <w:p w14:paraId="038E4FC7" w14:textId="77777777" w:rsidR="00F4772D" w:rsidRPr="00133177" w:rsidRDefault="00F4772D" w:rsidP="00F4772D">
      <w:pPr>
        <w:pStyle w:val="PL"/>
      </w:pPr>
      <w:r w:rsidRPr="00133177">
        <w:t xml:space="preserve">          $ref: 'TS29571_CommonData.yaml#/components/schemas/DurationSecRm'</w:t>
      </w:r>
    </w:p>
    <w:p w14:paraId="059733FA" w14:textId="77777777" w:rsidR="00F4772D" w:rsidRPr="00133177" w:rsidRDefault="00F4772D" w:rsidP="00F4772D">
      <w:pPr>
        <w:pStyle w:val="PL"/>
      </w:pPr>
      <w:r w:rsidRPr="00133177">
        <w:t xml:space="preserve">        inactivityTime:</w:t>
      </w:r>
    </w:p>
    <w:p w14:paraId="14B1B785" w14:textId="77777777" w:rsidR="00F4772D" w:rsidRPr="00133177" w:rsidRDefault="00F4772D" w:rsidP="00F4772D">
      <w:pPr>
        <w:pStyle w:val="PL"/>
      </w:pPr>
      <w:r w:rsidRPr="00133177">
        <w:t xml:space="preserve">          $ref: 'TS29571_CommonData.yaml#/components/schemas/DurationSecRm'</w:t>
      </w:r>
    </w:p>
    <w:p w14:paraId="00DA178D" w14:textId="77777777" w:rsidR="00F4772D" w:rsidRPr="00133177" w:rsidRDefault="00F4772D" w:rsidP="00F4772D">
      <w:pPr>
        <w:pStyle w:val="PL"/>
      </w:pPr>
      <w:r w:rsidRPr="00133177">
        <w:t xml:space="preserve">        exUsagePccRuleIds:</w:t>
      </w:r>
    </w:p>
    <w:p w14:paraId="49C63278" w14:textId="77777777" w:rsidR="00F4772D" w:rsidRPr="00133177" w:rsidRDefault="00F4772D" w:rsidP="00F4772D">
      <w:pPr>
        <w:pStyle w:val="PL"/>
      </w:pPr>
      <w:r w:rsidRPr="00133177">
        <w:t xml:space="preserve">          type: array</w:t>
      </w:r>
    </w:p>
    <w:p w14:paraId="538B12EA" w14:textId="77777777" w:rsidR="00F4772D" w:rsidRPr="00133177" w:rsidRDefault="00F4772D" w:rsidP="00F4772D">
      <w:pPr>
        <w:pStyle w:val="PL"/>
      </w:pPr>
      <w:r w:rsidRPr="00133177">
        <w:t xml:space="preserve">          items:</w:t>
      </w:r>
    </w:p>
    <w:p w14:paraId="196180D7" w14:textId="77777777" w:rsidR="00F4772D" w:rsidRPr="00133177" w:rsidRDefault="00F4772D" w:rsidP="00F4772D">
      <w:pPr>
        <w:pStyle w:val="PL"/>
      </w:pPr>
      <w:r w:rsidRPr="00133177">
        <w:t xml:space="preserve">            type: string</w:t>
      </w:r>
    </w:p>
    <w:p w14:paraId="4C9865D0" w14:textId="77777777" w:rsidR="00F4772D" w:rsidRPr="00133177" w:rsidRDefault="00F4772D" w:rsidP="00F4772D">
      <w:pPr>
        <w:pStyle w:val="PL"/>
      </w:pPr>
      <w:r w:rsidRPr="00133177">
        <w:t xml:space="preserve">          minItems: 1</w:t>
      </w:r>
    </w:p>
    <w:p w14:paraId="0D86AEC3" w14:textId="77777777" w:rsidR="00F4772D" w:rsidRPr="00133177" w:rsidRDefault="00F4772D" w:rsidP="00F4772D">
      <w:pPr>
        <w:pStyle w:val="PL"/>
      </w:pPr>
      <w:r w:rsidRPr="00133177">
        <w:t xml:space="preserve">          description: &gt;</w:t>
      </w:r>
    </w:p>
    <w:p w14:paraId="02EB2C49" w14:textId="77777777" w:rsidR="00F4772D" w:rsidRPr="00133177" w:rsidRDefault="00F4772D" w:rsidP="00F4772D">
      <w:pPr>
        <w:pStyle w:val="PL"/>
      </w:pPr>
      <w:r w:rsidRPr="00133177">
        <w:t xml:space="preserve">            Contains the PCC rule identifier(s) which corresponding service data flow(s) shall be</w:t>
      </w:r>
    </w:p>
    <w:p w14:paraId="130E9DE6" w14:textId="77777777" w:rsidR="00F4772D" w:rsidRPr="00133177" w:rsidRDefault="00F4772D" w:rsidP="00F4772D">
      <w:pPr>
        <w:pStyle w:val="PL"/>
      </w:pPr>
      <w:r w:rsidRPr="00133177">
        <w:t xml:space="preserve">            excluded from PDU Session usage monitoring. It is only included in the</w:t>
      </w:r>
    </w:p>
    <w:p w14:paraId="32CC4EEF" w14:textId="77777777" w:rsidR="00F4772D" w:rsidRPr="00133177" w:rsidRDefault="00F4772D" w:rsidP="00F4772D">
      <w:pPr>
        <w:pStyle w:val="PL"/>
      </w:pPr>
      <w:r w:rsidRPr="00133177">
        <w:t xml:space="preserve">            UsageMonitoringData instance for session level usage monitoring.</w:t>
      </w:r>
    </w:p>
    <w:p w14:paraId="62FCF127" w14:textId="77777777" w:rsidR="00F4772D" w:rsidRPr="00133177" w:rsidRDefault="00F4772D" w:rsidP="00F4772D">
      <w:pPr>
        <w:pStyle w:val="PL"/>
      </w:pPr>
      <w:r w:rsidRPr="00133177">
        <w:t xml:space="preserve">          nullable: true</w:t>
      </w:r>
    </w:p>
    <w:p w14:paraId="1CBC4634" w14:textId="77777777" w:rsidR="00F4772D" w:rsidRPr="00133177" w:rsidRDefault="00F4772D" w:rsidP="00F4772D">
      <w:pPr>
        <w:pStyle w:val="PL"/>
      </w:pPr>
      <w:r w:rsidRPr="00133177">
        <w:t xml:space="preserve">      required:</w:t>
      </w:r>
    </w:p>
    <w:p w14:paraId="7DDDF4FB" w14:textId="77777777" w:rsidR="00F4772D" w:rsidRPr="00133177" w:rsidRDefault="00F4772D" w:rsidP="00F4772D">
      <w:pPr>
        <w:pStyle w:val="PL"/>
      </w:pPr>
      <w:r w:rsidRPr="00133177">
        <w:t xml:space="preserve">        - umId</w:t>
      </w:r>
    </w:p>
    <w:p w14:paraId="470C34F3" w14:textId="77777777" w:rsidR="00F4772D" w:rsidRDefault="00F4772D" w:rsidP="00F4772D">
      <w:pPr>
        <w:pStyle w:val="PL"/>
      </w:pPr>
      <w:r w:rsidRPr="00133177">
        <w:t xml:space="preserve">      nullable: true</w:t>
      </w:r>
    </w:p>
    <w:p w14:paraId="3A581A2E" w14:textId="77777777" w:rsidR="00F4772D" w:rsidRPr="00133177" w:rsidRDefault="00F4772D" w:rsidP="00F4772D">
      <w:pPr>
        <w:pStyle w:val="PL"/>
      </w:pPr>
    </w:p>
    <w:p w14:paraId="60F130A0" w14:textId="77777777" w:rsidR="00F4772D" w:rsidRPr="00133177" w:rsidRDefault="00F4772D" w:rsidP="00F4772D">
      <w:pPr>
        <w:pStyle w:val="PL"/>
      </w:pPr>
      <w:r w:rsidRPr="00133177">
        <w:t xml:space="preserve">    RedirectInformation:</w:t>
      </w:r>
    </w:p>
    <w:p w14:paraId="1FE342C4" w14:textId="77777777" w:rsidR="00F4772D" w:rsidRPr="00133177" w:rsidRDefault="00F4772D" w:rsidP="00F4772D">
      <w:pPr>
        <w:pStyle w:val="PL"/>
      </w:pPr>
      <w:r w:rsidRPr="00133177">
        <w:t xml:space="preserve">      description: Contains the redirect information.</w:t>
      </w:r>
    </w:p>
    <w:p w14:paraId="6C852E78" w14:textId="77777777" w:rsidR="00F4772D" w:rsidRPr="00133177" w:rsidRDefault="00F4772D" w:rsidP="00F4772D">
      <w:pPr>
        <w:pStyle w:val="PL"/>
      </w:pPr>
      <w:r w:rsidRPr="00133177">
        <w:t xml:space="preserve">      type: object</w:t>
      </w:r>
    </w:p>
    <w:p w14:paraId="4C54A68E" w14:textId="77777777" w:rsidR="00F4772D" w:rsidRPr="00133177" w:rsidRDefault="00F4772D" w:rsidP="00F4772D">
      <w:pPr>
        <w:pStyle w:val="PL"/>
      </w:pPr>
      <w:r w:rsidRPr="00133177">
        <w:t xml:space="preserve">      properties:</w:t>
      </w:r>
    </w:p>
    <w:p w14:paraId="66868441" w14:textId="77777777" w:rsidR="00F4772D" w:rsidRPr="00133177" w:rsidRDefault="00F4772D" w:rsidP="00F4772D">
      <w:pPr>
        <w:pStyle w:val="PL"/>
      </w:pPr>
      <w:r w:rsidRPr="00133177">
        <w:t xml:space="preserve">        redirectEnabled:</w:t>
      </w:r>
    </w:p>
    <w:p w14:paraId="518C9651" w14:textId="77777777" w:rsidR="00F4772D" w:rsidRPr="00133177" w:rsidRDefault="00F4772D" w:rsidP="00F4772D">
      <w:pPr>
        <w:pStyle w:val="PL"/>
      </w:pPr>
      <w:r w:rsidRPr="00133177">
        <w:t xml:space="preserve">          type: boolean</w:t>
      </w:r>
    </w:p>
    <w:p w14:paraId="196F8010" w14:textId="77777777" w:rsidR="00F4772D" w:rsidRPr="00133177" w:rsidRDefault="00F4772D" w:rsidP="00F4772D">
      <w:pPr>
        <w:pStyle w:val="PL"/>
      </w:pPr>
      <w:r w:rsidRPr="00133177">
        <w:t xml:space="preserve">          description: Indicates the redirect is enable.</w:t>
      </w:r>
    </w:p>
    <w:p w14:paraId="6590A919" w14:textId="77777777" w:rsidR="00F4772D" w:rsidRPr="00133177" w:rsidRDefault="00F4772D" w:rsidP="00F4772D">
      <w:pPr>
        <w:pStyle w:val="PL"/>
      </w:pPr>
      <w:r w:rsidRPr="00133177">
        <w:t xml:space="preserve">        redirectAddressType:</w:t>
      </w:r>
    </w:p>
    <w:p w14:paraId="79B40244" w14:textId="77777777" w:rsidR="00F4772D" w:rsidRPr="00133177" w:rsidRDefault="00F4772D" w:rsidP="00F4772D">
      <w:pPr>
        <w:pStyle w:val="PL"/>
      </w:pPr>
      <w:r w:rsidRPr="00133177">
        <w:t xml:space="preserve">          $ref: '#/components/schemas/RedirectAddressType'</w:t>
      </w:r>
    </w:p>
    <w:p w14:paraId="09C7D0E9" w14:textId="77777777" w:rsidR="00F4772D" w:rsidRPr="00133177" w:rsidRDefault="00F4772D" w:rsidP="00F4772D">
      <w:pPr>
        <w:pStyle w:val="PL"/>
      </w:pPr>
      <w:r w:rsidRPr="00133177">
        <w:t xml:space="preserve">        redirectServerAddress:</w:t>
      </w:r>
    </w:p>
    <w:p w14:paraId="51A624D4" w14:textId="77777777" w:rsidR="00F4772D" w:rsidRPr="00133177" w:rsidRDefault="00F4772D" w:rsidP="00F4772D">
      <w:pPr>
        <w:pStyle w:val="PL"/>
      </w:pPr>
      <w:r w:rsidRPr="00133177">
        <w:t xml:space="preserve">          type: string</w:t>
      </w:r>
    </w:p>
    <w:p w14:paraId="6DDFBCF8" w14:textId="77777777" w:rsidR="00F4772D" w:rsidRPr="00133177" w:rsidRDefault="00F4772D" w:rsidP="00F4772D">
      <w:pPr>
        <w:pStyle w:val="PL"/>
      </w:pPr>
      <w:r w:rsidRPr="00133177">
        <w:t xml:space="preserve">          description: &gt;</w:t>
      </w:r>
    </w:p>
    <w:p w14:paraId="3B615BC6" w14:textId="77777777" w:rsidR="00F4772D" w:rsidRPr="00133177" w:rsidRDefault="00F4772D" w:rsidP="00F4772D">
      <w:pPr>
        <w:pStyle w:val="PL"/>
      </w:pPr>
      <w:r w:rsidRPr="00133177">
        <w:t xml:space="preserve">            Indicates the address of the redirect server. If "redirectAddressType" attribute</w:t>
      </w:r>
    </w:p>
    <w:p w14:paraId="210A8124" w14:textId="77777777" w:rsidR="00F4772D" w:rsidRPr="00133177" w:rsidRDefault="00F4772D" w:rsidP="00F4772D">
      <w:pPr>
        <w:pStyle w:val="PL"/>
      </w:pPr>
      <w:r w:rsidRPr="00133177">
        <w:t xml:space="preserve">            indicates the IPV4_ADDR, the encoding is the same as the Ipv4Addr data type defined in</w:t>
      </w:r>
    </w:p>
    <w:p w14:paraId="2B08FD20" w14:textId="77777777" w:rsidR="00F4772D" w:rsidRPr="00133177" w:rsidRDefault="00F4772D" w:rsidP="00F4772D">
      <w:pPr>
        <w:pStyle w:val="PL"/>
      </w:pPr>
      <w:r w:rsidRPr="00133177">
        <w:t xml:space="preserve">            3GPP TS 29.571.If "redirectAddressType" attribute indicates the IPV6_ADDR, the encoding</w:t>
      </w:r>
    </w:p>
    <w:p w14:paraId="12E36D33" w14:textId="77777777" w:rsidR="00F4772D" w:rsidRPr="00133177" w:rsidRDefault="00F4772D" w:rsidP="00F4772D">
      <w:pPr>
        <w:pStyle w:val="PL"/>
      </w:pPr>
      <w:r w:rsidRPr="00133177">
        <w:t xml:space="preserve">            is the same as the Ipv6Addr data type defined in 3GPP TS 29.571.If "redirectAddressType"</w:t>
      </w:r>
    </w:p>
    <w:p w14:paraId="39E0F653" w14:textId="77777777" w:rsidR="00F4772D" w:rsidRPr="00133177" w:rsidRDefault="00F4772D" w:rsidP="00F4772D">
      <w:pPr>
        <w:pStyle w:val="PL"/>
      </w:pPr>
      <w:r w:rsidRPr="00133177">
        <w:t xml:space="preserve">            attribute indicates the URL or SIP_URI, the encoding is the same as the Uri data type</w:t>
      </w:r>
    </w:p>
    <w:p w14:paraId="06569BDB" w14:textId="77777777" w:rsidR="00F4772D" w:rsidRDefault="00F4772D" w:rsidP="00F4772D">
      <w:pPr>
        <w:pStyle w:val="PL"/>
      </w:pPr>
      <w:r w:rsidRPr="00133177">
        <w:t xml:space="preserve">            defined in 3GPP TS 29.571.</w:t>
      </w:r>
    </w:p>
    <w:p w14:paraId="43A5E1E5" w14:textId="77777777" w:rsidR="00F4772D" w:rsidRPr="00133177" w:rsidRDefault="00F4772D" w:rsidP="00F4772D">
      <w:pPr>
        <w:pStyle w:val="PL"/>
      </w:pPr>
    </w:p>
    <w:p w14:paraId="4DD7F704" w14:textId="77777777" w:rsidR="00F4772D" w:rsidRPr="00133177" w:rsidRDefault="00F4772D" w:rsidP="00F4772D">
      <w:pPr>
        <w:pStyle w:val="PL"/>
      </w:pPr>
      <w:r w:rsidRPr="00133177">
        <w:t xml:space="preserve">    FlowInformation:</w:t>
      </w:r>
    </w:p>
    <w:p w14:paraId="712C32B6" w14:textId="77777777" w:rsidR="00F4772D" w:rsidRPr="00133177" w:rsidRDefault="00F4772D" w:rsidP="00F4772D">
      <w:pPr>
        <w:pStyle w:val="PL"/>
      </w:pPr>
      <w:r w:rsidRPr="00133177">
        <w:t xml:space="preserve">      description: Contains the flow information.</w:t>
      </w:r>
    </w:p>
    <w:p w14:paraId="47A25D4A" w14:textId="77777777" w:rsidR="00F4772D" w:rsidRPr="00133177" w:rsidRDefault="00F4772D" w:rsidP="00F4772D">
      <w:pPr>
        <w:pStyle w:val="PL"/>
      </w:pPr>
      <w:r w:rsidRPr="00133177">
        <w:t xml:space="preserve">      type: object</w:t>
      </w:r>
    </w:p>
    <w:p w14:paraId="3AE1AC63" w14:textId="77777777" w:rsidR="00F4772D" w:rsidRPr="00133177" w:rsidRDefault="00F4772D" w:rsidP="00F4772D">
      <w:pPr>
        <w:pStyle w:val="PL"/>
      </w:pPr>
      <w:r w:rsidRPr="00133177">
        <w:t xml:space="preserve">      properties:</w:t>
      </w:r>
    </w:p>
    <w:p w14:paraId="7E9F16E5" w14:textId="77777777" w:rsidR="00F4772D" w:rsidRPr="00133177" w:rsidRDefault="00F4772D" w:rsidP="00F4772D">
      <w:pPr>
        <w:pStyle w:val="PL"/>
      </w:pPr>
      <w:r w:rsidRPr="00133177">
        <w:t xml:space="preserve">        flowDescription:</w:t>
      </w:r>
    </w:p>
    <w:p w14:paraId="383E5397" w14:textId="77777777" w:rsidR="00F4772D" w:rsidRPr="00133177" w:rsidRDefault="00F4772D" w:rsidP="00F4772D">
      <w:pPr>
        <w:pStyle w:val="PL"/>
      </w:pPr>
      <w:r w:rsidRPr="00133177">
        <w:lastRenderedPageBreak/>
        <w:t xml:space="preserve">          $ref: '#/components/schemas/FlowDescription'</w:t>
      </w:r>
    </w:p>
    <w:p w14:paraId="4A19A032" w14:textId="77777777" w:rsidR="00F4772D" w:rsidRPr="00133177" w:rsidRDefault="00F4772D" w:rsidP="00F4772D">
      <w:pPr>
        <w:pStyle w:val="PL"/>
      </w:pPr>
      <w:r w:rsidRPr="00133177">
        <w:t xml:space="preserve">        ethFlowDescription:</w:t>
      </w:r>
    </w:p>
    <w:p w14:paraId="54237DEC" w14:textId="77777777" w:rsidR="00F4772D" w:rsidRPr="00133177" w:rsidRDefault="00F4772D" w:rsidP="00F4772D">
      <w:pPr>
        <w:pStyle w:val="PL"/>
      </w:pPr>
      <w:r w:rsidRPr="00133177">
        <w:t xml:space="preserve">          $ref: 'TS29514_Npcf_PolicyAuthorization.yaml#/components/schemas/EthFlowDescription'</w:t>
      </w:r>
    </w:p>
    <w:p w14:paraId="70A2A5D1" w14:textId="77777777" w:rsidR="00F4772D" w:rsidRPr="00133177" w:rsidRDefault="00F4772D" w:rsidP="00F4772D">
      <w:pPr>
        <w:pStyle w:val="PL"/>
      </w:pPr>
      <w:r w:rsidRPr="00133177">
        <w:t xml:space="preserve">        packFiltId:</w:t>
      </w:r>
    </w:p>
    <w:p w14:paraId="2AC03006" w14:textId="77777777" w:rsidR="00F4772D" w:rsidRPr="00133177" w:rsidRDefault="00F4772D" w:rsidP="00F4772D">
      <w:pPr>
        <w:pStyle w:val="PL"/>
      </w:pPr>
      <w:r w:rsidRPr="00133177">
        <w:t xml:space="preserve">          type: string</w:t>
      </w:r>
    </w:p>
    <w:p w14:paraId="29FF1BA4" w14:textId="77777777" w:rsidR="00F4772D" w:rsidRPr="00133177" w:rsidRDefault="00F4772D" w:rsidP="00F4772D">
      <w:pPr>
        <w:pStyle w:val="PL"/>
      </w:pPr>
      <w:r w:rsidRPr="00133177">
        <w:t xml:space="preserve">          description: An identifier of packet filter.</w:t>
      </w:r>
    </w:p>
    <w:p w14:paraId="3AD424AA" w14:textId="77777777" w:rsidR="00F4772D" w:rsidRPr="00133177" w:rsidRDefault="00F4772D" w:rsidP="00F4772D">
      <w:pPr>
        <w:pStyle w:val="PL"/>
      </w:pPr>
      <w:r w:rsidRPr="00133177">
        <w:t xml:space="preserve">        packetFilterUsage:</w:t>
      </w:r>
    </w:p>
    <w:p w14:paraId="778F6F89" w14:textId="77777777" w:rsidR="00F4772D" w:rsidRPr="00133177" w:rsidRDefault="00F4772D" w:rsidP="00F4772D">
      <w:pPr>
        <w:pStyle w:val="PL"/>
      </w:pPr>
      <w:r w:rsidRPr="00133177">
        <w:t xml:space="preserve">          type: boolean</w:t>
      </w:r>
    </w:p>
    <w:p w14:paraId="54B6DC8B" w14:textId="77777777" w:rsidR="00F4772D" w:rsidRPr="00133177" w:rsidRDefault="00F4772D" w:rsidP="00F4772D">
      <w:pPr>
        <w:pStyle w:val="PL"/>
      </w:pPr>
      <w:r w:rsidRPr="00133177">
        <w:t xml:space="preserve">          description: The packet shall be sent to the UE.</w:t>
      </w:r>
    </w:p>
    <w:p w14:paraId="0637B16B" w14:textId="77777777" w:rsidR="00F4772D" w:rsidRPr="00133177" w:rsidRDefault="00F4772D" w:rsidP="00F4772D">
      <w:pPr>
        <w:pStyle w:val="PL"/>
      </w:pPr>
      <w:r w:rsidRPr="00133177">
        <w:t xml:space="preserve">        tosTrafficClass:</w:t>
      </w:r>
    </w:p>
    <w:p w14:paraId="219DFF15" w14:textId="77777777" w:rsidR="00F4772D" w:rsidRPr="00133177" w:rsidRDefault="00F4772D" w:rsidP="00F4772D">
      <w:pPr>
        <w:pStyle w:val="PL"/>
      </w:pPr>
      <w:r w:rsidRPr="00133177">
        <w:t xml:space="preserve">          type: string</w:t>
      </w:r>
    </w:p>
    <w:p w14:paraId="454F9EB9" w14:textId="77777777" w:rsidR="00F4772D" w:rsidRPr="00133177" w:rsidRDefault="00F4772D" w:rsidP="00F4772D">
      <w:pPr>
        <w:pStyle w:val="PL"/>
      </w:pPr>
      <w:r w:rsidRPr="00133177">
        <w:t xml:space="preserve">          description: &gt;</w:t>
      </w:r>
    </w:p>
    <w:p w14:paraId="1A88EDBC" w14:textId="77777777" w:rsidR="00F4772D" w:rsidRPr="00133177" w:rsidRDefault="00F4772D" w:rsidP="00F4772D">
      <w:pPr>
        <w:pStyle w:val="PL"/>
      </w:pPr>
      <w:r w:rsidRPr="00133177">
        <w:t xml:space="preserve">            Contains the Ipv4 Type-of-Service and mask field or the Ipv6 Traffic-Class field and </w:t>
      </w:r>
    </w:p>
    <w:p w14:paraId="12150690" w14:textId="77777777" w:rsidR="00F4772D" w:rsidRPr="00133177" w:rsidRDefault="00F4772D" w:rsidP="00F4772D">
      <w:pPr>
        <w:pStyle w:val="PL"/>
      </w:pPr>
      <w:r w:rsidRPr="00133177">
        <w:t xml:space="preserve">            mask field.</w:t>
      </w:r>
    </w:p>
    <w:p w14:paraId="4BA97DCE" w14:textId="77777777" w:rsidR="00F4772D" w:rsidRPr="00133177" w:rsidRDefault="00F4772D" w:rsidP="00F4772D">
      <w:pPr>
        <w:pStyle w:val="PL"/>
      </w:pPr>
      <w:r w:rsidRPr="00133177">
        <w:t xml:space="preserve">          nullable: true</w:t>
      </w:r>
    </w:p>
    <w:p w14:paraId="404C2A38" w14:textId="77777777" w:rsidR="00F4772D" w:rsidRPr="00133177" w:rsidRDefault="00F4772D" w:rsidP="00F4772D">
      <w:pPr>
        <w:pStyle w:val="PL"/>
      </w:pPr>
      <w:r w:rsidRPr="00133177">
        <w:t xml:space="preserve">        spi:</w:t>
      </w:r>
    </w:p>
    <w:p w14:paraId="44FC6CC7" w14:textId="77777777" w:rsidR="00F4772D" w:rsidRPr="00133177" w:rsidRDefault="00F4772D" w:rsidP="00F4772D">
      <w:pPr>
        <w:pStyle w:val="PL"/>
      </w:pPr>
      <w:r w:rsidRPr="00133177">
        <w:t xml:space="preserve">          type: string</w:t>
      </w:r>
    </w:p>
    <w:p w14:paraId="22E5DE3E" w14:textId="77777777" w:rsidR="00F4772D" w:rsidRPr="00133177" w:rsidRDefault="00F4772D" w:rsidP="00F4772D">
      <w:pPr>
        <w:pStyle w:val="PL"/>
      </w:pPr>
      <w:r w:rsidRPr="00133177">
        <w:t xml:space="preserve">          description: the security parameter index of the IPSec packet.</w:t>
      </w:r>
    </w:p>
    <w:p w14:paraId="678BC318" w14:textId="77777777" w:rsidR="00F4772D" w:rsidRPr="00133177" w:rsidRDefault="00F4772D" w:rsidP="00F4772D">
      <w:pPr>
        <w:pStyle w:val="PL"/>
      </w:pPr>
      <w:r w:rsidRPr="00133177">
        <w:t xml:space="preserve">          nullable: true</w:t>
      </w:r>
    </w:p>
    <w:p w14:paraId="77C85000" w14:textId="77777777" w:rsidR="00F4772D" w:rsidRPr="00133177" w:rsidRDefault="00F4772D" w:rsidP="00F4772D">
      <w:pPr>
        <w:pStyle w:val="PL"/>
      </w:pPr>
      <w:r w:rsidRPr="00133177">
        <w:t xml:space="preserve">        flowLabel:</w:t>
      </w:r>
    </w:p>
    <w:p w14:paraId="5AB1F97F" w14:textId="77777777" w:rsidR="00F4772D" w:rsidRPr="00133177" w:rsidRDefault="00F4772D" w:rsidP="00F4772D">
      <w:pPr>
        <w:pStyle w:val="PL"/>
      </w:pPr>
      <w:r w:rsidRPr="00133177">
        <w:t xml:space="preserve">          type: string</w:t>
      </w:r>
    </w:p>
    <w:p w14:paraId="78BD73BF" w14:textId="77777777" w:rsidR="00F4772D" w:rsidRPr="00133177" w:rsidRDefault="00F4772D" w:rsidP="00F4772D">
      <w:pPr>
        <w:pStyle w:val="PL"/>
      </w:pPr>
      <w:r w:rsidRPr="00133177">
        <w:t xml:space="preserve">          description: the Ipv6 flow label header field.</w:t>
      </w:r>
    </w:p>
    <w:p w14:paraId="170E54D5" w14:textId="77777777" w:rsidR="00F4772D" w:rsidRPr="00133177" w:rsidRDefault="00F4772D" w:rsidP="00F4772D">
      <w:pPr>
        <w:pStyle w:val="PL"/>
      </w:pPr>
      <w:r w:rsidRPr="00133177">
        <w:t xml:space="preserve">          nullable: true</w:t>
      </w:r>
    </w:p>
    <w:p w14:paraId="1BD93F54" w14:textId="77777777" w:rsidR="00F4772D" w:rsidRPr="00133177" w:rsidRDefault="00F4772D" w:rsidP="00F4772D">
      <w:pPr>
        <w:pStyle w:val="PL"/>
      </w:pPr>
      <w:r w:rsidRPr="00133177">
        <w:t xml:space="preserve">        flowDirection:</w:t>
      </w:r>
    </w:p>
    <w:p w14:paraId="785F4C15" w14:textId="77777777" w:rsidR="00F4772D" w:rsidRDefault="00F4772D" w:rsidP="00F4772D">
      <w:pPr>
        <w:pStyle w:val="PL"/>
      </w:pPr>
      <w:r w:rsidRPr="00133177">
        <w:t xml:space="preserve">          $ref: '#/components/schemas/FlowDirectionRm'</w:t>
      </w:r>
    </w:p>
    <w:p w14:paraId="7AF6C846" w14:textId="77777777" w:rsidR="00F4772D" w:rsidRPr="00133177" w:rsidRDefault="00F4772D" w:rsidP="00F4772D">
      <w:pPr>
        <w:pStyle w:val="PL"/>
      </w:pPr>
    </w:p>
    <w:p w14:paraId="686E0F00" w14:textId="77777777" w:rsidR="00F4772D" w:rsidRPr="00133177" w:rsidRDefault="00F4772D" w:rsidP="00F4772D">
      <w:pPr>
        <w:pStyle w:val="PL"/>
      </w:pPr>
      <w:r w:rsidRPr="00133177">
        <w:t xml:space="preserve">    SmPolicyDeleteData:</w:t>
      </w:r>
    </w:p>
    <w:p w14:paraId="614270A7" w14:textId="77777777" w:rsidR="00F4772D" w:rsidRPr="00133177" w:rsidRDefault="00F4772D" w:rsidP="00F4772D">
      <w:pPr>
        <w:pStyle w:val="PL"/>
      </w:pPr>
      <w:r w:rsidRPr="00133177">
        <w:t xml:space="preserve">      description: &gt;</w:t>
      </w:r>
    </w:p>
    <w:p w14:paraId="4CE8A7F6" w14:textId="77777777" w:rsidR="00F4772D" w:rsidRPr="00133177" w:rsidRDefault="00F4772D" w:rsidP="00F4772D">
      <w:pPr>
        <w:pStyle w:val="PL"/>
      </w:pPr>
      <w:r w:rsidRPr="00133177">
        <w:t xml:space="preserve">        Contains the parameters to be sent to the PCF when an individual SM policy is deleted.</w:t>
      </w:r>
    </w:p>
    <w:p w14:paraId="1480546C" w14:textId="77777777" w:rsidR="00F4772D" w:rsidRPr="00133177" w:rsidRDefault="00F4772D" w:rsidP="00F4772D">
      <w:pPr>
        <w:pStyle w:val="PL"/>
      </w:pPr>
      <w:r w:rsidRPr="00133177">
        <w:t xml:space="preserve">      type: object</w:t>
      </w:r>
    </w:p>
    <w:p w14:paraId="1A3374B9" w14:textId="77777777" w:rsidR="00F4772D" w:rsidRPr="00133177" w:rsidRDefault="00F4772D" w:rsidP="00F4772D">
      <w:pPr>
        <w:pStyle w:val="PL"/>
      </w:pPr>
      <w:r w:rsidRPr="00133177">
        <w:t xml:space="preserve">      properties:</w:t>
      </w:r>
    </w:p>
    <w:p w14:paraId="4311AD9B" w14:textId="77777777" w:rsidR="00F4772D" w:rsidRPr="00133177" w:rsidRDefault="00F4772D" w:rsidP="00F4772D">
      <w:pPr>
        <w:pStyle w:val="PL"/>
      </w:pPr>
      <w:r w:rsidRPr="00133177">
        <w:t xml:space="preserve">        userLocationInfo:</w:t>
      </w:r>
    </w:p>
    <w:p w14:paraId="183DE954" w14:textId="77777777" w:rsidR="00F4772D" w:rsidRPr="00133177" w:rsidRDefault="00F4772D" w:rsidP="00F4772D">
      <w:pPr>
        <w:pStyle w:val="PL"/>
      </w:pPr>
      <w:r w:rsidRPr="00133177">
        <w:t xml:space="preserve">          $ref: 'TS29571_CommonData.yaml#/components/schemas/UserLocation'</w:t>
      </w:r>
    </w:p>
    <w:p w14:paraId="1A2D0313" w14:textId="77777777" w:rsidR="00F4772D" w:rsidRPr="00133177" w:rsidRDefault="00F4772D" w:rsidP="00F4772D">
      <w:pPr>
        <w:pStyle w:val="PL"/>
      </w:pPr>
      <w:r w:rsidRPr="00133177">
        <w:t xml:space="preserve">        ueTimeZone:</w:t>
      </w:r>
    </w:p>
    <w:p w14:paraId="4BDBB549" w14:textId="77777777" w:rsidR="00F4772D" w:rsidRPr="00133177" w:rsidRDefault="00F4772D" w:rsidP="00F4772D">
      <w:pPr>
        <w:pStyle w:val="PL"/>
      </w:pPr>
      <w:r w:rsidRPr="00133177">
        <w:t xml:space="preserve">          $ref: 'TS29571_CommonData.yaml#/components/schemas/TimeZone'</w:t>
      </w:r>
    </w:p>
    <w:p w14:paraId="46C69300" w14:textId="77777777" w:rsidR="00F4772D" w:rsidRPr="00133177" w:rsidRDefault="00F4772D" w:rsidP="00F4772D">
      <w:pPr>
        <w:pStyle w:val="PL"/>
      </w:pPr>
      <w:r w:rsidRPr="00133177">
        <w:t xml:space="preserve">        servingNetwork:</w:t>
      </w:r>
    </w:p>
    <w:p w14:paraId="4B024CE7" w14:textId="77777777" w:rsidR="00F4772D" w:rsidRPr="00133177" w:rsidRDefault="00F4772D" w:rsidP="00F4772D">
      <w:pPr>
        <w:pStyle w:val="PL"/>
      </w:pPr>
      <w:r w:rsidRPr="00133177">
        <w:t xml:space="preserve">          $ref: 'TS29571_CommonData.yaml#/components/schemas/PlmnIdNid'</w:t>
      </w:r>
    </w:p>
    <w:p w14:paraId="324D14F5" w14:textId="77777777" w:rsidR="00F4772D" w:rsidRPr="00133177" w:rsidRDefault="00F4772D" w:rsidP="00F4772D">
      <w:pPr>
        <w:pStyle w:val="PL"/>
      </w:pPr>
      <w:r w:rsidRPr="00133177">
        <w:t xml:space="preserve">        userLocationInfoTime:</w:t>
      </w:r>
    </w:p>
    <w:p w14:paraId="5229C914" w14:textId="77777777" w:rsidR="00F4772D" w:rsidRPr="00133177" w:rsidRDefault="00F4772D" w:rsidP="00F4772D">
      <w:pPr>
        <w:pStyle w:val="PL"/>
      </w:pPr>
      <w:r w:rsidRPr="00133177">
        <w:t xml:space="preserve">          $ref: 'TS29571_CommonData.yaml#/components/schemas/DateTime'</w:t>
      </w:r>
    </w:p>
    <w:p w14:paraId="2813E872" w14:textId="77777777" w:rsidR="00F4772D" w:rsidRPr="00133177" w:rsidRDefault="00F4772D" w:rsidP="00F4772D">
      <w:pPr>
        <w:pStyle w:val="PL"/>
      </w:pPr>
      <w:r w:rsidRPr="00133177">
        <w:t xml:space="preserve">        ranNasRelCauses:</w:t>
      </w:r>
    </w:p>
    <w:p w14:paraId="1EC931A3" w14:textId="77777777" w:rsidR="00F4772D" w:rsidRPr="00133177" w:rsidRDefault="00F4772D" w:rsidP="00F4772D">
      <w:pPr>
        <w:pStyle w:val="PL"/>
      </w:pPr>
      <w:r w:rsidRPr="00133177">
        <w:t xml:space="preserve">          type: array</w:t>
      </w:r>
    </w:p>
    <w:p w14:paraId="2781F3FD" w14:textId="77777777" w:rsidR="00F4772D" w:rsidRPr="00133177" w:rsidRDefault="00F4772D" w:rsidP="00F4772D">
      <w:pPr>
        <w:pStyle w:val="PL"/>
      </w:pPr>
      <w:r w:rsidRPr="00133177">
        <w:t xml:space="preserve">          items:</w:t>
      </w:r>
    </w:p>
    <w:p w14:paraId="3F79E61C" w14:textId="77777777" w:rsidR="00F4772D" w:rsidRPr="00133177" w:rsidRDefault="00F4772D" w:rsidP="00F4772D">
      <w:pPr>
        <w:pStyle w:val="PL"/>
      </w:pPr>
      <w:r w:rsidRPr="00133177">
        <w:t xml:space="preserve">            $ref: '#/components/schemas/RanNasRelCause'</w:t>
      </w:r>
    </w:p>
    <w:p w14:paraId="427D98AA" w14:textId="77777777" w:rsidR="00F4772D" w:rsidRPr="00133177" w:rsidRDefault="00F4772D" w:rsidP="00F4772D">
      <w:pPr>
        <w:pStyle w:val="PL"/>
      </w:pPr>
      <w:r w:rsidRPr="00133177">
        <w:t xml:space="preserve">          minItems: 1</w:t>
      </w:r>
    </w:p>
    <w:p w14:paraId="67567916" w14:textId="77777777" w:rsidR="00F4772D" w:rsidRPr="00133177" w:rsidRDefault="00F4772D" w:rsidP="00F4772D">
      <w:pPr>
        <w:pStyle w:val="PL"/>
      </w:pPr>
      <w:r w:rsidRPr="00133177">
        <w:t xml:space="preserve">          description: Contains the RAN and/or NAS release cause.</w:t>
      </w:r>
    </w:p>
    <w:p w14:paraId="7B703E32" w14:textId="77777777" w:rsidR="00F4772D" w:rsidRPr="00133177" w:rsidRDefault="00F4772D" w:rsidP="00F4772D">
      <w:pPr>
        <w:pStyle w:val="PL"/>
      </w:pPr>
      <w:r w:rsidRPr="00133177">
        <w:t xml:space="preserve">        accuUsageReports:</w:t>
      </w:r>
    </w:p>
    <w:p w14:paraId="1C0EF203" w14:textId="77777777" w:rsidR="00F4772D" w:rsidRPr="00133177" w:rsidRDefault="00F4772D" w:rsidP="00F4772D">
      <w:pPr>
        <w:pStyle w:val="PL"/>
      </w:pPr>
      <w:r w:rsidRPr="00133177">
        <w:t xml:space="preserve">          type: array</w:t>
      </w:r>
    </w:p>
    <w:p w14:paraId="04671BA9" w14:textId="77777777" w:rsidR="00F4772D" w:rsidRPr="00133177" w:rsidRDefault="00F4772D" w:rsidP="00F4772D">
      <w:pPr>
        <w:pStyle w:val="PL"/>
      </w:pPr>
      <w:r w:rsidRPr="00133177">
        <w:t xml:space="preserve">          items:</w:t>
      </w:r>
    </w:p>
    <w:p w14:paraId="029CC936" w14:textId="77777777" w:rsidR="00F4772D" w:rsidRPr="00133177" w:rsidRDefault="00F4772D" w:rsidP="00F4772D">
      <w:pPr>
        <w:pStyle w:val="PL"/>
      </w:pPr>
      <w:r w:rsidRPr="00133177">
        <w:t xml:space="preserve">            $ref: '#/components/schemas/AccuUsageReport'</w:t>
      </w:r>
    </w:p>
    <w:p w14:paraId="53DFD38A" w14:textId="77777777" w:rsidR="00F4772D" w:rsidRPr="00133177" w:rsidRDefault="00F4772D" w:rsidP="00F4772D">
      <w:pPr>
        <w:pStyle w:val="PL"/>
      </w:pPr>
      <w:r w:rsidRPr="00133177">
        <w:t xml:space="preserve">          minItems: 1</w:t>
      </w:r>
    </w:p>
    <w:p w14:paraId="4CC33472" w14:textId="77777777" w:rsidR="00F4772D" w:rsidRPr="00133177" w:rsidRDefault="00F4772D" w:rsidP="00F4772D">
      <w:pPr>
        <w:pStyle w:val="PL"/>
      </w:pPr>
      <w:r w:rsidRPr="00133177">
        <w:t xml:space="preserve">          description: Contains the usage report</w:t>
      </w:r>
    </w:p>
    <w:p w14:paraId="77BFC5B0" w14:textId="77777777" w:rsidR="00F4772D" w:rsidRPr="00133177" w:rsidRDefault="00F4772D" w:rsidP="00F4772D">
      <w:pPr>
        <w:pStyle w:val="PL"/>
      </w:pPr>
      <w:r w:rsidRPr="00133177">
        <w:t xml:space="preserve">        pduSessRelCause:</w:t>
      </w:r>
    </w:p>
    <w:p w14:paraId="130FEDB2" w14:textId="77777777" w:rsidR="00F4772D" w:rsidRPr="00133177" w:rsidRDefault="00F4772D" w:rsidP="00F4772D">
      <w:pPr>
        <w:pStyle w:val="PL"/>
      </w:pPr>
      <w:r w:rsidRPr="00133177">
        <w:t xml:space="preserve">          $ref: '#/components/schemas/PduSessionRelCause'</w:t>
      </w:r>
    </w:p>
    <w:p w14:paraId="651E89C6" w14:textId="77777777" w:rsidR="00F4772D" w:rsidRPr="00133177" w:rsidRDefault="00F4772D" w:rsidP="00F4772D">
      <w:pPr>
        <w:pStyle w:val="PL"/>
      </w:pPr>
    </w:p>
    <w:p w14:paraId="5F984F0A" w14:textId="77777777" w:rsidR="00F4772D" w:rsidRPr="00133177" w:rsidRDefault="00F4772D" w:rsidP="00F4772D">
      <w:pPr>
        <w:pStyle w:val="PL"/>
      </w:pPr>
      <w:r w:rsidRPr="00133177">
        <w:t xml:space="preserve">    QosCharacteristics:</w:t>
      </w:r>
    </w:p>
    <w:p w14:paraId="711D11DD" w14:textId="77777777" w:rsidR="00F4772D" w:rsidRPr="00133177" w:rsidRDefault="00F4772D" w:rsidP="00F4772D">
      <w:pPr>
        <w:pStyle w:val="PL"/>
      </w:pPr>
      <w:r w:rsidRPr="00133177">
        <w:t xml:space="preserve">      description: Contains QoS characteristics for a non-standardized or a non-configured 5QI.</w:t>
      </w:r>
    </w:p>
    <w:p w14:paraId="03434652" w14:textId="77777777" w:rsidR="00F4772D" w:rsidRPr="00133177" w:rsidRDefault="00F4772D" w:rsidP="00F4772D">
      <w:pPr>
        <w:pStyle w:val="PL"/>
      </w:pPr>
      <w:r w:rsidRPr="00133177">
        <w:t xml:space="preserve">      type: object</w:t>
      </w:r>
    </w:p>
    <w:p w14:paraId="46ED7528" w14:textId="77777777" w:rsidR="00F4772D" w:rsidRPr="00133177" w:rsidRDefault="00F4772D" w:rsidP="00F4772D">
      <w:pPr>
        <w:pStyle w:val="PL"/>
      </w:pPr>
      <w:r w:rsidRPr="00133177">
        <w:t xml:space="preserve">      properties:</w:t>
      </w:r>
    </w:p>
    <w:p w14:paraId="1EB4504F" w14:textId="77777777" w:rsidR="00F4772D" w:rsidRPr="00133177" w:rsidRDefault="00F4772D" w:rsidP="00F4772D">
      <w:pPr>
        <w:pStyle w:val="PL"/>
      </w:pPr>
      <w:r w:rsidRPr="00133177">
        <w:t xml:space="preserve">        5qi:</w:t>
      </w:r>
    </w:p>
    <w:p w14:paraId="0679A9D7" w14:textId="77777777" w:rsidR="00F4772D" w:rsidRPr="00133177" w:rsidRDefault="00F4772D" w:rsidP="00F4772D">
      <w:pPr>
        <w:pStyle w:val="PL"/>
      </w:pPr>
      <w:r w:rsidRPr="00133177">
        <w:t xml:space="preserve">          $ref: 'TS29571_CommonData.yaml#/components/schemas/5Qi'</w:t>
      </w:r>
    </w:p>
    <w:p w14:paraId="047546FF" w14:textId="77777777" w:rsidR="00F4772D" w:rsidRPr="00133177" w:rsidRDefault="00F4772D" w:rsidP="00F4772D">
      <w:pPr>
        <w:pStyle w:val="PL"/>
      </w:pPr>
      <w:r w:rsidRPr="00133177">
        <w:t xml:space="preserve">        resourceType:</w:t>
      </w:r>
    </w:p>
    <w:p w14:paraId="2231465B" w14:textId="77777777" w:rsidR="00F4772D" w:rsidRPr="00133177" w:rsidRDefault="00F4772D" w:rsidP="00F4772D">
      <w:pPr>
        <w:pStyle w:val="PL"/>
      </w:pPr>
      <w:r w:rsidRPr="00133177">
        <w:t xml:space="preserve">          $ref: 'TS29571_CommonData.yaml#/components/schemas/QosResourceType'</w:t>
      </w:r>
    </w:p>
    <w:p w14:paraId="5764E0DB" w14:textId="77777777" w:rsidR="00F4772D" w:rsidRPr="00133177" w:rsidRDefault="00F4772D" w:rsidP="00F4772D">
      <w:pPr>
        <w:pStyle w:val="PL"/>
      </w:pPr>
      <w:r w:rsidRPr="00133177">
        <w:t xml:space="preserve">        priorityLevel:</w:t>
      </w:r>
    </w:p>
    <w:p w14:paraId="54131C8E" w14:textId="77777777" w:rsidR="00F4772D" w:rsidRPr="00133177" w:rsidRDefault="00F4772D" w:rsidP="00F4772D">
      <w:pPr>
        <w:pStyle w:val="PL"/>
      </w:pPr>
      <w:r w:rsidRPr="00133177">
        <w:t xml:space="preserve">          $ref: 'TS29571_CommonData.yaml#/components/schemas/5QiPriorityLevel'</w:t>
      </w:r>
    </w:p>
    <w:p w14:paraId="7C3B5C1C" w14:textId="77777777" w:rsidR="00F4772D" w:rsidRPr="00133177" w:rsidRDefault="00F4772D" w:rsidP="00F4772D">
      <w:pPr>
        <w:pStyle w:val="PL"/>
      </w:pPr>
      <w:r w:rsidRPr="00133177">
        <w:t xml:space="preserve">        packetDelayBudget:</w:t>
      </w:r>
    </w:p>
    <w:p w14:paraId="0C4986ED" w14:textId="77777777" w:rsidR="00F4772D" w:rsidRPr="00133177" w:rsidRDefault="00F4772D" w:rsidP="00F4772D">
      <w:pPr>
        <w:pStyle w:val="PL"/>
      </w:pPr>
      <w:r w:rsidRPr="00133177">
        <w:t xml:space="preserve">          $ref: 'TS29571_CommonData.yaml#/components/schemas/PacketDelBudget'</w:t>
      </w:r>
    </w:p>
    <w:p w14:paraId="7BC9E32C" w14:textId="77777777" w:rsidR="00F4772D" w:rsidRPr="00133177" w:rsidRDefault="00F4772D" w:rsidP="00F4772D">
      <w:pPr>
        <w:pStyle w:val="PL"/>
      </w:pPr>
      <w:r w:rsidRPr="00133177">
        <w:t xml:space="preserve">        packetErrorRate:</w:t>
      </w:r>
    </w:p>
    <w:p w14:paraId="0B1D0E37" w14:textId="77777777" w:rsidR="00F4772D" w:rsidRPr="00133177" w:rsidRDefault="00F4772D" w:rsidP="00F4772D">
      <w:pPr>
        <w:pStyle w:val="PL"/>
      </w:pPr>
      <w:r w:rsidRPr="00133177">
        <w:t xml:space="preserve">          $ref: 'TS29571_CommonData.yaml#/components/schemas/PacketErrRate'</w:t>
      </w:r>
    </w:p>
    <w:p w14:paraId="74B717F0" w14:textId="77777777" w:rsidR="00F4772D" w:rsidRPr="00133177" w:rsidRDefault="00F4772D" w:rsidP="00F4772D">
      <w:pPr>
        <w:pStyle w:val="PL"/>
      </w:pPr>
      <w:r w:rsidRPr="00133177">
        <w:t xml:space="preserve">        averagingWindow:</w:t>
      </w:r>
    </w:p>
    <w:p w14:paraId="2F1E48BA" w14:textId="77777777" w:rsidR="00F4772D" w:rsidRPr="00133177" w:rsidRDefault="00F4772D" w:rsidP="00F4772D">
      <w:pPr>
        <w:pStyle w:val="PL"/>
      </w:pPr>
      <w:r w:rsidRPr="00133177">
        <w:t xml:space="preserve">          $ref: 'TS29571_CommonData.yaml#/components/schemas/AverWindow'</w:t>
      </w:r>
    </w:p>
    <w:p w14:paraId="37D8C8D5" w14:textId="77777777" w:rsidR="00F4772D" w:rsidRPr="00133177" w:rsidRDefault="00F4772D" w:rsidP="00F4772D">
      <w:pPr>
        <w:pStyle w:val="PL"/>
      </w:pPr>
      <w:r w:rsidRPr="00133177">
        <w:t xml:space="preserve">        maxDataBurstVol:</w:t>
      </w:r>
    </w:p>
    <w:p w14:paraId="129D753D" w14:textId="77777777" w:rsidR="00F4772D" w:rsidRPr="00133177" w:rsidRDefault="00F4772D" w:rsidP="00F4772D">
      <w:pPr>
        <w:pStyle w:val="PL"/>
      </w:pPr>
      <w:r w:rsidRPr="00133177">
        <w:t xml:space="preserve">          $ref: 'TS29571_CommonData.yaml#/components/schemas/MaxDataBurstVol'</w:t>
      </w:r>
    </w:p>
    <w:p w14:paraId="3DA7612E" w14:textId="77777777" w:rsidR="00F4772D" w:rsidRPr="00133177" w:rsidRDefault="00F4772D" w:rsidP="00F4772D">
      <w:pPr>
        <w:pStyle w:val="PL"/>
      </w:pPr>
      <w:r w:rsidRPr="00133177">
        <w:t xml:space="preserve">        extMaxDataBurstVol:</w:t>
      </w:r>
    </w:p>
    <w:p w14:paraId="5947E824" w14:textId="77777777" w:rsidR="00F4772D" w:rsidRPr="00133177" w:rsidRDefault="00F4772D" w:rsidP="00F4772D">
      <w:pPr>
        <w:pStyle w:val="PL"/>
      </w:pPr>
      <w:r w:rsidRPr="00133177">
        <w:t xml:space="preserve">          $ref: 'TS29571_CommonData.yaml#/components/schemas/ExtMaxDataBurstVol'</w:t>
      </w:r>
    </w:p>
    <w:p w14:paraId="36A1A364" w14:textId="77777777" w:rsidR="00F4772D" w:rsidRPr="00133177" w:rsidRDefault="00F4772D" w:rsidP="00F4772D">
      <w:pPr>
        <w:pStyle w:val="PL"/>
      </w:pPr>
      <w:r w:rsidRPr="00133177">
        <w:t xml:space="preserve">      required:</w:t>
      </w:r>
    </w:p>
    <w:p w14:paraId="720605E5" w14:textId="77777777" w:rsidR="00F4772D" w:rsidRPr="00133177" w:rsidRDefault="00F4772D" w:rsidP="00F4772D">
      <w:pPr>
        <w:pStyle w:val="PL"/>
      </w:pPr>
      <w:r w:rsidRPr="00133177">
        <w:t xml:space="preserve">        - 5qi</w:t>
      </w:r>
    </w:p>
    <w:p w14:paraId="6C1D28D6" w14:textId="77777777" w:rsidR="00F4772D" w:rsidRPr="00133177" w:rsidRDefault="00F4772D" w:rsidP="00F4772D">
      <w:pPr>
        <w:pStyle w:val="PL"/>
      </w:pPr>
      <w:r w:rsidRPr="00133177">
        <w:t xml:space="preserve">        - resourceType</w:t>
      </w:r>
    </w:p>
    <w:p w14:paraId="35B48351" w14:textId="77777777" w:rsidR="00F4772D" w:rsidRPr="00133177" w:rsidRDefault="00F4772D" w:rsidP="00F4772D">
      <w:pPr>
        <w:pStyle w:val="PL"/>
      </w:pPr>
      <w:r w:rsidRPr="00133177">
        <w:t xml:space="preserve">        - priorityLevel</w:t>
      </w:r>
    </w:p>
    <w:p w14:paraId="691E91B7" w14:textId="77777777" w:rsidR="00F4772D" w:rsidRPr="00133177" w:rsidRDefault="00F4772D" w:rsidP="00F4772D">
      <w:pPr>
        <w:pStyle w:val="PL"/>
      </w:pPr>
      <w:r w:rsidRPr="00133177">
        <w:lastRenderedPageBreak/>
        <w:t xml:space="preserve">        - packetDelayBudget</w:t>
      </w:r>
    </w:p>
    <w:p w14:paraId="54C90AC5" w14:textId="77777777" w:rsidR="00F4772D" w:rsidRDefault="00F4772D" w:rsidP="00F4772D">
      <w:pPr>
        <w:pStyle w:val="PL"/>
      </w:pPr>
      <w:r w:rsidRPr="00133177">
        <w:t xml:space="preserve">        - packetErrorRate</w:t>
      </w:r>
    </w:p>
    <w:p w14:paraId="3FAF19FB" w14:textId="77777777" w:rsidR="00F4772D" w:rsidRPr="00133177" w:rsidRDefault="00F4772D" w:rsidP="00F4772D">
      <w:pPr>
        <w:pStyle w:val="PL"/>
      </w:pPr>
    </w:p>
    <w:p w14:paraId="3B849A09" w14:textId="77777777" w:rsidR="00F4772D" w:rsidRPr="00133177" w:rsidRDefault="00F4772D" w:rsidP="00F4772D">
      <w:pPr>
        <w:pStyle w:val="PL"/>
      </w:pPr>
      <w:r w:rsidRPr="00133177">
        <w:t xml:space="preserve">    ChargingInformation:</w:t>
      </w:r>
    </w:p>
    <w:p w14:paraId="69161BAA" w14:textId="77777777" w:rsidR="00F4772D" w:rsidRPr="00133177" w:rsidRDefault="00F4772D" w:rsidP="00F4772D">
      <w:pPr>
        <w:pStyle w:val="PL"/>
      </w:pPr>
      <w:r w:rsidRPr="00133177">
        <w:t xml:space="preserve">      description: Contains the addresses of the charging functions.</w:t>
      </w:r>
    </w:p>
    <w:p w14:paraId="10304524" w14:textId="77777777" w:rsidR="00F4772D" w:rsidRPr="00133177" w:rsidRDefault="00F4772D" w:rsidP="00F4772D">
      <w:pPr>
        <w:pStyle w:val="PL"/>
      </w:pPr>
      <w:r w:rsidRPr="00133177">
        <w:t xml:space="preserve">      type: object</w:t>
      </w:r>
    </w:p>
    <w:p w14:paraId="26D93DA3" w14:textId="77777777" w:rsidR="00F4772D" w:rsidRPr="00133177" w:rsidRDefault="00F4772D" w:rsidP="00F4772D">
      <w:pPr>
        <w:pStyle w:val="PL"/>
      </w:pPr>
      <w:r w:rsidRPr="00133177">
        <w:t xml:space="preserve">      properties:</w:t>
      </w:r>
    </w:p>
    <w:p w14:paraId="771E5B98" w14:textId="77777777" w:rsidR="00F4772D" w:rsidRPr="00133177" w:rsidRDefault="00F4772D" w:rsidP="00F4772D">
      <w:pPr>
        <w:pStyle w:val="PL"/>
      </w:pPr>
      <w:r w:rsidRPr="00133177">
        <w:t xml:space="preserve">        primaryChfAddress:</w:t>
      </w:r>
    </w:p>
    <w:p w14:paraId="62ACDE10" w14:textId="77777777" w:rsidR="00F4772D" w:rsidRPr="00133177" w:rsidRDefault="00F4772D" w:rsidP="00F4772D">
      <w:pPr>
        <w:pStyle w:val="PL"/>
      </w:pPr>
      <w:r w:rsidRPr="00133177">
        <w:t xml:space="preserve">          $ref: 'TS29571_CommonData.yaml#/components/schemas/Uri'</w:t>
      </w:r>
    </w:p>
    <w:p w14:paraId="1CCFF1CB" w14:textId="77777777" w:rsidR="00F4772D" w:rsidRPr="00133177" w:rsidRDefault="00F4772D" w:rsidP="00F4772D">
      <w:pPr>
        <w:pStyle w:val="PL"/>
      </w:pPr>
      <w:r w:rsidRPr="00133177">
        <w:t xml:space="preserve">        secondaryChfAddress:</w:t>
      </w:r>
    </w:p>
    <w:p w14:paraId="707BB463" w14:textId="77777777" w:rsidR="00F4772D" w:rsidRPr="00133177" w:rsidRDefault="00F4772D" w:rsidP="00F4772D">
      <w:pPr>
        <w:pStyle w:val="PL"/>
      </w:pPr>
      <w:r w:rsidRPr="00133177">
        <w:t xml:space="preserve">          $ref: 'TS29571_CommonData.yaml#/components/schemas/Uri'</w:t>
      </w:r>
    </w:p>
    <w:p w14:paraId="54C42A48" w14:textId="77777777" w:rsidR="00F4772D" w:rsidRPr="00133177" w:rsidRDefault="00F4772D" w:rsidP="00F4772D">
      <w:pPr>
        <w:pStyle w:val="PL"/>
      </w:pPr>
      <w:r w:rsidRPr="00133177">
        <w:t xml:space="preserve">        primaryChfSetId:</w:t>
      </w:r>
    </w:p>
    <w:p w14:paraId="0496F0CA" w14:textId="77777777" w:rsidR="00F4772D" w:rsidRPr="00133177" w:rsidRDefault="00F4772D" w:rsidP="00F4772D">
      <w:pPr>
        <w:pStyle w:val="PL"/>
      </w:pPr>
      <w:r w:rsidRPr="00133177">
        <w:t xml:space="preserve">          $ref: 'TS29571_CommonData.yaml#/components/schemas/NfSetId'</w:t>
      </w:r>
    </w:p>
    <w:p w14:paraId="2DA026B0" w14:textId="77777777" w:rsidR="00F4772D" w:rsidRPr="00133177" w:rsidRDefault="00F4772D" w:rsidP="00F4772D">
      <w:pPr>
        <w:pStyle w:val="PL"/>
      </w:pPr>
      <w:r w:rsidRPr="00133177">
        <w:t xml:space="preserve">        primaryChfInstanceId:</w:t>
      </w:r>
    </w:p>
    <w:p w14:paraId="73F8F557" w14:textId="77777777" w:rsidR="00F4772D" w:rsidRPr="00133177" w:rsidRDefault="00F4772D" w:rsidP="00F4772D">
      <w:pPr>
        <w:pStyle w:val="PL"/>
      </w:pPr>
      <w:r w:rsidRPr="00133177">
        <w:t xml:space="preserve">          $ref: 'TS29571_CommonData.yaml#/components/schemas/NfInstanceId'</w:t>
      </w:r>
    </w:p>
    <w:p w14:paraId="30E90EC8" w14:textId="77777777" w:rsidR="00F4772D" w:rsidRPr="00133177" w:rsidRDefault="00F4772D" w:rsidP="00F4772D">
      <w:pPr>
        <w:pStyle w:val="PL"/>
      </w:pPr>
      <w:r w:rsidRPr="00133177">
        <w:t xml:space="preserve">        secondaryChfSetId:</w:t>
      </w:r>
    </w:p>
    <w:p w14:paraId="77E8D204" w14:textId="77777777" w:rsidR="00F4772D" w:rsidRPr="00133177" w:rsidRDefault="00F4772D" w:rsidP="00F4772D">
      <w:pPr>
        <w:pStyle w:val="PL"/>
      </w:pPr>
      <w:r w:rsidRPr="00133177">
        <w:t xml:space="preserve">          $ref: 'TS29571_CommonData.yaml#/components/schemas/NfSetId'</w:t>
      </w:r>
    </w:p>
    <w:p w14:paraId="39CDC89B" w14:textId="77777777" w:rsidR="00F4772D" w:rsidRPr="00133177" w:rsidRDefault="00F4772D" w:rsidP="00F4772D">
      <w:pPr>
        <w:pStyle w:val="PL"/>
      </w:pPr>
      <w:r w:rsidRPr="00133177">
        <w:t xml:space="preserve">        secondaryChfInstanceId:</w:t>
      </w:r>
    </w:p>
    <w:p w14:paraId="2695C48B" w14:textId="77777777" w:rsidR="00F4772D" w:rsidRPr="00133177" w:rsidRDefault="00F4772D" w:rsidP="00F4772D">
      <w:pPr>
        <w:pStyle w:val="PL"/>
      </w:pPr>
      <w:r w:rsidRPr="00133177">
        <w:t xml:space="preserve">          $ref: 'TS29571_CommonData.yaml#/components/schemas/NfInstanceId'</w:t>
      </w:r>
    </w:p>
    <w:p w14:paraId="5AA1C0FE" w14:textId="77777777" w:rsidR="00F4772D" w:rsidRPr="00133177" w:rsidRDefault="00F4772D" w:rsidP="00F4772D">
      <w:pPr>
        <w:pStyle w:val="PL"/>
      </w:pPr>
      <w:r w:rsidRPr="00133177">
        <w:t xml:space="preserve">      required:</w:t>
      </w:r>
    </w:p>
    <w:p w14:paraId="0A75A878" w14:textId="77777777" w:rsidR="00F4772D" w:rsidRDefault="00F4772D" w:rsidP="00F4772D">
      <w:pPr>
        <w:pStyle w:val="PL"/>
      </w:pPr>
      <w:r w:rsidRPr="00133177">
        <w:t xml:space="preserve">        - primaryChfAddress</w:t>
      </w:r>
    </w:p>
    <w:p w14:paraId="5ECCAF0D" w14:textId="77777777" w:rsidR="00F4772D" w:rsidRPr="00133177" w:rsidRDefault="00F4772D" w:rsidP="00F4772D">
      <w:pPr>
        <w:pStyle w:val="PL"/>
      </w:pPr>
    </w:p>
    <w:p w14:paraId="6D646D0C" w14:textId="77777777" w:rsidR="00F4772D" w:rsidRPr="00133177" w:rsidRDefault="00F4772D" w:rsidP="00F4772D">
      <w:pPr>
        <w:pStyle w:val="PL"/>
      </w:pPr>
      <w:r w:rsidRPr="00133177">
        <w:t xml:space="preserve">    AccuUsageReport:</w:t>
      </w:r>
    </w:p>
    <w:p w14:paraId="40B851B5" w14:textId="77777777" w:rsidR="00F4772D" w:rsidRPr="00133177" w:rsidRDefault="00F4772D" w:rsidP="00F4772D">
      <w:pPr>
        <w:pStyle w:val="PL"/>
      </w:pPr>
      <w:r w:rsidRPr="00133177">
        <w:t xml:space="preserve">      description: Contains the accumulated usage report information.</w:t>
      </w:r>
    </w:p>
    <w:p w14:paraId="7A235967" w14:textId="77777777" w:rsidR="00F4772D" w:rsidRPr="00133177" w:rsidRDefault="00F4772D" w:rsidP="00F4772D">
      <w:pPr>
        <w:pStyle w:val="PL"/>
      </w:pPr>
      <w:r w:rsidRPr="00133177">
        <w:t xml:space="preserve">      type: object</w:t>
      </w:r>
    </w:p>
    <w:p w14:paraId="3929BDA7" w14:textId="77777777" w:rsidR="00F4772D" w:rsidRPr="00133177" w:rsidRDefault="00F4772D" w:rsidP="00F4772D">
      <w:pPr>
        <w:pStyle w:val="PL"/>
      </w:pPr>
      <w:r w:rsidRPr="00133177">
        <w:t xml:space="preserve">      properties:</w:t>
      </w:r>
    </w:p>
    <w:p w14:paraId="115D859D" w14:textId="77777777" w:rsidR="00F4772D" w:rsidRPr="00133177" w:rsidRDefault="00F4772D" w:rsidP="00F4772D">
      <w:pPr>
        <w:pStyle w:val="PL"/>
      </w:pPr>
      <w:r w:rsidRPr="00133177">
        <w:t xml:space="preserve">        refUmIds:</w:t>
      </w:r>
    </w:p>
    <w:p w14:paraId="4BDB989F" w14:textId="77777777" w:rsidR="00F4772D" w:rsidRPr="00133177" w:rsidRDefault="00F4772D" w:rsidP="00F4772D">
      <w:pPr>
        <w:pStyle w:val="PL"/>
      </w:pPr>
      <w:r w:rsidRPr="00133177">
        <w:t xml:space="preserve">          type: string</w:t>
      </w:r>
    </w:p>
    <w:p w14:paraId="427AFBA1" w14:textId="77777777" w:rsidR="00F4772D" w:rsidRDefault="00F4772D" w:rsidP="00F4772D">
      <w:pPr>
        <w:pStyle w:val="PL"/>
      </w:pPr>
      <w:r w:rsidRPr="00133177">
        <w:t xml:space="preserve">          description: </w:t>
      </w:r>
      <w:r>
        <w:t>&gt;</w:t>
      </w:r>
    </w:p>
    <w:p w14:paraId="03143099" w14:textId="77777777" w:rsidR="00F4772D" w:rsidRPr="00133177" w:rsidRDefault="00F4772D" w:rsidP="00F4772D">
      <w:pPr>
        <w:pStyle w:val="PL"/>
      </w:pPr>
      <w:r>
        <w:t xml:space="preserve">            </w:t>
      </w:r>
      <w:r w:rsidRPr="00133177">
        <w:t>An id referencing UsageMonitoringData objects associated with this usage report.</w:t>
      </w:r>
    </w:p>
    <w:p w14:paraId="389920A5" w14:textId="77777777" w:rsidR="00F4772D" w:rsidRPr="00133177" w:rsidRDefault="00F4772D" w:rsidP="00F4772D">
      <w:pPr>
        <w:pStyle w:val="PL"/>
      </w:pPr>
      <w:r w:rsidRPr="00133177">
        <w:t xml:space="preserve">        volUsage:</w:t>
      </w:r>
    </w:p>
    <w:p w14:paraId="65862339" w14:textId="77777777" w:rsidR="00F4772D" w:rsidRPr="00133177" w:rsidRDefault="00F4772D" w:rsidP="00F4772D">
      <w:pPr>
        <w:pStyle w:val="PL"/>
      </w:pPr>
      <w:r w:rsidRPr="00133177">
        <w:t xml:space="preserve">          $ref: 'TS29122_CommonData.yaml#/components/schemas/Volume'</w:t>
      </w:r>
    </w:p>
    <w:p w14:paraId="660224E9" w14:textId="77777777" w:rsidR="00F4772D" w:rsidRPr="00133177" w:rsidRDefault="00F4772D" w:rsidP="00F4772D">
      <w:pPr>
        <w:pStyle w:val="PL"/>
      </w:pPr>
      <w:r w:rsidRPr="00133177">
        <w:t xml:space="preserve">        volUsageUplink:</w:t>
      </w:r>
    </w:p>
    <w:p w14:paraId="7B4EEB5D" w14:textId="77777777" w:rsidR="00F4772D" w:rsidRPr="00133177" w:rsidRDefault="00F4772D" w:rsidP="00F4772D">
      <w:pPr>
        <w:pStyle w:val="PL"/>
      </w:pPr>
      <w:r w:rsidRPr="00133177">
        <w:t xml:space="preserve">          $ref: 'TS29122_CommonData.yaml#/components/schemas/Volume'</w:t>
      </w:r>
    </w:p>
    <w:p w14:paraId="1DA83E22" w14:textId="77777777" w:rsidR="00F4772D" w:rsidRPr="00133177" w:rsidRDefault="00F4772D" w:rsidP="00F4772D">
      <w:pPr>
        <w:pStyle w:val="PL"/>
      </w:pPr>
      <w:r w:rsidRPr="00133177">
        <w:t xml:space="preserve">        volUsageDownlink:</w:t>
      </w:r>
    </w:p>
    <w:p w14:paraId="5A644ED4" w14:textId="77777777" w:rsidR="00F4772D" w:rsidRPr="00133177" w:rsidRDefault="00F4772D" w:rsidP="00F4772D">
      <w:pPr>
        <w:pStyle w:val="PL"/>
      </w:pPr>
      <w:r w:rsidRPr="00133177">
        <w:t xml:space="preserve">          $ref: 'TS29122_CommonData.yaml#/components/schemas/Volume'</w:t>
      </w:r>
    </w:p>
    <w:p w14:paraId="553108DC" w14:textId="77777777" w:rsidR="00F4772D" w:rsidRPr="00133177" w:rsidRDefault="00F4772D" w:rsidP="00F4772D">
      <w:pPr>
        <w:pStyle w:val="PL"/>
      </w:pPr>
      <w:r w:rsidRPr="00133177">
        <w:t xml:space="preserve">        timeUsage:</w:t>
      </w:r>
    </w:p>
    <w:p w14:paraId="552DC4B3" w14:textId="77777777" w:rsidR="00F4772D" w:rsidRPr="00133177" w:rsidRDefault="00F4772D" w:rsidP="00F4772D">
      <w:pPr>
        <w:pStyle w:val="PL"/>
      </w:pPr>
      <w:r w:rsidRPr="00133177">
        <w:t xml:space="preserve">          $ref: 'TS29571_CommonData.yaml#/components/schemas/DurationSec'</w:t>
      </w:r>
    </w:p>
    <w:p w14:paraId="57DFECA1" w14:textId="77777777" w:rsidR="00F4772D" w:rsidRPr="00133177" w:rsidRDefault="00F4772D" w:rsidP="00F4772D">
      <w:pPr>
        <w:pStyle w:val="PL"/>
      </w:pPr>
      <w:r w:rsidRPr="00133177">
        <w:t xml:space="preserve">        nextVolUsage:</w:t>
      </w:r>
    </w:p>
    <w:p w14:paraId="4485C204" w14:textId="77777777" w:rsidR="00F4772D" w:rsidRPr="00133177" w:rsidRDefault="00F4772D" w:rsidP="00F4772D">
      <w:pPr>
        <w:pStyle w:val="PL"/>
      </w:pPr>
      <w:r w:rsidRPr="00133177">
        <w:t xml:space="preserve">          $ref: 'TS29122_CommonData.yaml#/components/schemas/Volume'</w:t>
      </w:r>
    </w:p>
    <w:p w14:paraId="5A70F203" w14:textId="77777777" w:rsidR="00F4772D" w:rsidRPr="00133177" w:rsidRDefault="00F4772D" w:rsidP="00F4772D">
      <w:pPr>
        <w:pStyle w:val="PL"/>
      </w:pPr>
      <w:r w:rsidRPr="00133177">
        <w:t xml:space="preserve">        nextVolUsageUplink:</w:t>
      </w:r>
    </w:p>
    <w:p w14:paraId="3A013FC5" w14:textId="77777777" w:rsidR="00F4772D" w:rsidRPr="00133177" w:rsidRDefault="00F4772D" w:rsidP="00F4772D">
      <w:pPr>
        <w:pStyle w:val="PL"/>
      </w:pPr>
      <w:r w:rsidRPr="00133177">
        <w:t xml:space="preserve">          $ref: 'TS29122_CommonData.yaml#/components/schemas/Volume'</w:t>
      </w:r>
    </w:p>
    <w:p w14:paraId="5CF84ADF" w14:textId="77777777" w:rsidR="00F4772D" w:rsidRPr="00133177" w:rsidRDefault="00F4772D" w:rsidP="00F4772D">
      <w:pPr>
        <w:pStyle w:val="PL"/>
      </w:pPr>
      <w:r w:rsidRPr="00133177">
        <w:t xml:space="preserve">        nextVolUsageDownlink:</w:t>
      </w:r>
    </w:p>
    <w:p w14:paraId="3C5D32D7" w14:textId="77777777" w:rsidR="00F4772D" w:rsidRPr="00133177" w:rsidRDefault="00F4772D" w:rsidP="00F4772D">
      <w:pPr>
        <w:pStyle w:val="PL"/>
      </w:pPr>
      <w:r w:rsidRPr="00133177">
        <w:t xml:space="preserve">          $ref: 'TS29122_CommonData.yaml#/components/schemas/Volume'</w:t>
      </w:r>
    </w:p>
    <w:p w14:paraId="5E74362C" w14:textId="77777777" w:rsidR="00F4772D" w:rsidRPr="00133177" w:rsidRDefault="00F4772D" w:rsidP="00F4772D">
      <w:pPr>
        <w:pStyle w:val="PL"/>
      </w:pPr>
      <w:r w:rsidRPr="00133177">
        <w:t xml:space="preserve">        nextTimeUsage:</w:t>
      </w:r>
    </w:p>
    <w:p w14:paraId="2B4F2E8C" w14:textId="77777777" w:rsidR="00F4772D" w:rsidRPr="00133177" w:rsidRDefault="00F4772D" w:rsidP="00F4772D">
      <w:pPr>
        <w:pStyle w:val="PL"/>
      </w:pPr>
      <w:r w:rsidRPr="00133177">
        <w:t xml:space="preserve">          $ref: 'TS29571_CommonData.yaml#/components/schemas/DurationSec'</w:t>
      </w:r>
    </w:p>
    <w:p w14:paraId="17B96E4E" w14:textId="77777777" w:rsidR="00F4772D" w:rsidRPr="00133177" w:rsidRDefault="00F4772D" w:rsidP="00F4772D">
      <w:pPr>
        <w:pStyle w:val="PL"/>
      </w:pPr>
      <w:r w:rsidRPr="00133177">
        <w:t xml:space="preserve">      required:</w:t>
      </w:r>
    </w:p>
    <w:p w14:paraId="3FC957B7" w14:textId="77777777" w:rsidR="00F4772D" w:rsidRDefault="00F4772D" w:rsidP="00F4772D">
      <w:pPr>
        <w:pStyle w:val="PL"/>
      </w:pPr>
      <w:r w:rsidRPr="00133177">
        <w:t xml:space="preserve">        - refUmIds</w:t>
      </w:r>
    </w:p>
    <w:p w14:paraId="2A36D5DB" w14:textId="77777777" w:rsidR="00F4772D" w:rsidRPr="00133177" w:rsidRDefault="00F4772D" w:rsidP="00F4772D">
      <w:pPr>
        <w:pStyle w:val="PL"/>
      </w:pPr>
    </w:p>
    <w:p w14:paraId="14B70C40" w14:textId="77777777" w:rsidR="00F4772D" w:rsidRPr="00133177" w:rsidRDefault="00F4772D" w:rsidP="00F4772D">
      <w:pPr>
        <w:pStyle w:val="PL"/>
      </w:pPr>
      <w:r w:rsidRPr="00133177">
        <w:t xml:space="preserve">    SmPolicyUpdateContextData:</w:t>
      </w:r>
    </w:p>
    <w:p w14:paraId="4D5DB6FC" w14:textId="77777777" w:rsidR="00F4772D" w:rsidRPr="00133177" w:rsidRDefault="00F4772D" w:rsidP="00F4772D">
      <w:pPr>
        <w:pStyle w:val="PL"/>
      </w:pPr>
      <w:r w:rsidRPr="00133177">
        <w:t xml:space="preserve">      description: &gt;</w:t>
      </w:r>
    </w:p>
    <w:p w14:paraId="1F41C32E" w14:textId="77777777" w:rsidR="00F4772D" w:rsidRPr="00133177" w:rsidRDefault="00F4772D" w:rsidP="00F4772D">
      <w:pPr>
        <w:pStyle w:val="PL"/>
        <w:rPr>
          <w:noProof/>
        </w:rPr>
      </w:pPr>
      <w:bookmarkStart w:id="674" w:name="_Hlk119543758"/>
      <w:r w:rsidRPr="00133177">
        <w:rPr>
          <w:noProof/>
        </w:rPr>
        <w:t xml:space="preserve">        </w:t>
      </w:r>
      <w:bookmarkEnd w:id="674"/>
      <w:r w:rsidRPr="00133177">
        <w:rPr>
          <w:noProof/>
        </w:rPr>
        <w:t>Contains the policy control request trigger(s) that were met and the corresponding new</w:t>
      </w:r>
    </w:p>
    <w:p w14:paraId="38E98930" w14:textId="77777777" w:rsidR="00F4772D" w:rsidRPr="00133177" w:rsidRDefault="00F4772D" w:rsidP="00F4772D">
      <w:pPr>
        <w:pStyle w:val="PL"/>
      </w:pPr>
      <w:r w:rsidRPr="00133177">
        <w:t xml:space="preserve">        value(s) or the error report of the policy enforcement.</w:t>
      </w:r>
    </w:p>
    <w:p w14:paraId="7240C93B" w14:textId="77777777" w:rsidR="00F4772D" w:rsidRPr="00133177" w:rsidRDefault="00F4772D" w:rsidP="00F4772D">
      <w:pPr>
        <w:pStyle w:val="PL"/>
      </w:pPr>
      <w:r w:rsidRPr="00133177">
        <w:t xml:space="preserve">      type: object</w:t>
      </w:r>
    </w:p>
    <w:p w14:paraId="3A74D19F" w14:textId="77777777" w:rsidR="00F4772D" w:rsidRPr="00133177" w:rsidRDefault="00F4772D" w:rsidP="00F4772D">
      <w:pPr>
        <w:pStyle w:val="PL"/>
      </w:pPr>
      <w:r w:rsidRPr="00133177">
        <w:t xml:space="preserve">      properties:</w:t>
      </w:r>
    </w:p>
    <w:p w14:paraId="2E9A9DE6" w14:textId="77777777" w:rsidR="00F4772D" w:rsidRPr="00133177" w:rsidRDefault="00F4772D" w:rsidP="00F4772D">
      <w:pPr>
        <w:pStyle w:val="PL"/>
      </w:pPr>
      <w:r w:rsidRPr="00133177">
        <w:t xml:space="preserve">        repPolicyCtrlReqTriggers:</w:t>
      </w:r>
    </w:p>
    <w:p w14:paraId="7CA851EC" w14:textId="77777777" w:rsidR="00F4772D" w:rsidRPr="00133177" w:rsidRDefault="00F4772D" w:rsidP="00F4772D">
      <w:pPr>
        <w:pStyle w:val="PL"/>
      </w:pPr>
      <w:r w:rsidRPr="00133177">
        <w:t xml:space="preserve">          type: array</w:t>
      </w:r>
    </w:p>
    <w:p w14:paraId="605BD4FA" w14:textId="77777777" w:rsidR="00F4772D" w:rsidRPr="00133177" w:rsidRDefault="00F4772D" w:rsidP="00F4772D">
      <w:pPr>
        <w:pStyle w:val="PL"/>
      </w:pPr>
      <w:r w:rsidRPr="00133177">
        <w:t xml:space="preserve">          items:</w:t>
      </w:r>
    </w:p>
    <w:p w14:paraId="3E06599B" w14:textId="77777777" w:rsidR="00F4772D" w:rsidRPr="00133177" w:rsidRDefault="00F4772D" w:rsidP="00F4772D">
      <w:pPr>
        <w:pStyle w:val="PL"/>
      </w:pPr>
      <w:r w:rsidRPr="00133177">
        <w:t xml:space="preserve">            $ref: '#/components/schemas/PolicyControlRequestTrigger'</w:t>
      </w:r>
    </w:p>
    <w:p w14:paraId="14A86089" w14:textId="77777777" w:rsidR="00F4772D" w:rsidRPr="00133177" w:rsidRDefault="00F4772D" w:rsidP="00F4772D">
      <w:pPr>
        <w:pStyle w:val="PL"/>
      </w:pPr>
      <w:r w:rsidRPr="00133177">
        <w:t xml:space="preserve">          minItems: 1</w:t>
      </w:r>
    </w:p>
    <w:p w14:paraId="1A8C175A" w14:textId="77777777" w:rsidR="00F4772D" w:rsidRPr="00133177" w:rsidRDefault="00F4772D" w:rsidP="00F4772D">
      <w:pPr>
        <w:pStyle w:val="PL"/>
      </w:pPr>
      <w:r w:rsidRPr="00133177">
        <w:t xml:space="preserve">          description: The policy control reqeust trigges which are met.</w:t>
      </w:r>
    </w:p>
    <w:p w14:paraId="0B689849" w14:textId="77777777" w:rsidR="00F4772D" w:rsidRPr="00133177" w:rsidRDefault="00F4772D" w:rsidP="00F4772D">
      <w:pPr>
        <w:pStyle w:val="PL"/>
      </w:pPr>
      <w:r w:rsidRPr="00133177">
        <w:t xml:space="preserve">        accNetChIds:</w:t>
      </w:r>
    </w:p>
    <w:p w14:paraId="46A6F206" w14:textId="77777777" w:rsidR="00F4772D" w:rsidRPr="00133177" w:rsidRDefault="00F4772D" w:rsidP="00F4772D">
      <w:pPr>
        <w:pStyle w:val="PL"/>
      </w:pPr>
      <w:r w:rsidRPr="00133177">
        <w:t xml:space="preserve">          type: array</w:t>
      </w:r>
    </w:p>
    <w:p w14:paraId="0D9FB14A" w14:textId="77777777" w:rsidR="00F4772D" w:rsidRPr="00133177" w:rsidRDefault="00F4772D" w:rsidP="00F4772D">
      <w:pPr>
        <w:pStyle w:val="PL"/>
      </w:pPr>
      <w:r w:rsidRPr="00133177">
        <w:t xml:space="preserve">          items:</w:t>
      </w:r>
    </w:p>
    <w:p w14:paraId="426126F2" w14:textId="77777777" w:rsidR="00F4772D" w:rsidRPr="00133177" w:rsidRDefault="00F4772D" w:rsidP="00F4772D">
      <w:pPr>
        <w:pStyle w:val="PL"/>
      </w:pPr>
      <w:r w:rsidRPr="00133177">
        <w:t xml:space="preserve">            $ref: '#/components/schemas/AccNetChId'</w:t>
      </w:r>
    </w:p>
    <w:p w14:paraId="241FDB32" w14:textId="77777777" w:rsidR="00F4772D" w:rsidRPr="00133177" w:rsidRDefault="00F4772D" w:rsidP="00F4772D">
      <w:pPr>
        <w:pStyle w:val="PL"/>
      </w:pPr>
      <w:r w:rsidRPr="00133177">
        <w:t xml:space="preserve">          minItems: 1</w:t>
      </w:r>
    </w:p>
    <w:p w14:paraId="7528D95D" w14:textId="77777777" w:rsidR="00F4772D" w:rsidRPr="00133177" w:rsidRDefault="00F4772D" w:rsidP="00F4772D">
      <w:pPr>
        <w:pStyle w:val="PL"/>
      </w:pPr>
      <w:r w:rsidRPr="00133177">
        <w:t xml:space="preserve">          description: &gt;</w:t>
      </w:r>
    </w:p>
    <w:p w14:paraId="3B27BA93" w14:textId="77777777" w:rsidR="00F4772D" w:rsidRPr="00133177" w:rsidRDefault="00F4772D" w:rsidP="00F4772D">
      <w:pPr>
        <w:pStyle w:val="PL"/>
      </w:pPr>
      <w:r w:rsidRPr="00133177">
        <w:t xml:space="preserve">            Indicates the access network charging identifier for the PCC rule(s) or whole PDU </w:t>
      </w:r>
    </w:p>
    <w:p w14:paraId="7E2D618E" w14:textId="77777777" w:rsidR="00F4772D" w:rsidRPr="00133177" w:rsidRDefault="00F4772D" w:rsidP="00F4772D">
      <w:pPr>
        <w:pStyle w:val="PL"/>
      </w:pPr>
      <w:r w:rsidRPr="00133177">
        <w:t xml:space="preserve">            session.</w:t>
      </w:r>
    </w:p>
    <w:p w14:paraId="2E0481B8" w14:textId="77777777" w:rsidR="00F4772D" w:rsidRPr="00133177" w:rsidRDefault="00F4772D" w:rsidP="00F4772D">
      <w:pPr>
        <w:pStyle w:val="PL"/>
      </w:pPr>
      <w:r w:rsidRPr="00133177">
        <w:t xml:space="preserve">        accessType:</w:t>
      </w:r>
    </w:p>
    <w:p w14:paraId="7DF13081" w14:textId="77777777" w:rsidR="00F4772D" w:rsidRPr="00133177" w:rsidRDefault="00F4772D" w:rsidP="00F4772D">
      <w:pPr>
        <w:pStyle w:val="PL"/>
      </w:pPr>
      <w:r w:rsidRPr="00133177">
        <w:t xml:space="preserve">          $ref: 'TS29571_CommonData.yaml#/components/schemas/AccessType'</w:t>
      </w:r>
    </w:p>
    <w:p w14:paraId="28DEBBB4" w14:textId="77777777" w:rsidR="00F4772D" w:rsidRPr="00133177" w:rsidRDefault="00F4772D" w:rsidP="00F4772D">
      <w:pPr>
        <w:pStyle w:val="PL"/>
      </w:pPr>
      <w:r w:rsidRPr="00133177">
        <w:t xml:space="preserve">        ratType:</w:t>
      </w:r>
    </w:p>
    <w:p w14:paraId="03D39F2B" w14:textId="77777777" w:rsidR="00F4772D" w:rsidRPr="00133177" w:rsidRDefault="00F4772D" w:rsidP="00F4772D">
      <w:pPr>
        <w:pStyle w:val="PL"/>
      </w:pPr>
      <w:r w:rsidRPr="00133177">
        <w:t xml:space="preserve">          $ref: 'TS29571_CommonData.yaml#/components/schemas/RatType'</w:t>
      </w:r>
    </w:p>
    <w:p w14:paraId="688DDFA1" w14:textId="77777777" w:rsidR="00F4772D" w:rsidRPr="00133177" w:rsidRDefault="00F4772D" w:rsidP="00F4772D">
      <w:pPr>
        <w:pStyle w:val="PL"/>
      </w:pPr>
      <w:r w:rsidRPr="00133177">
        <w:t xml:space="preserve">        addAccessInfo:</w:t>
      </w:r>
    </w:p>
    <w:p w14:paraId="25C9075F" w14:textId="77777777" w:rsidR="00F4772D" w:rsidRPr="00133177" w:rsidRDefault="00F4772D" w:rsidP="00F4772D">
      <w:pPr>
        <w:pStyle w:val="PL"/>
      </w:pPr>
      <w:r w:rsidRPr="00133177">
        <w:t xml:space="preserve">          $ref: '#/components/schemas/AdditionalAccessInfo'</w:t>
      </w:r>
    </w:p>
    <w:p w14:paraId="2C2C7FDC" w14:textId="77777777" w:rsidR="00F4772D" w:rsidRPr="00133177" w:rsidRDefault="00F4772D" w:rsidP="00F4772D">
      <w:pPr>
        <w:pStyle w:val="PL"/>
      </w:pPr>
      <w:r w:rsidRPr="00133177">
        <w:t xml:space="preserve">        relAccessInfo:</w:t>
      </w:r>
    </w:p>
    <w:p w14:paraId="4231E52D" w14:textId="77777777" w:rsidR="00F4772D" w:rsidRPr="00133177" w:rsidRDefault="00F4772D" w:rsidP="00F4772D">
      <w:pPr>
        <w:pStyle w:val="PL"/>
      </w:pPr>
      <w:r w:rsidRPr="00133177">
        <w:t xml:space="preserve">          $ref: '#/components/schemas/AdditionalAccessInfo'</w:t>
      </w:r>
    </w:p>
    <w:p w14:paraId="0F31C96A" w14:textId="77777777" w:rsidR="00F4772D" w:rsidRPr="00133177" w:rsidRDefault="00F4772D" w:rsidP="00F4772D">
      <w:pPr>
        <w:pStyle w:val="PL"/>
      </w:pPr>
      <w:r w:rsidRPr="00133177">
        <w:t xml:space="preserve">        servingNetwork:</w:t>
      </w:r>
    </w:p>
    <w:p w14:paraId="0408A7BA" w14:textId="77777777" w:rsidR="00F4772D" w:rsidRPr="00133177" w:rsidRDefault="00F4772D" w:rsidP="00F4772D">
      <w:pPr>
        <w:pStyle w:val="PL"/>
      </w:pPr>
      <w:r w:rsidRPr="00133177">
        <w:lastRenderedPageBreak/>
        <w:t xml:space="preserve">          $ref: 'TS29571_CommonData.yaml#/components/schemas/PlmnIdNid'</w:t>
      </w:r>
    </w:p>
    <w:p w14:paraId="5B17313B" w14:textId="77777777" w:rsidR="00F4772D" w:rsidRPr="00133177" w:rsidRDefault="00F4772D" w:rsidP="00F4772D">
      <w:pPr>
        <w:pStyle w:val="PL"/>
      </w:pPr>
      <w:r w:rsidRPr="00133177">
        <w:t xml:space="preserve">        userLocationInfo:</w:t>
      </w:r>
    </w:p>
    <w:p w14:paraId="23C89A26" w14:textId="77777777" w:rsidR="00F4772D" w:rsidRPr="00133177" w:rsidRDefault="00F4772D" w:rsidP="00F4772D">
      <w:pPr>
        <w:pStyle w:val="PL"/>
      </w:pPr>
      <w:r w:rsidRPr="00133177">
        <w:t xml:space="preserve">          $ref: 'TS29571_CommonData.yaml#/components/schemas/UserLocation'</w:t>
      </w:r>
    </w:p>
    <w:p w14:paraId="61CE64FE" w14:textId="77777777" w:rsidR="00F4772D" w:rsidRPr="00133177" w:rsidRDefault="00F4772D" w:rsidP="00F4772D">
      <w:pPr>
        <w:pStyle w:val="PL"/>
      </w:pPr>
      <w:r w:rsidRPr="00133177">
        <w:t xml:space="preserve">        ueTimeZone:</w:t>
      </w:r>
    </w:p>
    <w:p w14:paraId="46053F29" w14:textId="77777777" w:rsidR="00F4772D" w:rsidRPr="00133177" w:rsidRDefault="00F4772D" w:rsidP="00F4772D">
      <w:pPr>
        <w:pStyle w:val="PL"/>
      </w:pPr>
      <w:r w:rsidRPr="00133177">
        <w:t xml:space="preserve">          $ref: 'TS29571_CommonData.yaml#/components/schemas/TimeZone'</w:t>
      </w:r>
    </w:p>
    <w:p w14:paraId="5254EE65" w14:textId="77777777" w:rsidR="00F4772D" w:rsidRPr="00133177" w:rsidRDefault="00F4772D" w:rsidP="00F4772D">
      <w:pPr>
        <w:pStyle w:val="PL"/>
      </w:pPr>
      <w:r w:rsidRPr="00133177">
        <w:t xml:space="preserve">        relIpv4Address:</w:t>
      </w:r>
    </w:p>
    <w:p w14:paraId="1F4A851D" w14:textId="77777777" w:rsidR="00F4772D" w:rsidRPr="00133177" w:rsidRDefault="00F4772D" w:rsidP="00F4772D">
      <w:pPr>
        <w:pStyle w:val="PL"/>
      </w:pPr>
      <w:r w:rsidRPr="00133177">
        <w:t xml:space="preserve">          $ref: 'TS29571_CommonData.yaml#/components/schemas/Ipv4Addr'</w:t>
      </w:r>
    </w:p>
    <w:p w14:paraId="08E17D02" w14:textId="77777777" w:rsidR="00F4772D" w:rsidRPr="00133177" w:rsidRDefault="00F4772D" w:rsidP="00F4772D">
      <w:pPr>
        <w:pStyle w:val="PL"/>
      </w:pPr>
      <w:r w:rsidRPr="00133177">
        <w:t xml:space="preserve">        ipv4Address:</w:t>
      </w:r>
    </w:p>
    <w:p w14:paraId="4D85768A" w14:textId="77777777" w:rsidR="00F4772D" w:rsidRPr="00133177" w:rsidRDefault="00F4772D" w:rsidP="00F4772D">
      <w:pPr>
        <w:pStyle w:val="PL"/>
      </w:pPr>
      <w:r w:rsidRPr="00133177">
        <w:t xml:space="preserve">          $ref: 'TS29571_CommonData.yaml#/components/schemas/Ipv4Addr'</w:t>
      </w:r>
    </w:p>
    <w:p w14:paraId="14216A8C" w14:textId="77777777" w:rsidR="00F4772D" w:rsidRPr="00133177" w:rsidRDefault="00F4772D" w:rsidP="00F4772D">
      <w:pPr>
        <w:pStyle w:val="PL"/>
      </w:pPr>
      <w:r w:rsidRPr="00133177">
        <w:t xml:space="preserve">        ipDomain:</w:t>
      </w:r>
    </w:p>
    <w:p w14:paraId="61012B3D" w14:textId="77777777" w:rsidR="00F4772D" w:rsidRPr="00133177" w:rsidRDefault="00F4772D" w:rsidP="00F4772D">
      <w:pPr>
        <w:pStyle w:val="PL"/>
      </w:pPr>
      <w:r w:rsidRPr="00133177">
        <w:t xml:space="preserve">          type: string</w:t>
      </w:r>
    </w:p>
    <w:p w14:paraId="04E4ADB6" w14:textId="77777777" w:rsidR="00F4772D" w:rsidRPr="00133177" w:rsidRDefault="00F4772D" w:rsidP="00F4772D">
      <w:pPr>
        <w:pStyle w:val="PL"/>
      </w:pPr>
      <w:r w:rsidRPr="00133177">
        <w:t xml:space="preserve">          description: Indicates the IPv4 address domain</w:t>
      </w:r>
    </w:p>
    <w:p w14:paraId="53E8DDD5" w14:textId="77777777" w:rsidR="00F4772D" w:rsidRPr="00133177" w:rsidRDefault="00F4772D" w:rsidP="00F4772D">
      <w:pPr>
        <w:pStyle w:val="PL"/>
      </w:pPr>
      <w:r w:rsidRPr="00133177">
        <w:t xml:space="preserve">        ipv6AddressPrefix:</w:t>
      </w:r>
    </w:p>
    <w:p w14:paraId="27930F7E" w14:textId="77777777" w:rsidR="00F4772D" w:rsidRPr="00133177" w:rsidRDefault="00F4772D" w:rsidP="00F4772D">
      <w:pPr>
        <w:pStyle w:val="PL"/>
      </w:pPr>
      <w:r w:rsidRPr="00133177">
        <w:t xml:space="preserve">          $ref: 'TS29571_CommonData.yaml#/components/schemas/Ipv6Prefix'</w:t>
      </w:r>
    </w:p>
    <w:p w14:paraId="4FC629D1" w14:textId="77777777" w:rsidR="00F4772D" w:rsidRPr="00133177" w:rsidRDefault="00F4772D" w:rsidP="00F4772D">
      <w:pPr>
        <w:pStyle w:val="PL"/>
      </w:pPr>
      <w:r w:rsidRPr="00133177">
        <w:t xml:space="preserve">        relIpv6AddressPrefix:</w:t>
      </w:r>
    </w:p>
    <w:p w14:paraId="003F16FD" w14:textId="77777777" w:rsidR="00F4772D" w:rsidRPr="00133177" w:rsidRDefault="00F4772D" w:rsidP="00F4772D">
      <w:pPr>
        <w:pStyle w:val="PL"/>
      </w:pPr>
      <w:r w:rsidRPr="00133177">
        <w:t xml:space="preserve">          $ref: 'TS29571_CommonData.yaml#/components/schemas/Ipv6Prefix'</w:t>
      </w:r>
    </w:p>
    <w:p w14:paraId="0F619625" w14:textId="77777777" w:rsidR="00F4772D" w:rsidRPr="00133177" w:rsidRDefault="00F4772D" w:rsidP="00F4772D">
      <w:pPr>
        <w:pStyle w:val="PL"/>
      </w:pPr>
      <w:r w:rsidRPr="00133177">
        <w:t xml:space="preserve">        addIpv6AddrPrefixes:</w:t>
      </w:r>
    </w:p>
    <w:p w14:paraId="2DC9BFB1" w14:textId="77777777" w:rsidR="00F4772D" w:rsidRPr="00133177" w:rsidRDefault="00F4772D" w:rsidP="00F4772D">
      <w:pPr>
        <w:pStyle w:val="PL"/>
      </w:pPr>
      <w:r w:rsidRPr="00133177">
        <w:t xml:space="preserve">          $ref: 'TS29571_CommonData.yaml#/components/schemas/Ipv6Prefix'</w:t>
      </w:r>
    </w:p>
    <w:p w14:paraId="2FCBBEA0" w14:textId="77777777" w:rsidR="00F4772D" w:rsidRPr="00133177" w:rsidRDefault="00F4772D" w:rsidP="00F4772D">
      <w:pPr>
        <w:pStyle w:val="PL"/>
      </w:pPr>
      <w:r w:rsidRPr="00133177">
        <w:t xml:space="preserve">        addRelIpv6AddrPrefixes:</w:t>
      </w:r>
    </w:p>
    <w:p w14:paraId="365CDD90" w14:textId="77777777" w:rsidR="00F4772D" w:rsidRDefault="00F4772D" w:rsidP="00F4772D">
      <w:pPr>
        <w:pStyle w:val="PL"/>
      </w:pPr>
      <w:r w:rsidRPr="00133177">
        <w:t xml:space="preserve">          $ref: 'TS29571_CommonData.yaml#/components/schemas/Ipv6Prefix'</w:t>
      </w:r>
    </w:p>
    <w:p w14:paraId="23ACA432" w14:textId="77777777" w:rsidR="00F4772D" w:rsidRDefault="00F4772D" w:rsidP="00F4772D">
      <w:pPr>
        <w:pStyle w:val="PL"/>
      </w:pPr>
      <w:r w:rsidRPr="00133177">
        <w:t xml:space="preserve">        </w:t>
      </w:r>
      <w:r>
        <w:t>multi</w:t>
      </w:r>
      <w:r w:rsidRPr="00133177">
        <w:t>Ipv6Prefixes:</w:t>
      </w:r>
    </w:p>
    <w:p w14:paraId="3123E58F" w14:textId="77777777" w:rsidR="00F4772D" w:rsidRPr="00133177" w:rsidRDefault="00F4772D" w:rsidP="00F4772D">
      <w:pPr>
        <w:pStyle w:val="PL"/>
      </w:pPr>
      <w:r w:rsidRPr="00133177">
        <w:t xml:space="preserve">          type: array</w:t>
      </w:r>
    </w:p>
    <w:p w14:paraId="492A7F28" w14:textId="77777777" w:rsidR="00F4772D" w:rsidRPr="00133177" w:rsidRDefault="00F4772D" w:rsidP="00F4772D">
      <w:pPr>
        <w:pStyle w:val="PL"/>
      </w:pPr>
      <w:r w:rsidRPr="00133177">
        <w:t xml:space="preserve">          items:</w:t>
      </w:r>
    </w:p>
    <w:p w14:paraId="7E5D040F" w14:textId="77777777" w:rsidR="00F4772D" w:rsidRPr="00133177" w:rsidRDefault="00F4772D" w:rsidP="00F4772D">
      <w:pPr>
        <w:pStyle w:val="PL"/>
      </w:pPr>
      <w:r w:rsidRPr="00133177">
        <w:t xml:space="preserve">            $ref: 'TS29571_CommonData.yaml#/components/schemas/Ipv6Prefix'</w:t>
      </w:r>
    </w:p>
    <w:p w14:paraId="5171AE2E" w14:textId="77777777" w:rsidR="00F4772D" w:rsidRPr="00133177" w:rsidRDefault="00F4772D" w:rsidP="00F4772D">
      <w:pPr>
        <w:pStyle w:val="PL"/>
      </w:pPr>
      <w:r w:rsidRPr="00133177">
        <w:t xml:space="preserve">          minItems: 1</w:t>
      </w:r>
    </w:p>
    <w:p w14:paraId="113408EF" w14:textId="77777777" w:rsidR="00F4772D" w:rsidRPr="00133177" w:rsidRDefault="00F4772D" w:rsidP="00F4772D">
      <w:pPr>
        <w:pStyle w:val="PL"/>
      </w:pPr>
      <w:r w:rsidRPr="00133177">
        <w:t xml:space="preserve">          description: The </w:t>
      </w:r>
      <w:r>
        <w:t>multiple allocated IPv6 prefixes of the served UE</w:t>
      </w:r>
      <w:r w:rsidRPr="00133177">
        <w:t>.</w:t>
      </w:r>
    </w:p>
    <w:p w14:paraId="144773B9" w14:textId="77777777" w:rsidR="00F4772D" w:rsidRPr="00133177" w:rsidRDefault="00F4772D" w:rsidP="00F4772D">
      <w:pPr>
        <w:pStyle w:val="PL"/>
      </w:pPr>
      <w:r w:rsidRPr="00133177">
        <w:t xml:space="preserve">        </w:t>
      </w:r>
      <w:r>
        <w:t>multi</w:t>
      </w:r>
      <w:r w:rsidRPr="00133177">
        <w:t>RelIpv6Prefixes:</w:t>
      </w:r>
    </w:p>
    <w:p w14:paraId="142F2AD8" w14:textId="77777777" w:rsidR="00F4772D" w:rsidRPr="00133177" w:rsidRDefault="00F4772D" w:rsidP="00F4772D">
      <w:pPr>
        <w:pStyle w:val="PL"/>
      </w:pPr>
      <w:r w:rsidRPr="00133177">
        <w:t xml:space="preserve">          type: array</w:t>
      </w:r>
    </w:p>
    <w:p w14:paraId="708B6181" w14:textId="77777777" w:rsidR="00F4772D" w:rsidRPr="00133177" w:rsidRDefault="00F4772D" w:rsidP="00F4772D">
      <w:pPr>
        <w:pStyle w:val="PL"/>
      </w:pPr>
      <w:r w:rsidRPr="00133177">
        <w:t xml:space="preserve">          items:</w:t>
      </w:r>
    </w:p>
    <w:p w14:paraId="2E28852E" w14:textId="77777777" w:rsidR="00F4772D" w:rsidRPr="00133177" w:rsidRDefault="00F4772D" w:rsidP="00F4772D">
      <w:pPr>
        <w:pStyle w:val="PL"/>
      </w:pPr>
      <w:r w:rsidRPr="00133177">
        <w:t xml:space="preserve">            $ref: 'TS29571_CommonData.yaml#/components/schemas/Ipv6Prefix'</w:t>
      </w:r>
    </w:p>
    <w:p w14:paraId="6389FE2A" w14:textId="77777777" w:rsidR="00F4772D" w:rsidRPr="00133177" w:rsidRDefault="00F4772D" w:rsidP="00F4772D">
      <w:pPr>
        <w:pStyle w:val="PL"/>
      </w:pPr>
      <w:r w:rsidRPr="00133177">
        <w:t xml:space="preserve">          minItems: 1</w:t>
      </w:r>
    </w:p>
    <w:p w14:paraId="3FE883E6" w14:textId="77777777" w:rsidR="00F4772D" w:rsidRPr="00133177" w:rsidRDefault="00F4772D" w:rsidP="00F4772D">
      <w:pPr>
        <w:pStyle w:val="PL"/>
      </w:pPr>
      <w:r w:rsidRPr="00133177">
        <w:t xml:space="preserve">          description: The </w:t>
      </w:r>
      <w:r>
        <w:t>multiple released IPv6 prefixes of the served UE</w:t>
      </w:r>
      <w:r w:rsidRPr="00133177">
        <w:t>.</w:t>
      </w:r>
    </w:p>
    <w:p w14:paraId="5618E4F2" w14:textId="77777777" w:rsidR="00F4772D" w:rsidRPr="00133177" w:rsidRDefault="00F4772D" w:rsidP="00F4772D">
      <w:pPr>
        <w:pStyle w:val="PL"/>
      </w:pPr>
      <w:r w:rsidRPr="00133177">
        <w:t xml:space="preserve">        relUeMac:</w:t>
      </w:r>
    </w:p>
    <w:p w14:paraId="14140251" w14:textId="77777777" w:rsidR="00F4772D" w:rsidRPr="00133177" w:rsidRDefault="00F4772D" w:rsidP="00F4772D">
      <w:pPr>
        <w:pStyle w:val="PL"/>
      </w:pPr>
      <w:r w:rsidRPr="00133177">
        <w:t xml:space="preserve">          $ref: 'TS29571_CommonData.yaml#/components/schemas/MacAddr48'</w:t>
      </w:r>
    </w:p>
    <w:p w14:paraId="5EA98E34" w14:textId="77777777" w:rsidR="00F4772D" w:rsidRPr="00133177" w:rsidRDefault="00F4772D" w:rsidP="00F4772D">
      <w:pPr>
        <w:pStyle w:val="PL"/>
      </w:pPr>
      <w:r w:rsidRPr="00133177">
        <w:t xml:space="preserve">        ueMac:</w:t>
      </w:r>
    </w:p>
    <w:p w14:paraId="29C1443F" w14:textId="77777777" w:rsidR="00F4772D" w:rsidRPr="00133177" w:rsidRDefault="00F4772D" w:rsidP="00F4772D">
      <w:pPr>
        <w:pStyle w:val="PL"/>
      </w:pPr>
      <w:r w:rsidRPr="00133177">
        <w:t xml:space="preserve">          $ref: 'TS29571_CommonData.yaml#/components/schemas/MacAddr48'</w:t>
      </w:r>
    </w:p>
    <w:p w14:paraId="7663F92E" w14:textId="77777777" w:rsidR="00F4772D" w:rsidRPr="00133177" w:rsidRDefault="00F4772D" w:rsidP="00F4772D">
      <w:pPr>
        <w:pStyle w:val="PL"/>
      </w:pPr>
      <w:r w:rsidRPr="00133177">
        <w:t xml:space="preserve">        subsSessAmbr:</w:t>
      </w:r>
    </w:p>
    <w:p w14:paraId="745B40CF" w14:textId="77777777" w:rsidR="00F4772D" w:rsidRPr="00133177" w:rsidRDefault="00F4772D" w:rsidP="00F4772D">
      <w:pPr>
        <w:pStyle w:val="PL"/>
      </w:pPr>
      <w:r w:rsidRPr="00133177">
        <w:t xml:space="preserve">          $ref: 'TS29571_CommonData.yaml#/components/schemas/Ambr'</w:t>
      </w:r>
    </w:p>
    <w:p w14:paraId="6BD24300" w14:textId="77777777" w:rsidR="00F4772D" w:rsidRPr="00133177" w:rsidRDefault="00F4772D" w:rsidP="00F4772D">
      <w:pPr>
        <w:pStyle w:val="PL"/>
      </w:pPr>
      <w:r w:rsidRPr="00133177">
        <w:t xml:space="preserve">        authProfIndex:</w:t>
      </w:r>
    </w:p>
    <w:p w14:paraId="7C61564D" w14:textId="77777777" w:rsidR="00F4772D" w:rsidRPr="00133177" w:rsidRDefault="00F4772D" w:rsidP="00F4772D">
      <w:pPr>
        <w:pStyle w:val="PL"/>
      </w:pPr>
      <w:r w:rsidRPr="00133177">
        <w:t xml:space="preserve">          type: string</w:t>
      </w:r>
    </w:p>
    <w:p w14:paraId="3D38B931" w14:textId="77777777" w:rsidR="00F4772D" w:rsidRPr="00133177" w:rsidRDefault="00F4772D" w:rsidP="00F4772D">
      <w:pPr>
        <w:pStyle w:val="PL"/>
      </w:pPr>
      <w:r w:rsidRPr="00133177">
        <w:t xml:space="preserve">          description: Indicates the DN-AAA authorization profile index</w:t>
      </w:r>
    </w:p>
    <w:p w14:paraId="442551F6" w14:textId="77777777" w:rsidR="00F4772D" w:rsidRPr="00133177" w:rsidRDefault="00F4772D" w:rsidP="00F4772D">
      <w:pPr>
        <w:pStyle w:val="PL"/>
      </w:pPr>
      <w:r w:rsidRPr="00133177">
        <w:t xml:space="preserve">        subsDefQos:</w:t>
      </w:r>
    </w:p>
    <w:p w14:paraId="66C616F1" w14:textId="77777777" w:rsidR="00F4772D" w:rsidRPr="00133177" w:rsidRDefault="00F4772D" w:rsidP="00F4772D">
      <w:pPr>
        <w:pStyle w:val="PL"/>
      </w:pPr>
      <w:r w:rsidRPr="00133177">
        <w:t xml:space="preserve">          $ref: 'TS29571_CommonData.yaml#/components/schemas/SubscribedDefaultQos'</w:t>
      </w:r>
    </w:p>
    <w:p w14:paraId="586B0DD1" w14:textId="77777777" w:rsidR="00F4772D" w:rsidRPr="00133177" w:rsidRDefault="00F4772D" w:rsidP="00F4772D">
      <w:pPr>
        <w:pStyle w:val="PL"/>
      </w:pPr>
      <w:r w:rsidRPr="00133177">
        <w:t xml:space="preserve">        vplmnQos:</w:t>
      </w:r>
    </w:p>
    <w:p w14:paraId="1DFDE4D8" w14:textId="77777777" w:rsidR="00F4772D" w:rsidRPr="00133177" w:rsidRDefault="00F4772D" w:rsidP="00F4772D">
      <w:pPr>
        <w:pStyle w:val="PL"/>
      </w:pPr>
      <w:r w:rsidRPr="00133177">
        <w:t xml:space="preserve">          $ref: 'TS29502_Nsmf_PDUSession.yaml#/components/schemas/VplmnQos'</w:t>
      </w:r>
    </w:p>
    <w:p w14:paraId="3040E4BF" w14:textId="77777777" w:rsidR="00F4772D" w:rsidRPr="00133177" w:rsidRDefault="00F4772D" w:rsidP="00F4772D">
      <w:pPr>
        <w:pStyle w:val="PL"/>
      </w:pPr>
      <w:r w:rsidRPr="00133177">
        <w:t xml:space="preserve">        vplmnQosNotApp:</w:t>
      </w:r>
    </w:p>
    <w:p w14:paraId="449448A8" w14:textId="77777777" w:rsidR="00F4772D" w:rsidRPr="00133177" w:rsidRDefault="00F4772D" w:rsidP="00F4772D">
      <w:pPr>
        <w:pStyle w:val="PL"/>
      </w:pPr>
      <w:r w:rsidRPr="00133177">
        <w:t xml:space="preserve">          type: boolean</w:t>
      </w:r>
    </w:p>
    <w:p w14:paraId="07B423A3" w14:textId="77777777" w:rsidR="00F4772D" w:rsidRPr="00133177" w:rsidRDefault="00F4772D" w:rsidP="00F4772D">
      <w:pPr>
        <w:pStyle w:val="PL"/>
      </w:pPr>
      <w:r w:rsidRPr="00133177">
        <w:t xml:space="preserve">          description: &gt;</w:t>
      </w:r>
    </w:p>
    <w:p w14:paraId="24C7C616" w14:textId="77777777" w:rsidR="00F4772D" w:rsidRPr="00133177" w:rsidRDefault="00F4772D" w:rsidP="00F4772D">
      <w:pPr>
        <w:pStyle w:val="PL"/>
      </w:pPr>
      <w:r w:rsidRPr="00133177">
        <w:t xml:space="preserve">            If it is included and set to true, indicates that the QoS constraints in the VPLMN are</w:t>
      </w:r>
    </w:p>
    <w:p w14:paraId="1F06F15E" w14:textId="77777777" w:rsidR="00F4772D" w:rsidRPr="00133177" w:rsidRDefault="00F4772D" w:rsidP="00F4772D">
      <w:pPr>
        <w:pStyle w:val="PL"/>
      </w:pPr>
      <w:r w:rsidRPr="00133177">
        <w:t xml:space="preserve">            not applicable.</w:t>
      </w:r>
    </w:p>
    <w:p w14:paraId="68665F8A" w14:textId="77777777" w:rsidR="00F4772D" w:rsidRPr="00133177" w:rsidRDefault="00F4772D" w:rsidP="00F4772D">
      <w:pPr>
        <w:pStyle w:val="PL"/>
      </w:pPr>
      <w:r w:rsidRPr="00133177">
        <w:t xml:space="preserve">        numOfPackFilter:</w:t>
      </w:r>
    </w:p>
    <w:p w14:paraId="3A6C1A68" w14:textId="77777777" w:rsidR="00F4772D" w:rsidRPr="00133177" w:rsidRDefault="00F4772D" w:rsidP="00F4772D">
      <w:pPr>
        <w:pStyle w:val="PL"/>
      </w:pPr>
      <w:r w:rsidRPr="00133177">
        <w:t xml:space="preserve">          type: integer</w:t>
      </w:r>
    </w:p>
    <w:p w14:paraId="603DE97C" w14:textId="77777777" w:rsidR="00F4772D" w:rsidRPr="00133177" w:rsidRDefault="00F4772D" w:rsidP="00F4772D">
      <w:pPr>
        <w:pStyle w:val="PL"/>
      </w:pPr>
      <w:r w:rsidRPr="00133177">
        <w:t xml:space="preserve">          description: Contains the number of supported packet filter for signalled QoS rules.</w:t>
      </w:r>
    </w:p>
    <w:p w14:paraId="423334DB" w14:textId="77777777" w:rsidR="00F4772D" w:rsidRPr="00133177" w:rsidRDefault="00F4772D" w:rsidP="00F4772D">
      <w:pPr>
        <w:pStyle w:val="PL"/>
      </w:pPr>
      <w:r w:rsidRPr="00133177">
        <w:t xml:space="preserve">        accuUsageReports:</w:t>
      </w:r>
    </w:p>
    <w:p w14:paraId="417F843C" w14:textId="77777777" w:rsidR="00F4772D" w:rsidRPr="00133177" w:rsidRDefault="00F4772D" w:rsidP="00F4772D">
      <w:pPr>
        <w:pStyle w:val="PL"/>
      </w:pPr>
      <w:r w:rsidRPr="00133177">
        <w:t xml:space="preserve">          type: array</w:t>
      </w:r>
    </w:p>
    <w:p w14:paraId="5400C0FF" w14:textId="77777777" w:rsidR="00F4772D" w:rsidRPr="00133177" w:rsidRDefault="00F4772D" w:rsidP="00F4772D">
      <w:pPr>
        <w:pStyle w:val="PL"/>
      </w:pPr>
      <w:r w:rsidRPr="00133177">
        <w:t xml:space="preserve">          items:</w:t>
      </w:r>
    </w:p>
    <w:p w14:paraId="3BF8D040" w14:textId="77777777" w:rsidR="00F4772D" w:rsidRPr="00133177" w:rsidRDefault="00F4772D" w:rsidP="00F4772D">
      <w:pPr>
        <w:pStyle w:val="PL"/>
      </w:pPr>
      <w:r w:rsidRPr="00133177">
        <w:t xml:space="preserve">            $ref: '#/components/schemas/AccuUsageReport'</w:t>
      </w:r>
    </w:p>
    <w:p w14:paraId="535A0A61" w14:textId="77777777" w:rsidR="00F4772D" w:rsidRPr="00133177" w:rsidRDefault="00F4772D" w:rsidP="00F4772D">
      <w:pPr>
        <w:pStyle w:val="PL"/>
      </w:pPr>
      <w:r w:rsidRPr="00133177">
        <w:t xml:space="preserve">          minItems: 1</w:t>
      </w:r>
    </w:p>
    <w:p w14:paraId="404D10FE" w14:textId="77777777" w:rsidR="00F4772D" w:rsidRPr="00133177" w:rsidRDefault="00F4772D" w:rsidP="00F4772D">
      <w:pPr>
        <w:pStyle w:val="PL"/>
      </w:pPr>
      <w:r w:rsidRPr="00133177">
        <w:t xml:space="preserve">          description: Contains the usage report</w:t>
      </w:r>
    </w:p>
    <w:p w14:paraId="6791AD5F" w14:textId="77777777" w:rsidR="00F4772D" w:rsidRPr="00133177" w:rsidRDefault="00F4772D" w:rsidP="00F4772D">
      <w:pPr>
        <w:pStyle w:val="PL"/>
      </w:pPr>
      <w:r w:rsidRPr="00133177">
        <w:t xml:space="preserve">        3gppPsDataOffStatus:</w:t>
      </w:r>
    </w:p>
    <w:p w14:paraId="5AB51231" w14:textId="77777777" w:rsidR="00F4772D" w:rsidRPr="00133177" w:rsidRDefault="00F4772D" w:rsidP="00F4772D">
      <w:pPr>
        <w:pStyle w:val="PL"/>
      </w:pPr>
      <w:r w:rsidRPr="00133177">
        <w:t xml:space="preserve">          type: boolean</w:t>
      </w:r>
    </w:p>
    <w:p w14:paraId="6F87C53A" w14:textId="77777777" w:rsidR="00F4772D" w:rsidRDefault="00F4772D" w:rsidP="00F4772D">
      <w:pPr>
        <w:pStyle w:val="PL"/>
      </w:pPr>
      <w:r w:rsidRPr="00133177">
        <w:t xml:space="preserve">          description: </w:t>
      </w:r>
      <w:r>
        <w:t>&gt;</w:t>
      </w:r>
    </w:p>
    <w:p w14:paraId="46A643B2" w14:textId="77777777" w:rsidR="00F4772D" w:rsidRPr="00133177" w:rsidRDefault="00F4772D" w:rsidP="00F4772D">
      <w:pPr>
        <w:pStyle w:val="PL"/>
      </w:pPr>
      <w:r>
        <w:t xml:space="preserve">            </w:t>
      </w:r>
      <w:r w:rsidRPr="00133177">
        <w:t>If it is included and set to true, the 3GPP PS Data Off is activated by the UE.</w:t>
      </w:r>
    </w:p>
    <w:p w14:paraId="737FE6CB" w14:textId="77777777" w:rsidR="00F4772D" w:rsidRPr="00133177" w:rsidRDefault="00F4772D" w:rsidP="00F4772D">
      <w:pPr>
        <w:pStyle w:val="PL"/>
      </w:pPr>
      <w:r w:rsidRPr="00133177">
        <w:t xml:space="preserve">        appDetectionInfos:</w:t>
      </w:r>
    </w:p>
    <w:p w14:paraId="0CC5DF81" w14:textId="77777777" w:rsidR="00F4772D" w:rsidRPr="00133177" w:rsidRDefault="00F4772D" w:rsidP="00F4772D">
      <w:pPr>
        <w:pStyle w:val="PL"/>
      </w:pPr>
      <w:r w:rsidRPr="00133177">
        <w:t xml:space="preserve">          type: array</w:t>
      </w:r>
    </w:p>
    <w:p w14:paraId="1E1BFEC1" w14:textId="77777777" w:rsidR="00F4772D" w:rsidRPr="00133177" w:rsidRDefault="00F4772D" w:rsidP="00F4772D">
      <w:pPr>
        <w:pStyle w:val="PL"/>
      </w:pPr>
      <w:r w:rsidRPr="00133177">
        <w:t xml:space="preserve">          items:</w:t>
      </w:r>
    </w:p>
    <w:p w14:paraId="3308F001" w14:textId="77777777" w:rsidR="00F4772D" w:rsidRPr="00133177" w:rsidRDefault="00F4772D" w:rsidP="00F4772D">
      <w:pPr>
        <w:pStyle w:val="PL"/>
      </w:pPr>
      <w:r w:rsidRPr="00133177">
        <w:t xml:space="preserve">            $ref: '#/components/schemas/AppDetectionInfo'</w:t>
      </w:r>
    </w:p>
    <w:p w14:paraId="78EC318C" w14:textId="77777777" w:rsidR="00F4772D" w:rsidRPr="00133177" w:rsidRDefault="00F4772D" w:rsidP="00F4772D">
      <w:pPr>
        <w:pStyle w:val="PL"/>
      </w:pPr>
      <w:r w:rsidRPr="00133177">
        <w:t xml:space="preserve">          minItems: 1</w:t>
      </w:r>
    </w:p>
    <w:p w14:paraId="1835CA3D" w14:textId="77777777" w:rsidR="00F4772D" w:rsidRPr="00133177" w:rsidRDefault="00F4772D" w:rsidP="00F4772D">
      <w:pPr>
        <w:pStyle w:val="PL"/>
      </w:pPr>
      <w:r w:rsidRPr="00133177">
        <w:t xml:space="preserve">          description: &gt;</w:t>
      </w:r>
    </w:p>
    <w:p w14:paraId="629C3BBB" w14:textId="77777777" w:rsidR="00F4772D" w:rsidRPr="00133177" w:rsidRDefault="00F4772D" w:rsidP="00F4772D">
      <w:pPr>
        <w:pStyle w:val="PL"/>
      </w:pPr>
      <w:r w:rsidRPr="00133177">
        <w:t xml:space="preserve">            Report the start/stop of the application traffic and detected SDF descriptions</w:t>
      </w:r>
    </w:p>
    <w:p w14:paraId="1EAC7045" w14:textId="77777777" w:rsidR="00F4772D" w:rsidRPr="00133177" w:rsidRDefault="00F4772D" w:rsidP="00F4772D">
      <w:pPr>
        <w:pStyle w:val="PL"/>
      </w:pPr>
      <w:r w:rsidRPr="00133177">
        <w:t xml:space="preserve">            if applicable.</w:t>
      </w:r>
    </w:p>
    <w:p w14:paraId="585BB9CB" w14:textId="77777777" w:rsidR="00F4772D" w:rsidRPr="00133177" w:rsidRDefault="00F4772D" w:rsidP="00F4772D">
      <w:pPr>
        <w:pStyle w:val="PL"/>
      </w:pPr>
      <w:r w:rsidRPr="00133177">
        <w:t xml:space="preserve">        ruleReports:</w:t>
      </w:r>
    </w:p>
    <w:p w14:paraId="51F37976" w14:textId="77777777" w:rsidR="00F4772D" w:rsidRPr="00133177" w:rsidRDefault="00F4772D" w:rsidP="00F4772D">
      <w:pPr>
        <w:pStyle w:val="PL"/>
      </w:pPr>
      <w:r w:rsidRPr="00133177">
        <w:t xml:space="preserve">          type: array</w:t>
      </w:r>
    </w:p>
    <w:p w14:paraId="0487801C" w14:textId="77777777" w:rsidR="00F4772D" w:rsidRPr="00133177" w:rsidRDefault="00F4772D" w:rsidP="00F4772D">
      <w:pPr>
        <w:pStyle w:val="PL"/>
      </w:pPr>
      <w:r w:rsidRPr="00133177">
        <w:t xml:space="preserve">          items:</w:t>
      </w:r>
    </w:p>
    <w:p w14:paraId="5D4A5649" w14:textId="77777777" w:rsidR="00F4772D" w:rsidRPr="00133177" w:rsidRDefault="00F4772D" w:rsidP="00F4772D">
      <w:pPr>
        <w:pStyle w:val="PL"/>
      </w:pPr>
      <w:r w:rsidRPr="00133177">
        <w:t xml:space="preserve">            $ref: '#/components/schemas/RuleReport'</w:t>
      </w:r>
    </w:p>
    <w:p w14:paraId="07DD1D7E" w14:textId="77777777" w:rsidR="00F4772D" w:rsidRPr="00133177" w:rsidRDefault="00F4772D" w:rsidP="00F4772D">
      <w:pPr>
        <w:pStyle w:val="PL"/>
      </w:pPr>
      <w:r w:rsidRPr="00133177">
        <w:t xml:space="preserve">          minItems: 1</w:t>
      </w:r>
    </w:p>
    <w:p w14:paraId="48C11EA0" w14:textId="77777777" w:rsidR="00F4772D" w:rsidRPr="00133177" w:rsidRDefault="00F4772D" w:rsidP="00F4772D">
      <w:pPr>
        <w:pStyle w:val="PL"/>
      </w:pPr>
      <w:r w:rsidRPr="00133177">
        <w:t xml:space="preserve">          description: Used to report the PCC rule failure.</w:t>
      </w:r>
    </w:p>
    <w:p w14:paraId="33C0AE47" w14:textId="77777777" w:rsidR="00F4772D" w:rsidRPr="00133177" w:rsidRDefault="00F4772D" w:rsidP="00F4772D">
      <w:pPr>
        <w:pStyle w:val="PL"/>
      </w:pPr>
      <w:r w:rsidRPr="00133177">
        <w:t xml:space="preserve">        sessRuleReports:</w:t>
      </w:r>
    </w:p>
    <w:p w14:paraId="01EA9E95" w14:textId="77777777" w:rsidR="00F4772D" w:rsidRPr="00133177" w:rsidRDefault="00F4772D" w:rsidP="00F4772D">
      <w:pPr>
        <w:pStyle w:val="PL"/>
      </w:pPr>
      <w:r w:rsidRPr="00133177">
        <w:lastRenderedPageBreak/>
        <w:t xml:space="preserve">          type: array</w:t>
      </w:r>
    </w:p>
    <w:p w14:paraId="20D263DE" w14:textId="77777777" w:rsidR="00F4772D" w:rsidRPr="00133177" w:rsidRDefault="00F4772D" w:rsidP="00F4772D">
      <w:pPr>
        <w:pStyle w:val="PL"/>
      </w:pPr>
      <w:r w:rsidRPr="00133177">
        <w:t xml:space="preserve">          items:</w:t>
      </w:r>
    </w:p>
    <w:p w14:paraId="424DF5CC" w14:textId="77777777" w:rsidR="00F4772D" w:rsidRPr="00133177" w:rsidRDefault="00F4772D" w:rsidP="00F4772D">
      <w:pPr>
        <w:pStyle w:val="PL"/>
      </w:pPr>
      <w:r w:rsidRPr="00133177">
        <w:t xml:space="preserve">            $ref: '#/components/schemas/SessionRuleReport'</w:t>
      </w:r>
    </w:p>
    <w:p w14:paraId="43DB5BCA" w14:textId="77777777" w:rsidR="00F4772D" w:rsidRPr="00133177" w:rsidRDefault="00F4772D" w:rsidP="00F4772D">
      <w:pPr>
        <w:pStyle w:val="PL"/>
      </w:pPr>
      <w:r w:rsidRPr="00133177">
        <w:t xml:space="preserve">          minItems: 1</w:t>
      </w:r>
    </w:p>
    <w:p w14:paraId="515D3590" w14:textId="77777777" w:rsidR="00F4772D" w:rsidRPr="00133177" w:rsidRDefault="00F4772D" w:rsidP="00F4772D">
      <w:pPr>
        <w:pStyle w:val="PL"/>
      </w:pPr>
      <w:r w:rsidRPr="00133177">
        <w:t xml:space="preserve">          description: Used to report the session rule failure.</w:t>
      </w:r>
    </w:p>
    <w:p w14:paraId="7FDCC5B4" w14:textId="77777777" w:rsidR="00F4772D" w:rsidRPr="00133177" w:rsidRDefault="00F4772D" w:rsidP="00F4772D">
      <w:pPr>
        <w:pStyle w:val="PL"/>
      </w:pPr>
      <w:r w:rsidRPr="00133177">
        <w:t xml:space="preserve">        qncReports:</w:t>
      </w:r>
    </w:p>
    <w:p w14:paraId="539975E9" w14:textId="77777777" w:rsidR="00F4772D" w:rsidRPr="00133177" w:rsidRDefault="00F4772D" w:rsidP="00F4772D">
      <w:pPr>
        <w:pStyle w:val="PL"/>
      </w:pPr>
      <w:r w:rsidRPr="00133177">
        <w:t xml:space="preserve">          type: array</w:t>
      </w:r>
    </w:p>
    <w:p w14:paraId="414D5EA9" w14:textId="77777777" w:rsidR="00F4772D" w:rsidRPr="00133177" w:rsidRDefault="00F4772D" w:rsidP="00F4772D">
      <w:pPr>
        <w:pStyle w:val="PL"/>
      </w:pPr>
      <w:r w:rsidRPr="00133177">
        <w:t xml:space="preserve">          items:</w:t>
      </w:r>
    </w:p>
    <w:p w14:paraId="50354C44" w14:textId="77777777" w:rsidR="00F4772D" w:rsidRPr="00133177" w:rsidRDefault="00F4772D" w:rsidP="00F4772D">
      <w:pPr>
        <w:pStyle w:val="PL"/>
      </w:pPr>
      <w:r w:rsidRPr="00133177">
        <w:t xml:space="preserve">            $ref: '#/components/schemas/QosNotificationControlInfo'</w:t>
      </w:r>
    </w:p>
    <w:p w14:paraId="27BBA27F" w14:textId="77777777" w:rsidR="00F4772D" w:rsidRPr="00133177" w:rsidRDefault="00F4772D" w:rsidP="00F4772D">
      <w:pPr>
        <w:pStyle w:val="PL"/>
      </w:pPr>
      <w:r w:rsidRPr="00133177">
        <w:t xml:space="preserve">          minItems: 1</w:t>
      </w:r>
    </w:p>
    <w:p w14:paraId="6455BB26" w14:textId="77777777" w:rsidR="00F4772D" w:rsidRPr="00133177" w:rsidRDefault="00F4772D" w:rsidP="00F4772D">
      <w:pPr>
        <w:pStyle w:val="PL"/>
      </w:pPr>
      <w:r w:rsidRPr="00133177">
        <w:t xml:space="preserve">          description: QoS Notification Control information.</w:t>
      </w:r>
    </w:p>
    <w:p w14:paraId="47F998EA" w14:textId="77777777" w:rsidR="00F4772D" w:rsidRPr="00133177" w:rsidRDefault="00F4772D" w:rsidP="00F4772D">
      <w:pPr>
        <w:pStyle w:val="PL"/>
      </w:pPr>
      <w:r w:rsidRPr="00133177">
        <w:t xml:space="preserve">        qosMonReports:</w:t>
      </w:r>
    </w:p>
    <w:p w14:paraId="4D6C295D" w14:textId="77777777" w:rsidR="00F4772D" w:rsidRPr="00133177" w:rsidRDefault="00F4772D" w:rsidP="00F4772D">
      <w:pPr>
        <w:pStyle w:val="PL"/>
      </w:pPr>
      <w:r w:rsidRPr="00133177">
        <w:t xml:space="preserve">          type: array</w:t>
      </w:r>
    </w:p>
    <w:p w14:paraId="497BC541" w14:textId="77777777" w:rsidR="00F4772D" w:rsidRPr="00133177" w:rsidRDefault="00F4772D" w:rsidP="00F4772D">
      <w:pPr>
        <w:pStyle w:val="PL"/>
      </w:pPr>
      <w:r w:rsidRPr="00133177">
        <w:t xml:space="preserve">          items:</w:t>
      </w:r>
    </w:p>
    <w:p w14:paraId="2C4B1ABE" w14:textId="77777777" w:rsidR="00F4772D" w:rsidRPr="00133177" w:rsidRDefault="00F4772D" w:rsidP="00F4772D">
      <w:pPr>
        <w:pStyle w:val="PL"/>
      </w:pPr>
      <w:r w:rsidRPr="00133177">
        <w:t xml:space="preserve">            $ref: '#/components/schemas/QosMonitoringReport'</w:t>
      </w:r>
    </w:p>
    <w:p w14:paraId="584DB37A" w14:textId="77777777" w:rsidR="00F4772D" w:rsidRDefault="00F4772D" w:rsidP="00F4772D">
      <w:pPr>
        <w:pStyle w:val="PL"/>
      </w:pPr>
      <w:r w:rsidRPr="00133177">
        <w:t xml:space="preserve">          minItems: 1</w:t>
      </w:r>
    </w:p>
    <w:p w14:paraId="37EB41F6" w14:textId="77777777" w:rsidR="00F4772D" w:rsidRPr="00133177" w:rsidRDefault="00F4772D" w:rsidP="00F4772D">
      <w:pPr>
        <w:pStyle w:val="PL"/>
      </w:pPr>
      <w:r w:rsidRPr="00133177">
        <w:t xml:space="preserve">        qosMon</w:t>
      </w:r>
      <w:r>
        <w:t>DatRate</w:t>
      </w:r>
      <w:r w:rsidRPr="00133177">
        <w:t>Reps:</w:t>
      </w:r>
    </w:p>
    <w:p w14:paraId="574E50C2" w14:textId="77777777" w:rsidR="00F4772D" w:rsidRPr="00133177" w:rsidRDefault="00F4772D" w:rsidP="00F4772D">
      <w:pPr>
        <w:pStyle w:val="PL"/>
      </w:pPr>
      <w:r w:rsidRPr="00133177">
        <w:t xml:space="preserve">          type: array</w:t>
      </w:r>
    </w:p>
    <w:p w14:paraId="727D0CDF" w14:textId="77777777" w:rsidR="00F4772D" w:rsidRPr="00133177" w:rsidRDefault="00F4772D" w:rsidP="00F4772D">
      <w:pPr>
        <w:pStyle w:val="PL"/>
      </w:pPr>
      <w:r w:rsidRPr="00133177">
        <w:t xml:space="preserve">          items:</w:t>
      </w:r>
    </w:p>
    <w:p w14:paraId="4263C484" w14:textId="77777777" w:rsidR="00F4772D" w:rsidRPr="00133177" w:rsidRDefault="00F4772D" w:rsidP="00F4772D">
      <w:pPr>
        <w:pStyle w:val="PL"/>
      </w:pPr>
      <w:r w:rsidRPr="00133177">
        <w:t xml:space="preserve">            $ref: '#/components/schemas/QosMonitoringReport'</w:t>
      </w:r>
    </w:p>
    <w:p w14:paraId="0876DF63" w14:textId="77777777" w:rsidR="00F4772D" w:rsidRPr="00133177" w:rsidRDefault="00F4772D" w:rsidP="00F4772D">
      <w:pPr>
        <w:pStyle w:val="PL"/>
      </w:pPr>
      <w:r w:rsidRPr="00133177">
        <w:t xml:space="preserve">          minItems: 1</w:t>
      </w:r>
    </w:p>
    <w:p w14:paraId="53648DDD" w14:textId="77777777" w:rsidR="00F4772D" w:rsidRPr="00133177" w:rsidRDefault="00F4772D" w:rsidP="00F4772D">
      <w:pPr>
        <w:pStyle w:val="PL"/>
      </w:pPr>
      <w:r w:rsidRPr="00133177">
        <w:t xml:space="preserve">        userLocationInfoTime:</w:t>
      </w:r>
    </w:p>
    <w:p w14:paraId="53A33A44" w14:textId="77777777" w:rsidR="00F4772D" w:rsidRPr="00133177" w:rsidRDefault="00F4772D" w:rsidP="00F4772D">
      <w:pPr>
        <w:pStyle w:val="PL"/>
      </w:pPr>
      <w:r w:rsidRPr="00133177">
        <w:t xml:space="preserve">          $ref: 'TS29571_CommonData.yaml#/components/schemas/DateTime'</w:t>
      </w:r>
    </w:p>
    <w:p w14:paraId="37FF1A85" w14:textId="77777777" w:rsidR="00F4772D" w:rsidRPr="00133177" w:rsidRDefault="00F4772D" w:rsidP="00F4772D">
      <w:pPr>
        <w:pStyle w:val="PL"/>
      </w:pPr>
      <w:r w:rsidRPr="00133177">
        <w:t xml:space="preserve">        repPraInfos:</w:t>
      </w:r>
    </w:p>
    <w:p w14:paraId="50A935A9" w14:textId="77777777" w:rsidR="00F4772D" w:rsidRPr="00133177" w:rsidRDefault="00F4772D" w:rsidP="00F4772D">
      <w:pPr>
        <w:pStyle w:val="PL"/>
      </w:pPr>
      <w:r w:rsidRPr="00133177">
        <w:t xml:space="preserve">          type: object</w:t>
      </w:r>
    </w:p>
    <w:p w14:paraId="067C69F7" w14:textId="77777777" w:rsidR="00F4772D" w:rsidRPr="00133177" w:rsidRDefault="00F4772D" w:rsidP="00F4772D">
      <w:pPr>
        <w:pStyle w:val="PL"/>
      </w:pPr>
      <w:r w:rsidRPr="00133177">
        <w:t xml:space="preserve">          additionalProperties:</w:t>
      </w:r>
    </w:p>
    <w:p w14:paraId="6DF9ECD6" w14:textId="77777777" w:rsidR="00F4772D" w:rsidRPr="00133177" w:rsidRDefault="00F4772D" w:rsidP="00F4772D">
      <w:pPr>
        <w:pStyle w:val="PL"/>
      </w:pPr>
      <w:r w:rsidRPr="00133177">
        <w:t xml:space="preserve">            $ref: 'TS29571_CommonData.yaml#/components/schemas/PresenceInfo'</w:t>
      </w:r>
    </w:p>
    <w:p w14:paraId="27FFD238" w14:textId="77777777" w:rsidR="00F4772D" w:rsidRPr="00133177" w:rsidRDefault="00F4772D" w:rsidP="00F4772D">
      <w:pPr>
        <w:pStyle w:val="PL"/>
      </w:pPr>
      <w:r w:rsidRPr="00133177">
        <w:t xml:space="preserve">          minProperties: 1</w:t>
      </w:r>
    </w:p>
    <w:p w14:paraId="1C306738" w14:textId="77777777" w:rsidR="00F4772D" w:rsidRPr="00133177" w:rsidRDefault="00F4772D" w:rsidP="00F4772D">
      <w:pPr>
        <w:pStyle w:val="PL"/>
      </w:pPr>
      <w:r w:rsidRPr="00133177">
        <w:t xml:space="preserve">          description: &gt;</w:t>
      </w:r>
    </w:p>
    <w:p w14:paraId="07F47DA7" w14:textId="77777777" w:rsidR="00F4772D" w:rsidRPr="00133177" w:rsidRDefault="00F4772D" w:rsidP="00F4772D">
      <w:pPr>
        <w:pStyle w:val="PL"/>
      </w:pPr>
      <w:r w:rsidRPr="00133177">
        <w:t xml:space="preserve">            Reports the changes of presence reporting area. The praId attribute within the</w:t>
      </w:r>
    </w:p>
    <w:p w14:paraId="49852CE2" w14:textId="77777777" w:rsidR="00F4772D" w:rsidRPr="00133177" w:rsidRDefault="00F4772D" w:rsidP="00F4772D">
      <w:pPr>
        <w:pStyle w:val="PL"/>
      </w:pPr>
      <w:r w:rsidRPr="00133177">
        <w:t xml:space="preserve">            PresenceInfo data type is the key of the map.</w:t>
      </w:r>
    </w:p>
    <w:p w14:paraId="1517C34E" w14:textId="77777777" w:rsidR="00F4772D" w:rsidRPr="00133177" w:rsidRDefault="00F4772D" w:rsidP="00F4772D">
      <w:pPr>
        <w:pStyle w:val="PL"/>
      </w:pPr>
      <w:r w:rsidRPr="00133177">
        <w:t xml:space="preserve">        ueInitResReq:</w:t>
      </w:r>
    </w:p>
    <w:p w14:paraId="4BAC3BB6" w14:textId="77777777" w:rsidR="00F4772D" w:rsidRPr="00133177" w:rsidRDefault="00F4772D" w:rsidP="00F4772D">
      <w:pPr>
        <w:pStyle w:val="PL"/>
      </w:pPr>
      <w:r w:rsidRPr="00133177">
        <w:t xml:space="preserve">          $ref: '#/components/schemas/UeInitiatedResourceRequest'</w:t>
      </w:r>
    </w:p>
    <w:p w14:paraId="297B8DAF" w14:textId="77777777" w:rsidR="00F4772D" w:rsidRPr="00133177" w:rsidRDefault="00F4772D" w:rsidP="00F4772D">
      <w:pPr>
        <w:pStyle w:val="PL"/>
      </w:pPr>
      <w:r w:rsidRPr="00133177">
        <w:t xml:space="preserve">        refQosIndication:</w:t>
      </w:r>
    </w:p>
    <w:p w14:paraId="03F740E1" w14:textId="77777777" w:rsidR="00F4772D" w:rsidRPr="00133177" w:rsidRDefault="00F4772D" w:rsidP="00F4772D">
      <w:pPr>
        <w:pStyle w:val="PL"/>
      </w:pPr>
      <w:r w:rsidRPr="00133177">
        <w:t xml:space="preserve">          type: boolean</w:t>
      </w:r>
    </w:p>
    <w:p w14:paraId="3F80A419" w14:textId="77777777" w:rsidR="00F4772D" w:rsidRPr="00133177" w:rsidRDefault="00F4772D" w:rsidP="00F4772D">
      <w:pPr>
        <w:pStyle w:val="PL"/>
      </w:pPr>
      <w:r w:rsidRPr="00133177">
        <w:t xml:space="preserve">          description: &gt;</w:t>
      </w:r>
    </w:p>
    <w:p w14:paraId="45241AF0" w14:textId="77777777" w:rsidR="00F4772D" w:rsidRPr="00133177" w:rsidRDefault="00F4772D" w:rsidP="00F4772D">
      <w:pPr>
        <w:pStyle w:val="PL"/>
      </w:pPr>
      <w:r w:rsidRPr="00133177">
        <w:t xml:space="preserve">            If it is included and set to true, the reflective QoS is supported by the UE. If it is</w:t>
      </w:r>
    </w:p>
    <w:p w14:paraId="152A4A73" w14:textId="77777777" w:rsidR="00F4772D" w:rsidRPr="00133177" w:rsidRDefault="00F4772D" w:rsidP="00F4772D">
      <w:pPr>
        <w:pStyle w:val="PL"/>
      </w:pPr>
      <w:r w:rsidRPr="00133177">
        <w:t xml:space="preserve">            included and set to false, the reflective QoS is revoked by the UE.</w:t>
      </w:r>
    </w:p>
    <w:p w14:paraId="1276C86A" w14:textId="77777777" w:rsidR="00F4772D" w:rsidRPr="00133177" w:rsidRDefault="00F4772D" w:rsidP="00F4772D">
      <w:pPr>
        <w:pStyle w:val="PL"/>
      </w:pPr>
      <w:r w:rsidRPr="00133177">
        <w:t xml:space="preserve">        qosFlowUsage:</w:t>
      </w:r>
    </w:p>
    <w:p w14:paraId="71F34B8B" w14:textId="77777777" w:rsidR="00F4772D" w:rsidRPr="00133177" w:rsidRDefault="00F4772D" w:rsidP="00F4772D">
      <w:pPr>
        <w:pStyle w:val="PL"/>
      </w:pPr>
      <w:r w:rsidRPr="00133177">
        <w:t xml:space="preserve">          $ref: '#/components/schemas/QosFlowUsage'</w:t>
      </w:r>
    </w:p>
    <w:p w14:paraId="1DA606D0" w14:textId="77777777" w:rsidR="00F4772D" w:rsidRPr="00133177" w:rsidRDefault="00F4772D" w:rsidP="00F4772D">
      <w:pPr>
        <w:pStyle w:val="PL"/>
      </w:pPr>
      <w:r w:rsidRPr="00133177">
        <w:t xml:space="preserve">        creditManageStatus:</w:t>
      </w:r>
    </w:p>
    <w:p w14:paraId="05602206" w14:textId="77777777" w:rsidR="00F4772D" w:rsidRPr="00133177" w:rsidRDefault="00F4772D" w:rsidP="00F4772D">
      <w:pPr>
        <w:pStyle w:val="PL"/>
      </w:pPr>
      <w:r w:rsidRPr="00133177">
        <w:t xml:space="preserve">          $ref: '#/components/schemas/CreditManagementStatus'</w:t>
      </w:r>
    </w:p>
    <w:p w14:paraId="5405E618" w14:textId="77777777" w:rsidR="00F4772D" w:rsidRPr="00133177" w:rsidRDefault="00F4772D" w:rsidP="00F4772D">
      <w:pPr>
        <w:pStyle w:val="PL"/>
      </w:pPr>
      <w:r w:rsidRPr="00133177">
        <w:t xml:space="preserve">        servNfId:</w:t>
      </w:r>
    </w:p>
    <w:p w14:paraId="0158FD1D" w14:textId="77777777" w:rsidR="00F4772D" w:rsidRPr="00133177" w:rsidRDefault="00F4772D" w:rsidP="00F4772D">
      <w:pPr>
        <w:pStyle w:val="PL"/>
      </w:pPr>
      <w:r w:rsidRPr="00133177">
        <w:t xml:space="preserve">          $ref: '#/components/schemas/ServingNfIdentity'</w:t>
      </w:r>
    </w:p>
    <w:p w14:paraId="4DF30592" w14:textId="77777777" w:rsidR="00F4772D" w:rsidRPr="00133177" w:rsidRDefault="00F4772D" w:rsidP="00F4772D">
      <w:pPr>
        <w:pStyle w:val="PL"/>
      </w:pPr>
      <w:r w:rsidRPr="00133177">
        <w:t xml:space="preserve">        traceReq:</w:t>
      </w:r>
    </w:p>
    <w:p w14:paraId="7F29892E" w14:textId="77777777" w:rsidR="00F4772D" w:rsidRPr="00133177" w:rsidRDefault="00F4772D" w:rsidP="00F4772D">
      <w:pPr>
        <w:pStyle w:val="PL"/>
      </w:pPr>
      <w:r w:rsidRPr="00133177">
        <w:t xml:space="preserve">          $ref: 'TS29571_CommonData.yaml#/components/schemas/TraceData'</w:t>
      </w:r>
    </w:p>
    <w:p w14:paraId="77809887" w14:textId="77777777" w:rsidR="00F4772D" w:rsidRPr="00133177" w:rsidRDefault="00F4772D" w:rsidP="00F4772D">
      <w:pPr>
        <w:pStyle w:val="PL"/>
      </w:pPr>
      <w:r w:rsidRPr="00133177">
        <w:t xml:space="preserve">        maPduInd:</w:t>
      </w:r>
    </w:p>
    <w:p w14:paraId="1B6865C3" w14:textId="77777777" w:rsidR="00F4772D" w:rsidRPr="00133177" w:rsidRDefault="00F4772D" w:rsidP="00F4772D">
      <w:pPr>
        <w:pStyle w:val="PL"/>
      </w:pPr>
      <w:r w:rsidRPr="00133177">
        <w:t xml:space="preserve">          $ref: '#/components/schemas/MaPduIndication'</w:t>
      </w:r>
    </w:p>
    <w:p w14:paraId="0F14A0EA" w14:textId="77777777" w:rsidR="00F4772D" w:rsidRPr="00133177" w:rsidRDefault="00F4772D" w:rsidP="00F4772D">
      <w:pPr>
        <w:pStyle w:val="PL"/>
      </w:pPr>
      <w:r w:rsidRPr="00133177">
        <w:t xml:space="preserve">        atsssCapab:</w:t>
      </w:r>
    </w:p>
    <w:p w14:paraId="256DF7E4" w14:textId="77777777" w:rsidR="00F4772D" w:rsidRPr="00133177" w:rsidRDefault="00F4772D" w:rsidP="00F4772D">
      <w:pPr>
        <w:pStyle w:val="PL"/>
      </w:pPr>
      <w:r w:rsidRPr="00133177">
        <w:t xml:space="preserve">          $ref: '#/components/schemas/AtsssCapability'</w:t>
      </w:r>
    </w:p>
    <w:p w14:paraId="06CBB93A" w14:textId="77777777" w:rsidR="00F4772D" w:rsidRPr="00133177" w:rsidRDefault="00F4772D" w:rsidP="00F4772D">
      <w:pPr>
        <w:pStyle w:val="PL"/>
      </w:pPr>
      <w:r w:rsidRPr="00133177">
        <w:t xml:space="preserve">        tsnBridgeInfo:</w:t>
      </w:r>
    </w:p>
    <w:p w14:paraId="508D9FEA" w14:textId="77777777" w:rsidR="00F4772D" w:rsidRPr="00133177" w:rsidRDefault="00F4772D" w:rsidP="00F4772D">
      <w:pPr>
        <w:pStyle w:val="PL"/>
      </w:pPr>
      <w:r w:rsidRPr="00133177">
        <w:t xml:space="preserve">          $ref: '#/components/schemas/TsnBridgeInfo'</w:t>
      </w:r>
    </w:p>
    <w:p w14:paraId="643CB689" w14:textId="77777777" w:rsidR="00F4772D" w:rsidRPr="00133177" w:rsidRDefault="00F4772D" w:rsidP="00F4772D">
      <w:pPr>
        <w:pStyle w:val="PL"/>
      </w:pPr>
      <w:r w:rsidRPr="00133177">
        <w:t xml:space="preserve">        tsnBridgeManCont:</w:t>
      </w:r>
    </w:p>
    <w:p w14:paraId="0833A081" w14:textId="77777777" w:rsidR="00F4772D" w:rsidRPr="00133177" w:rsidRDefault="00F4772D" w:rsidP="00F4772D">
      <w:pPr>
        <w:pStyle w:val="PL"/>
      </w:pPr>
      <w:r w:rsidRPr="00133177">
        <w:t xml:space="preserve">          $ref: '#/components/schemas/BridgeManagementContainer'</w:t>
      </w:r>
    </w:p>
    <w:p w14:paraId="3FA13C92" w14:textId="77777777" w:rsidR="00F4772D" w:rsidRPr="00133177" w:rsidRDefault="00F4772D" w:rsidP="00F4772D">
      <w:pPr>
        <w:pStyle w:val="PL"/>
      </w:pPr>
      <w:r w:rsidRPr="00133177">
        <w:t xml:space="preserve">        tsnPortManContDstt:</w:t>
      </w:r>
    </w:p>
    <w:p w14:paraId="279D805C" w14:textId="77777777" w:rsidR="00F4772D" w:rsidRPr="00133177" w:rsidRDefault="00F4772D" w:rsidP="00F4772D">
      <w:pPr>
        <w:pStyle w:val="PL"/>
      </w:pPr>
      <w:r w:rsidRPr="00133177">
        <w:t xml:space="preserve">          $ref: '#/components/schemas/PortManagementContainer'</w:t>
      </w:r>
    </w:p>
    <w:p w14:paraId="605222A9" w14:textId="77777777" w:rsidR="00F4772D" w:rsidRPr="00133177" w:rsidRDefault="00F4772D" w:rsidP="00F4772D">
      <w:pPr>
        <w:pStyle w:val="PL"/>
      </w:pPr>
      <w:r w:rsidRPr="00133177">
        <w:t xml:space="preserve">        tsnPortManContNwtts:</w:t>
      </w:r>
    </w:p>
    <w:p w14:paraId="4A08940C" w14:textId="77777777" w:rsidR="00F4772D" w:rsidRPr="00133177" w:rsidRDefault="00F4772D" w:rsidP="00F4772D">
      <w:pPr>
        <w:pStyle w:val="PL"/>
      </w:pPr>
      <w:r w:rsidRPr="00133177">
        <w:t xml:space="preserve">          type: array</w:t>
      </w:r>
    </w:p>
    <w:p w14:paraId="4624645B" w14:textId="77777777" w:rsidR="00F4772D" w:rsidRPr="00133177" w:rsidRDefault="00F4772D" w:rsidP="00F4772D">
      <w:pPr>
        <w:pStyle w:val="PL"/>
      </w:pPr>
      <w:r w:rsidRPr="00133177">
        <w:t xml:space="preserve">          items:</w:t>
      </w:r>
    </w:p>
    <w:p w14:paraId="7D2AC248" w14:textId="77777777" w:rsidR="00F4772D" w:rsidRPr="00133177" w:rsidRDefault="00F4772D" w:rsidP="00F4772D">
      <w:pPr>
        <w:pStyle w:val="PL"/>
      </w:pPr>
      <w:r w:rsidRPr="00133177">
        <w:t xml:space="preserve">            $ref: '#/components/schemas/PortManagementContainer'</w:t>
      </w:r>
    </w:p>
    <w:p w14:paraId="6C6C5271" w14:textId="77777777" w:rsidR="00F4772D" w:rsidRDefault="00F4772D" w:rsidP="00F4772D">
      <w:pPr>
        <w:pStyle w:val="PL"/>
      </w:pPr>
      <w:r w:rsidRPr="00133177">
        <w:t xml:space="preserve">          minItems: 1</w:t>
      </w:r>
    </w:p>
    <w:p w14:paraId="12A3B6DC" w14:textId="77777777" w:rsidR="00F4772D"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tscNotifUri:</w:t>
      </w:r>
    </w:p>
    <w:p w14:paraId="2DAAC880" w14:textId="77777777" w:rsidR="00F4772D"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'TS29571_CommonData.yaml#/components/schemas/Uri'</w:t>
      </w:r>
    </w:p>
    <w:p w14:paraId="0BDAA148" w14:textId="77777777" w:rsidR="00F4772D"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tscNotifCorreId:</w:t>
      </w:r>
    </w:p>
    <w:p w14:paraId="5D6A0545" w14:textId="77777777" w:rsidR="00F4772D"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string</w:t>
      </w:r>
    </w:p>
    <w:p w14:paraId="47591829" w14:textId="77777777" w:rsidR="00F4772D"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000AC8B" w14:textId="77777777" w:rsidR="00F4772D" w:rsidRPr="00133177" w:rsidRDefault="00F4772D" w:rsidP="00F4772D">
      <w:pPr>
        <w:pStyle w:val="PL"/>
      </w:pPr>
      <w:r>
        <w:t xml:space="preserve">            Correlation identifier for TSC management information notifications.</w:t>
      </w:r>
    </w:p>
    <w:p w14:paraId="74E82D8E" w14:textId="77777777" w:rsidR="00F4772D" w:rsidRPr="00133177" w:rsidRDefault="00F4772D" w:rsidP="00F4772D">
      <w:pPr>
        <w:pStyle w:val="PL"/>
      </w:pPr>
      <w:r w:rsidRPr="00133177">
        <w:t xml:space="preserve">        mulAddrInfos:</w:t>
      </w:r>
    </w:p>
    <w:p w14:paraId="0A28915B" w14:textId="77777777" w:rsidR="00F4772D" w:rsidRPr="00133177" w:rsidRDefault="00F4772D" w:rsidP="00F4772D">
      <w:pPr>
        <w:pStyle w:val="PL"/>
      </w:pPr>
      <w:r w:rsidRPr="00133177">
        <w:t xml:space="preserve">          type: array</w:t>
      </w:r>
    </w:p>
    <w:p w14:paraId="515D11C5" w14:textId="77777777" w:rsidR="00F4772D" w:rsidRPr="00133177" w:rsidRDefault="00F4772D" w:rsidP="00F4772D">
      <w:pPr>
        <w:pStyle w:val="PL"/>
      </w:pPr>
      <w:r w:rsidRPr="00133177">
        <w:t xml:space="preserve">          items:</w:t>
      </w:r>
    </w:p>
    <w:p w14:paraId="7A7F97DE" w14:textId="77777777" w:rsidR="00F4772D" w:rsidRPr="00133177" w:rsidRDefault="00F4772D" w:rsidP="00F4772D">
      <w:pPr>
        <w:pStyle w:val="PL"/>
      </w:pPr>
      <w:r w:rsidRPr="00133177">
        <w:t xml:space="preserve">            $ref: '#/components/schemas/IpMulticastAddressInfo'</w:t>
      </w:r>
    </w:p>
    <w:p w14:paraId="0BF20FAB" w14:textId="77777777" w:rsidR="00F4772D" w:rsidRPr="00133177" w:rsidRDefault="00F4772D" w:rsidP="00F4772D">
      <w:pPr>
        <w:pStyle w:val="PL"/>
      </w:pPr>
      <w:r w:rsidRPr="00133177">
        <w:t xml:space="preserve">          minItems: 1</w:t>
      </w:r>
    </w:p>
    <w:p w14:paraId="604FDBE0" w14:textId="77777777" w:rsidR="00F4772D" w:rsidRPr="00133177" w:rsidRDefault="00F4772D" w:rsidP="00F4772D">
      <w:pPr>
        <w:pStyle w:val="PL"/>
      </w:pPr>
      <w:r w:rsidRPr="00133177">
        <w:t xml:space="preserve">        policyDecFailureReports:</w:t>
      </w:r>
    </w:p>
    <w:p w14:paraId="72B30886" w14:textId="77777777" w:rsidR="00F4772D" w:rsidRPr="00133177" w:rsidRDefault="00F4772D" w:rsidP="00F4772D">
      <w:pPr>
        <w:pStyle w:val="PL"/>
      </w:pPr>
      <w:r w:rsidRPr="00133177">
        <w:t xml:space="preserve">          type: array</w:t>
      </w:r>
    </w:p>
    <w:p w14:paraId="595AE8F3" w14:textId="77777777" w:rsidR="00F4772D" w:rsidRPr="00133177" w:rsidRDefault="00F4772D" w:rsidP="00F4772D">
      <w:pPr>
        <w:pStyle w:val="PL"/>
      </w:pPr>
      <w:r w:rsidRPr="00133177">
        <w:t xml:space="preserve">          items:</w:t>
      </w:r>
    </w:p>
    <w:p w14:paraId="0FA79E41" w14:textId="77777777" w:rsidR="00F4772D" w:rsidRPr="00133177" w:rsidRDefault="00F4772D" w:rsidP="00F4772D">
      <w:pPr>
        <w:pStyle w:val="PL"/>
      </w:pPr>
      <w:r w:rsidRPr="00133177">
        <w:t xml:space="preserve">            $ref: '#/components/schemas/PolicyDecisionFailureCode'</w:t>
      </w:r>
    </w:p>
    <w:p w14:paraId="2C6ECD46" w14:textId="77777777" w:rsidR="00F4772D" w:rsidRPr="00133177" w:rsidRDefault="00F4772D" w:rsidP="00F4772D">
      <w:pPr>
        <w:pStyle w:val="PL"/>
      </w:pPr>
      <w:r w:rsidRPr="00133177">
        <w:t xml:space="preserve">          minItems: 1</w:t>
      </w:r>
    </w:p>
    <w:p w14:paraId="31C5CFF8" w14:textId="77777777" w:rsidR="00F4772D" w:rsidRPr="00133177" w:rsidRDefault="00F4772D" w:rsidP="00F4772D">
      <w:pPr>
        <w:pStyle w:val="PL"/>
      </w:pPr>
      <w:r w:rsidRPr="00133177">
        <w:t xml:space="preserve">          description: Contains the type(s) of failed policy decision and/or condition data.</w:t>
      </w:r>
    </w:p>
    <w:p w14:paraId="0CC83942" w14:textId="77777777" w:rsidR="00F4772D" w:rsidRPr="00133177" w:rsidRDefault="00F4772D" w:rsidP="00F4772D">
      <w:pPr>
        <w:pStyle w:val="PL"/>
      </w:pPr>
      <w:r w:rsidRPr="00133177">
        <w:lastRenderedPageBreak/>
        <w:t xml:space="preserve">        invalidPolicyDecs:</w:t>
      </w:r>
    </w:p>
    <w:p w14:paraId="78495C7C" w14:textId="77777777" w:rsidR="00F4772D" w:rsidRPr="00133177" w:rsidRDefault="00F4772D" w:rsidP="00F4772D">
      <w:pPr>
        <w:pStyle w:val="PL"/>
      </w:pPr>
      <w:r w:rsidRPr="00133177">
        <w:t xml:space="preserve">          type: array</w:t>
      </w:r>
    </w:p>
    <w:p w14:paraId="316DF423" w14:textId="77777777" w:rsidR="00F4772D" w:rsidRPr="00133177" w:rsidRDefault="00F4772D" w:rsidP="00F4772D">
      <w:pPr>
        <w:pStyle w:val="PL"/>
      </w:pPr>
      <w:r w:rsidRPr="00133177">
        <w:t xml:space="preserve">          items:</w:t>
      </w:r>
    </w:p>
    <w:p w14:paraId="623BBC8D" w14:textId="77777777" w:rsidR="00F4772D" w:rsidRPr="00133177" w:rsidRDefault="00F4772D" w:rsidP="00F4772D">
      <w:pPr>
        <w:pStyle w:val="PL"/>
      </w:pPr>
      <w:r w:rsidRPr="00133177">
        <w:t xml:space="preserve">            $ref: 'TS29571_CommonData.yaml#/components/schemas/InvalidParam'</w:t>
      </w:r>
    </w:p>
    <w:p w14:paraId="28BD6542" w14:textId="77777777" w:rsidR="00F4772D" w:rsidRPr="00133177" w:rsidRDefault="00F4772D" w:rsidP="00F4772D">
      <w:pPr>
        <w:pStyle w:val="PL"/>
      </w:pPr>
      <w:r w:rsidRPr="00133177">
        <w:t xml:space="preserve">          minItems: 1</w:t>
      </w:r>
    </w:p>
    <w:p w14:paraId="04E26E5F" w14:textId="77777777" w:rsidR="00F4772D" w:rsidRPr="00133177" w:rsidRDefault="00F4772D" w:rsidP="00F4772D">
      <w:pPr>
        <w:pStyle w:val="PL"/>
      </w:pPr>
      <w:r w:rsidRPr="00133177">
        <w:t xml:space="preserve">          description: &gt;</w:t>
      </w:r>
    </w:p>
    <w:p w14:paraId="7DB0DA5F" w14:textId="77777777" w:rsidR="00F4772D" w:rsidRPr="00133177" w:rsidRDefault="00F4772D" w:rsidP="00F4772D">
      <w:pPr>
        <w:pStyle w:val="PL"/>
      </w:pPr>
      <w:r w:rsidRPr="00133177">
        <w:t xml:space="preserve">            Indicates the invalid parameters for the reported type(s) of the failed policy decision</w:t>
      </w:r>
    </w:p>
    <w:p w14:paraId="04B660A2" w14:textId="77777777" w:rsidR="00F4772D" w:rsidRPr="00133177" w:rsidRDefault="00F4772D" w:rsidP="00F4772D">
      <w:pPr>
        <w:pStyle w:val="PL"/>
      </w:pPr>
      <w:r w:rsidRPr="00133177">
        <w:t xml:space="preserve">            and/or condition data.</w:t>
      </w:r>
    </w:p>
    <w:p w14:paraId="63A5CC8A" w14:textId="77777777" w:rsidR="00F4772D" w:rsidRPr="00133177" w:rsidRDefault="00F4772D" w:rsidP="00F4772D">
      <w:pPr>
        <w:pStyle w:val="PL"/>
      </w:pPr>
      <w:r w:rsidRPr="00133177">
        <w:t xml:space="preserve">        trafficDescriptors:</w:t>
      </w:r>
    </w:p>
    <w:p w14:paraId="6AA4B1FB" w14:textId="77777777" w:rsidR="00F4772D" w:rsidRPr="00133177" w:rsidRDefault="00F4772D" w:rsidP="00F4772D">
      <w:pPr>
        <w:pStyle w:val="PL"/>
      </w:pPr>
      <w:r w:rsidRPr="00133177">
        <w:t xml:space="preserve">          type: array</w:t>
      </w:r>
    </w:p>
    <w:p w14:paraId="4B4CE0F2" w14:textId="77777777" w:rsidR="00F4772D" w:rsidRPr="00133177" w:rsidRDefault="00F4772D" w:rsidP="00F4772D">
      <w:pPr>
        <w:pStyle w:val="PL"/>
      </w:pPr>
      <w:r w:rsidRPr="00133177">
        <w:t xml:space="preserve">          items:</w:t>
      </w:r>
    </w:p>
    <w:p w14:paraId="5F5E79EE" w14:textId="77777777" w:rsidR="00F4772D" w:rsidRPr="00133177" w:rsidRDefault="00F4772D" w:rsidP="00F4772D">
      <w:pPr>
        <w:pStyle w:val="PL"/>
      </w:pPr>
      <w:r w:rsidRPr="00133177">
        <w:t xml:space="preserve">            $ref: 'TS29571_CommonData.yaml#/components/schemas/DddTrafficDescriptor'</w:t>
      </w:r>
    </w:p>
    <w:p w14:paraId="46788D61" w14:textId="77777777" w:rsidR="00F4772D" w:rsidRPr="00133177" w:rsidRDefault="00F4772D" w:rsidP="00F4772D">
      <w:pPr>
        <w:pStyle w:val="PL"/>
      </w:pPr>
      <w:r w:rsidRPr="00133177">
        <w:t xml:space="preserve">          minItems: 1</w:t>
      </w:r>
    </w:p>
    <w:p w14:paraId="19D4ADFD" w14:textId="77777777" w:rsidR="00F4772D" w:rsidRPr="00133177" w:rsidRDefault="00F4772D" w:rsidP="00F4772D">
      <w:pPr>
        <w:pStyle w:val="PL"/>
      </w:pPr>
      <w:r w:rsidRPr="00133177">
        <w:t xml:space="preserve">        pccRuleId:</w:t>
      </w:r>
    </w:p>
    <w:p w14:paraId="0F237E08" w14:textId="77777777" w:rsidR="00F4772D" w:rsidRPr="00133177" w:rsidRDefault="00F4772D" w:rsidP="00F4772D">
      <w:pPr>
        <w:pStyle w:val="PL"/>
      </w:pPr>
      <w:r w:rsidRPr="00133177">
        <w:t xml:space="preserve">          type: string</w:t>
      </w:r>
    </w:p>
    <w:p w14:paraId="5FA6B872" w14:textId="77777777" w:rsidR="00F4772D" w:rsidRPr="00133177" w:rsidRDefault="00F4772D" w:rsidP="00F4772D">
      <w:pPr>
        <w:pStyle w:val="PL"/>
      </w:pPr>
      <w:r w:rsidRPr="00133177">
        <w:t xml:space="preserve">          description: &gt;</w:t>
      </w:r>
    </w:p>
    <w:p w14:paraId="19FEC874" w14:textId="77777777" w:rsidR="00F4772D" w:rsidRPr="00133177" w:rsidRDefault="00F4772D" w:rsidP="00F4772D">
      <w:pPr>
        <w:pStyle w:val="PL"/>
      </w:pPr>
      <w:r w:rsidRPr="00133177">
        <w:t xml:space="preserve">            Contains the identifier of the PCC rule which is used for traffic detection of event.</w:t>
      </w:r>
    </w:p>
    <w:p w14:paraId="5E5CD837" w14:textId="77777777" w:rsidR="00F4772D" w:rsidRPr="00133177" w:rsidRDefault="00F4772D" w:rsidP="00F4772D">
      <w:pPr>
        <w:pStyle w:val="PL"/>
      </w:pPr>
      <w:r w:rsidRPr="00133177">
        <w:t xml:space="preserve">        typesOfNotif:</w:t>
      </w:r>
    </w:p>
    <w:p w14:paraId="2ADF9A29" w14:textId="77777777" w:rsidR="00F4772D" w:rsidRPr="00133177" w:rsidRDefault="00F4772D" w:rsidP="00F4772D">
      <w:pPr>
        <w:pStyle w:val="PL"/>
      </w:pPr>
      <w:r w:rsidRPr="00133177">
        <w:t xml:space="preserve">          type: array</w:t>
      </w:r>
    </w:p>
    <w:p w14:paraId="5F29EB1D" w14:textId="77777777" w:rsidR="00F4772D" w:rsidRPr="00133177" w:rsidRDefault="00F4772D" w:rsidP="00F4772D">
      <w:pPr>
        <w:pStyle w:val="PL"/>
      </w:pPr>
      <w:r w:rsidRPr="00133177">
        <w:t xml:space="preserve">          items:</w:t>
      </w:r>
    </w:p>
    <w:p w14:paraId="662D97AB" w14:textId="77777777" w:rsidR="00F4772D" w:rsidRPr="00133177" w:rsidRDefault="00F4772D" w:rsidP="00F4772D">
      <w:pPr>
        <w:pStyle w:val="PL"/>
      </w:pPr>
      <w:r w:rsidRPr="00133177">
        <w:t xml:space="preserve">            $ref: 'TS29571_CommonData.yaml#/components/schemas/DlDataDeliveryStatus'</w:t>
      </w:r>
    </w:p>
    <w:p w14:paraId="7E2056AE" w14:textId="77777777" w:rsidR="00F4772D" w:rsidRPr="00133177" w:rsidRDefault="00F4772D" w:rsidP="00F4772D">
      <w:pPr>
        <w:pStyle w:val="PL"/>
      </w:pPr>
      <w:r w:rsidRPr="00133177">
        <w:t xml:space="preserve">          minItems: 1</w:t>
      </w:r>
    </w:p>
    <w:p w14:paraId="39AA5011" w14:textId="77777777" w:rsidR="00F4772D" w:rsidRPr="00133177" w:rsidRDefault="00F4772D" w:rsidP="00F4772D">
      <w:pPr>
        <w:pStyle w:val="PL"/>
      </w:pPr>
      <w:r w:rsidRPr="00133177">
        <w:t xml:space="preserve">        interGrpIds:</w:t>
      </w:r>
    </w:p>
    <w:p w14:paraId="55CE6395" w14:textId="77777777" w:rsidR="00F4772D" w:rsidRPr="00133177" w:rsidRDefault="00F4772D" w:rsidP="00F4772D">
      <w:pPr>
        <w:pStyle w:val="PL"/>
      </w:pPr>
      <w:r w:rsidRPr="00133177">
        <w:t xml:space="preserve">          type: array</w:t>
      </w:r>
    </w:p>
    <w:p w14:paraId="69CF28F0" w14:textId="77777777" w:rsidR="00F4772D" w:rsidRPr="00133177" w:rsidRDefault="00F4772D" w:rsidP="00F4772D">
      <w:pPr>
        <w:pStyle w:val="PL"/>
      </w:pPr>
      <w:r w:rsidRPr="00133177">
        <w:t xml:space="preserve">          items:</w:t>
      </w:r>
    </w:p>
    <w:p w14:paraId="4B6268E9" w14:textId="77777777" w:rsidR="00F4772D" w:rsidRPr="00133177" w:rsidRDefault="00F4772D" w:rsidP="00F4772D">
      <w:pPr>
        <w:pStyle w:val="PL"/>
      </w:pPr>
      <w:r w:rsidRPr="00133177">
        <w:t xml:space="preserve">            $ref: 'TS29571_CommonData.yaml#/components/schemas/GroupId'</w:t>
      </w:r>
    </w:p>
    <w:p w14:paraId="195F97CD" w14:textId="77777777" w:rsidR="00F4772D" w:rsidRPr="00133177" w:rsidRDefault="00F4772D" w:rsidP="00F4772D">
      <w:pPr>
        <w:pStyle w:val="PL"/>
      </w:pPr>
      <w:r w:rsidRPr="00133177">
        <w:t xml:space="preserve">          minItems: 1</w:t>
      </w:r>
    </w:p>
    <w:p w14:paraId="034F4F32" w14:textId="77777777" w:rsidR="00F4772D" w:rsidRPr="00133177" w:rsidRDefault="00F4772D" w:rsidP="00F4772D">
      <w:pPr>
        <w:pStyle w:val="PL"/>
      </w:pPr>
      <w:r w:rsidRPr="00133177">
        <w:t xml:space="preserve">        satBackhaulCategory:</w:t>
      </w:r>
    </w:p>
    <w:p w14:paraId="149DDBBA" w14:textId="77777777" w:rsidR="00F4772D" w:rsidRPr="00133177" w:rsidRDefault="00F4772D" w:rsidP="00F4772D">
      <w:pPr>
        <w:pStyle w:val="PL"/>
      </w:pPr>
      <w:r w:rsidRPr="00133177">
        <w:t xml:space="preserve">          $ref: 'TS29571_CommonData.yaml#/components/schemas/SatelliteBackhaulCategory'</w:t>
      </w:r>
    </w:p>
    <w:p w14:paraId="070328A5" w14:textId="77777777" w:rsidR="00F4772D" w:rsidRPr="00133177" w:rsidRDefault="00F4772D" w:rsidP="00F4772D">
      <w:pPr>
        <w:pStyle w:val="PL"/>
      </w:pPr>
      <w:r w:rsidRPr="00133177">
        <w:t xml:space="preserve">        pcfUeInfo:</w:t>
      </w:r>
    </w:p>
    <w:p w14:paraId="1F3B03A8" w14:textId="77777777" w:rsidR="00F4772D" w:rsidRPr="00133177" w:rsidRDefault="00F4772D" w:rsidP="00F4772D">
      <w:pPr>
        <w:pStyle w:val="PL"/>
      </w:pPr>
      <w:r w:rsidRPr="00133177">
        <w:t xml:space="preserve">          $ref: 'TS29571_CommonData.yaml#/components/schemas/PcfUeCallbackInfo'</w:t>
      </w:r>
    </w:p>
    <w:p w14:paraId="360802F9" w14:textId="77777777" w:rsidR="00F4772D" w:rsidRPr="00133177" w:rsidRDefault="00F4772D" w:rsidP="00F4772D">
      <w:pPr>
        <w:pStyle w:val="PL"/>
      </w:pPr>
      <w:r w:rsidRPr="00133177">
        <w:t xml:space="preserve">        nwdafDatas:</w:t>
      </w:r>
    </w:p>
    <w:p w14:paraId="6C66D41C" w14:textId="77777777" w:rsidR="00F4772D" w:rsidRPr="00133177" w:rsidRDefault="00F4772D" w:rsidP="00F4772D">
      <w:pPr>
        <w:pStyle w:val="PL"/>
      </w:pPr>
      <w:r w:rsidRPr="00133177">
        <w:t xml:space="preserve">          type: array</w:t>
      </w:r>
    </w:p>
    <w:p w14:paraId="3FE42537" w14:textId="77777777" w:rsidR="00F4772D" w:rsidRPr="00133177" w:rsidRDefault="00F4772D" w:rsidP="00F4772D">
      <w:pPr>
        <w:pStyle w:val="PL"/>
      </w:pPr>
      <w:r w:rsidRPr="00133177">
        <w:t xml:space="preserve">          items:</w:t>
      </w:r>
    </w:p>
    <w:p w14:paraId="2E749050" w14:textId="77777777" w:rsidR="00F4772D" w:rsidRPr="00133177" w:rsidRDefault="00F4772D" w:rsidP="00F4772D">
      <w:pPr>
        <w:pStyle w:val="PL"/>
      </w:pPr>
      <w:r w:rsidRPr="00133177">
        <w:t xml:space="preserve">            $ref: '#/components/schemas/NwdafData'</w:t>
      </w:r>
    </w:p>
    <w:p w14:paraId="48D12507" w14:textId="77777777" w:rsidR="00F4772D" w:rsidRPr="00133177" w:rsidRDefault="00F4772D" w:rsidP="00F4772D">
      <w:pPr>
        <w:pStyle w:val="PL"/>
      </w:pPr>
      <w:r w:rsidRPr="00133177">
        <w:t xml:space="preserve">          minItems: 1</w:t>
      </w:r>
    </w:p>
    <w:p w14:paraId="1A8660D3" w14:textId="77777777" w:rsidR="00F4772D" w:rsidRPr="00133177" w:rsidRDefault="00F4772D" w:rsidP="00F4772D">
      <w:pPr>
        <w:pStyle w:val="PL"/>
      </w:pPr>
      <w:r w:rsidRPr="00133177">
        <w:t xml:space="preserve">          nullable: true</w:t>
      </w:r>
    </w:p>
    <w:p w14:paraId="303D4BFB" w14:textId="77777777" w:rsidR="00F4772D" w:rsidRPr="00133177" w:rsidRDefault="00F4772D" w:rsidP="00F4772D">
      <w:pPr>
        <w:pStyle w:val="PL"/>
      </w:pPr>
      <w:r w:rsidRPr="00133177">
        <w:t xml:space="preserve">        anGwStatus:</w:t>
      </w:r>
    </w:p>
    <w:p w14:paraId="3A98A10B" w14:textId="77777777" w:rsidR="00F4772D" w:rsidRPr="00133177" w:rsidRDefault="00F4772D" w:rsidP="00F4772D">
      <w:pPr>
        <w:pStyle w:val="PL"/>
      </w:pPr>
      <w:r w:rsidRPr="00133177">
        <w:t xml:space="preserve">          type: boolean</w:t>
      </w:r>
    </w:p>
    <w:p w14:paraId="0C66FA11" w14:textId="77777777" w:rsidR="00F4772D" w:rsidRPr="00133177" w:rsidRDefault="00F4772D" w:rsidP="00F4772D">
      <w:pPr>
        <w:pStyle w:val="PL"/>
      </w:pPr>
      <w:r w:rsidRPr="00133177">
        <w:t xml:space="preserve">          description: &gt;</w:t>
      </w:r>
    </w:p>
    <w:p w14:paraId="65941432" w14:textId="77777777" w:rsidR="00F4772D" w:rsidRPr="00133177" w:rsidRDefault="00F4772D" w:rsidP="00F4772D">
      <w:pPr>
        <w:pStyle w:val="PL"/>
      </w:pPr>
      <w:r w:rsidRPr="00133177">
        <w:t xml:space="preserve">            When it is included and set to true, it indicates that the AN-Gateway has failed and</w:t>
      </w:r>
    </w:p>
    <w:p w14:paraId="7CD7C0F0" w14:textId="77777777" w:rsidR="00F4772D" w:rsidRPr="00133177" w:rsidRDefault="00F4772D" w:rsidP="00F4772D">
      <w:pPr>
        <w:pStyle w:val="PL"/>
      </w:pPr>
      <w:r w:rsidRPr="00133177">
        <w:t xml:space="preserve">            that the PCF should refrain from sending policy decisions to the SMF until it is</w:t>
      </w:r>
    </w:p>
    <w:p w14:paraId="7C11C446" w14:textId="77777777" w:rsidR="00F4772D" w:rsidRDefault="00F4772D" w:rsidP="00F4772D">
      <w:pPr>
        <w:pStyle w:val="PL"/>
      </w:pPr>
      <w:r w:rsidRPr="00133177">
        <w:t xml:space="preserve">            informed that the AN-Gateway has been recovered.</w:t>
      </w:r>
    </w:p>
    <w:p w14:paraId="50A3B2D5" w14:textId="77777777" w:rsidR="00F4772D" w:rsidRPr="00133177" w:rsidRDefault="00F4772D" w:rsidP="00F4772D">
      <w:pPr>
        <w:pStyle w:val="PL"/>
      </w:pPr>
      <w:r w:rsidRPr="00133177">
        <w:t xml:space="preserve">        </w:t>
      </w:r>
      <w:r w:rsidRPr="00262D1D">
        <w:t>uePolCont</w:t>
      </w:r>
      <w:r w:rsidRPr="00133177">
        <w:t>:</w:t>
      </w:r>
    </w:p>
    <w:p w14:paraId="33106388" w14:textId="77777777" w:rsidR="00F4772D" w:rsidRDefault="00F4772D" w:rsidP="00F4772D">
      <w:pPr>
        <w:pStyle w:val="PL"/>
      </w:pPr>
      <w:r>
        <w:t xml:space="preserve">          $ref: '#/components/schemas/UePolicyContainer'</w:t>
      </w:r>
    </w:p>
    <w:p w14:paraId="16C71D31" w14:textId="77777777" w:rsidR="00F4772D" w:rsidRPr="009A54CF"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6FB7B0E6" w14:textId="77777777" w:rsidR="00F4772D" w:rsidRDefault="00F4772D" w:rsidP="00F4772D">
      <w:pPr>
        <w:pStyle w:val="PL"/>
      </w:pPr>
      <w:r w:rsidRPr="009A54CF">
        <w:t xml:space="preserve">          $ref: '#/components/schemas/</w:t>
      </w:r>
      <w:r>
        <w:rPr>
          <w:rFonts w:hint="eastAsia"/>
          <w:lang w:eastAsia="zh-CN"/>
        </w:rPr>
        <w:t>U</w:t>
      </w:r>
      <w:r>
        <w:rPr>
          <w:lang w:eastAsia="zh-CN"/>
        </w:rPr>
        <w:t>rspEnforcementInfo</w:t>
      </w:r>
      <w:r w:rsidRPr="009A54CF">
        <w:t>'</w:t>
      </w:r>
    </w:p>
    <w:p w14:paraId="750A480F" w14:textId="77777777" w:rsidR="00F4772D" w:rsidRPr="002E5CBA" w:rsidRDefault="00F4772D" w:rsidP="00F4772D">
      <w:pPr>
        <w:pStyle w:val="PL"/>
        <w:rPr>
          <w:lang w:val="en-US"/>
        </w:rPr>
      </w:pPr>
      <w:r w:rsidRPr="002E5CBA">
        <w:rPr>
          <w:lang w:val="en-US"/>
        </w:rPr>
        <w:t xml:space="preserve">        sscMode:</w:t>
      </w:r>
    </w:p>
    <w:p w14:paraId="267B65DB" w14:textId="77777777" w:rsidR="00F4772D" w:rsidRPr="002E5CBA" w:rsidRDefault="00F4772D" w:rsidP="00F4772D">
      <w:pPr>
        <w:pStyle w:val="PL"/>
        <w:rPr>
          <w:lang w:val="en-US"/>
        </w:rPr>
      </w:pPr>
      <w:r w:rsidRPr="002E5CBA">
        <w:rPr>
          <w:lang w:val="en-US"/>
        </w:rPr>
        <w:t xml:space="preserve">          </w:t>
      </w:r>
      <w:r w:rsidRPr="00133177">
        <w:t>$ref: 'TS29571_CommonData.yaml#/components/schemas/</w:t>
      </w:r>
      <w:r>
        <w:t>SscMode</w:t>
      </w:r>
      <w:r w:rsidRPr="00133177">
        <w:t>'</w:t>
      </w:r>
    </w:p>
    <w:p w14:paraId="66FF4684" w14:textId="77777777" w:rsidR="00F4772D" w:rsidRPr="00133177" w:rsidRDefault="00F4772D" w:rsidP="00F4772D">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left" w:pos="1704"/>
          <w:tab w:val="left" w:pos="1988"/>
          <w:tab w:val="left" w:pos="2272"/>
          <w:tab w:val="left" w:pos="2556"/>
          <w:tab w:val="left" w:pos="2840"/>
        </w:tabs>
      </w:pPr>
      <w:r w:rsidRPr="00133177">
        <w:t xml:space="preserve">        </w:t>
      </w:r>
      <w:r>
        <w:t>ueReqD</w:t>
      </w:r>
      <w:r w:rsidRPr="00133177">
        <w:t>nn:</w:t>
      </w:r>
    </w:p>
    <w:p w14:paraId="6A412C7D" w14:textId="77777777" w:rsidR="00F4772D" w:rsidRPr="00133177" w:rsidRDefault="00F4772D" w:rsidP="00F4772D">
      <w:pPr>
        <w:pStyle w:val="PL"/>
      </w:pPr>
      <w:r w:rsidRPr="00133177">
        <w:t xml:space="preserve">          $ref: 'TS29571_CommonData.yaml#/components/schemas/Dnn'</w:t>
      </w:r>
    </w:p>
    <w:p w14:paraId="61549EE2" w14:textId="77777777" w:rsidR="00F4772D" w:rsidRPr="009A54CF"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06603E63" w14:textId="77777777" w:rsidR="00F4772D" w:rsidRDefault="00F4772D" w:rsidP="00F4772D">
      <w:pPr>
        <w:pStyle w:val="PL"/>
      </w:pPr>
      <w:r w:rsidRPr="009A54CF">
        <w:t xml:space="preserve">          $ref: '</w:t>
      </w:r>
      <w:r>
        <w:t>TS29502_Nsmf_PDUSession.yaml</w:t>
      </w:r>
      <w:r w:rsidRPr="009A54CF">
        <w:t>#/components/schemas/</w:t>
      </w:r>
      <w:r>
        <w:rPr>
          <w:lang w:eastAsia="zh-CN"/>
        </w:rPr>
        <w:t>RedundantPduSessionInformation</w:t>
      </w:r>
      <w:r w:rsidRPr="009A54CF">
        <w:t>'</w:t>
      </w:r>
    </w:p>
    <w:p w14:paraId="3546203A" w14:textId="77777777" w:rsidR="00F4772D" w:rsidRPr="00133177" w:rsidRDefault="00F4772D" w:rsidP="00F4772D">
      <w:pPr>
        <w:pStyle w:val="PL"/>
      </w:pPr>
      <w:r w:rsidRPr="00133177">
        <w:t xml:space="preserve">        </w:t>
      </w:r>
      <w:r>
        <w:t>l4s</w:t>
      </w:r>
      <w:r w:rsidRPr="00133177">
        <w:t>Reports:</w:t>
      </w:r>
    </w:p>
    <w:p w14:paraId="5E4F16C1" w14:textId="77777777" w:rsidR="00F4772D" w:rsidRPr="00133177" w:rsidRDefault="00F4772D" w:rsidP="00F4772D">
      <w:pPr>
        <w:pStyle w:val="PL"/>
      </w:pPr>
      <w:r w:rsidRPr="00133177">
        <w:t xml:space="preserve">          type: array</w:t>
      </w:r>
    </w:p>
    <w:p w14:paraId="1B28C11C" w14:textId="77777777" w:rsidR="00F4772D" w:rsidRPr="00133177" w:rsidRDefault="00F4772D" w:rsidP="00F4772D">
      <w:pPr>
        <w:pStyle w:val="PL"/>
      </w:pPr>
      <w:r w:rsidRPr="00133177">
        <w:t xml:space="preserve">          items:</w:t>
      </w:r>
    </w:p>
    <w:p w14:paraId="0584FE3B" w14:textId="77777777" w:rsidR="00F4772D" w:rsidRPr="00133177" w:rsidRDefault="00F4772D" w:rsidP="00F4772D">
      <w:pPr>
        <w:pStyle w:val="PL"/>
      </w:pPr>
      <w:r w:rsidRPr="00133177">
        <w:t xml:space="preserve">            $ref: '#/components/schemas/</w:t>
      </w:r>
      <w:r>
        <w:t>L4sSupport</w:t>
      </w:r>
      <w:r w:rsidRPr="00133177">
        <w:t>Info'</w:t>
      </w:r>
    </w:p>
    <w:p w14:paraId="5A19D39B" w14:textId="77777777" w:rsidR="00F4772D" w:rsidRPr="00133177" w:rsidRDefault="00F4772D" w:rsidP="00F4772D">
      <w:pPr>
        <w:pStyle w:val="PL"/>
      </w:pPr>
      <w:r w:rsidRPr="00133177">
        <w:t xml:space="preserve">          minItems: 1</w:t>
      </w:r>
    </w:p>
    <w:p w14:paraId="2BD7C7AA" w14:textId="77777777" w:rsidR="00F4772D" w:rsidRDefault="00F4772D" w:rsidP="00F4772D">
      <w:pPr>
        <w:pStyle w:val="PL"/>
      </w:pPr>
      <w:r w:rsidRPr="00133177">
        <w:t xml:space="preserve">          description: </w:t>
      </w:r>
      <w:r>
        <w:t>ECN marking for L4S support availability in 5GS</w:t>
      </w:r>
      <w:r w:rsidRPr="00133177">
        <w:t>.</w:t>
      </w:r>
    </w:p>
    <w:p w14:paraId="10137CE2" w14:textId="77777777" w:rsidR="00F4772D" w:rsidRPr="00133177" w:rsidRDefault="00F4772D" w:rsidP="00F4772D">
      <w:pPr>
        <w:pStyle w:val="PL"/>
      </w:pPr>
      <w:r w:rsidRPr="00133177">
        <w:t xml:space="preserve">        sliceInfo:</w:t>
      </w:r>
    </w:p>
    <w:p w14:paraId="56AA9F73" w14:textId="77777777" w:rsidR="00F4772D" w:rsidRDefault="00F4772D" w:rsidP="00F4772D">
      <w:pPr>
        <w:pStyle w:val="PL"/>
      </w:pPr>
      <w:r w:rsidRPr="00133177">
        <w:t xml:space="preserve">          $ref: 'TS29571_CommonData.yaml#/components/schemas/Snssai'</w:t>
      </w:r>
    </w:p>
    <w:p w14:paraId="6AB3E534" w14:textId="77777777" w:rsidR="00F4772D" w:rsidRPr="001B22CA"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w:t>
      </w:r>
      <w:r w:rsidRPr="00C17473">
        <w:rPr>
          <w:rFonts w:ascii="Courier New" w:hAnsi="Courier New"/>
          <w:sz w:val="16"/>
        </w:rPr>
        <w:t>batOffset</w:t>
      </w:r>
      <w:r>
        <w:rPr>
          <w:rFonts w:ascii="Courier New" w:hAnsi="Courier New"/>
          <w:sz w:val="16"/>
        </w:rPr>
        <w:t>Info</w:t>
      </w:r>
      <w:r w:rsidRPr="001B22CA">
        <w:rPr>
          <w:rFonts w:ascii="Courier New" w:hAnsi="Courier New"/>
          <w:sz w:val="16"/>
        </w:rPr>
        <w:t>:</w:t>
      </w:r>
    </w:p>
    <w:p w14:paraId="126CE159" w14:textId="77777777" w:rsidR="00F4772D" w:rsidRDefault="00F4772D" w:rsidP="00F4772D">
      <w:pPr>
        <w:pStyle w:val="PL"/>
      </w:pPr>
      <w:r w:rsidRPr="001B22CA">
        <w:t xml:space="preserve">          $ref: </w:t>
      </w:r>
      <w:r w:rsidRPr="00C17473">
        <w:t>'TS29514_Npcf_PolicyAuthorization.yaml#/components/schemas/BatOffsetInfo'</w:t>
      </w:r>
    </w:p>
    <w:p w14:paraId="760DC48F" w14:textId="77777777" w:rsidR="00F4772D" w:rsidRPr="00133177" w:rsidRDefault="00F4772D" w:rsidP="00F4772D">
      <w:pPr>
        <w:pStyle w:val="PL"/>
      </w:pPr>
      <w:r w:rsidRPr="00133177">
        <w:t xml:space="preserve">        </w:t>
      </w:r>
      <w:r>
        <w:rPr>
          <w:rFonts w:hint="eastAsia"/>
          <w:lang w:eastAsia="zh-CN"/>
        </w:rPr>
        <w:t>h</w:t>
      </w:r>
      <w:r>
        <w:rPr>
          <w:lang w:eastAsia="zh-CN"/>
        </w:rPr>
        <w:t>rsboInd</w:t>
      </w:r>
      <w:r w:rsidRPr="00133177">
        <w:t>:</w:t>
      </w:r>
    </w:p>
    <w:p w14:paraId="093A88C1" w14:textId="77777777" w:rsidR="00F4772D" w:rsidRPr="00133177" w:rsidRDefault="00F4772D" w:rsidP="00F4772D">
      <w:pPr>
        <w:pStyle w:val="PL"/>
      </w:pPr>
      <w:r w:rsidRPr="00133177">
        <w:t xml:space="preserve">          type: boolean</w:t>
      </w:r>
    </w:p>
    <w:p w14:paraId="259D0FAF" w14:textId="77777777" w:rsidR="00F4772D" w:rsidRPr="00133177" w:rsidRDefault="00F4772D" w:rsidP="00F4772D">
      <w:pPr>
        <w:pStyle w:val="PL"/>
      </w:pPr>
      <w:r w:rsidRPr="00133177">
        <w:t xml:space="preserve">          description: &gt;</w:t>
      </w:r>
    </w:p>
    <w:p w14:paraId="156F6F90" w14:textId="77777777" w:rsidR="00F4772D" w:rsidRDefault="00F4772D" w:rsidP="00F4772D">
      <w:pPr>
        <w:pStyle w:val="PL"/>
      </w:pPr>
      <w:r w:rsidRPr="00133177">
        <w:t xml:space="preserve">            </w:t>
      </w:r>
      <w:r w:rsidRPr="00837DA6">
        <w:t>HR-SBO support indication</w:t>
      </w:r>
      <w:r>
        <w:rPr>
          <w:rFonts w:eastAsia="DengXian"/>
        </w:rPr>
        <w:t xml:space="preserve">. If present and set to </w:t>
      </w:r>
      <w:r>
        <w:rPr>
          <w:lang w:eastAsia="zh-CN"/>
        </w:rPr>
        <w:t>"true"</w:t>
      </w:r>
      <w:r>
        <w:rPr>
          <w:rFonts w:cs="Arial"/>
          <w:szCs w:val="18"/>
          <w:lang w:eastAsia="zh-CN"/>
        </w:rPr>
        <w:t xml:space="preserve">, it indicates that the </w:t>
      </w:r>
      <w:r>
        <w:t>HR-SBO is</w:t>
      </w:r>
    </w:p>
    <w:p w14:paraId="6F17A99F" w14:textId="77777777" w:rsidR="00F4772D" w:rsidRDefault="00F4772D" w:rsidP="00F4772D">
      <w:pPr>
        <w:pStyle w:val="PL"/>
      </w:pPr>
      <w:r w:rsidRPr="00133177">
        <w:t xml:space="preserve">           </w:t>
      </w:r>
      <w:r>
        <w:t xml:space="preserve"> supported</w:t>
      </w:r>
      <w:r>
        <w:rPr>
          <w:rFonts w:eastAsia="DengXian"/>
        </w:rPr>
        <w:t xml:space="preserve">. If present and set to </w:t>
      </w:r>
      <w:r>
        <w:rPr>
          <w:lang w:eastAsia="zh-CN"/>
        </w:rPr>
        <w:t>"false"</w:t>
      </w:r>
      <w:r>
        <w:rPr>
          <w:rFonts w:cs="Arial"/>
          <w:szCs w:val="18"/>
          <w:lang w:eastAsia="zh-CN"/>
        </w:rPr>
        <w:t xml:space="preserve">, it indicates that the </w:t>
      </w:r>
      <w:r>
        <w:t>HR-SBO is not supported</w:t>
      </w:r>
      <w:r>
        <w:rPr>
          <w:rFonts w:eastAsia="DengXian"/>
        </w:rPr>
        <w:t>.</w:t>
      </w:r>
    </w:p>
    <w:p w14:paraId="79D32F72" w14:textId="77777777" w:rsidR="00F4772D" w:rsidRDefault="00F4772D" w:rsidP="00F4772D">
      <w:pPr>
        <w:pStyle w:val="PL"/>
      </w:pPr>
      <w:r w:rsidRPr="00133177">
        <w:t xml:space="preserve">      </w:t>
      </w:r>
      <w:r>
        <w:t>allOf:</w:t>
      </w:r>
    </w:p>
    <w:p w14:paraId="35D01DD4" w14:textId="77777777" w:rsidR="00F4772D" w:rsidRDefault="00F4772D" w:rsidP="00F4772D">
      <w:pPr>
        <w:pStyle w:val="PL"/>
      </w:pPr>
      <w:r>
        <w:t xml:space="preserve">        - not: </w:t>
      </w:r>
    </w:p>
    <w:p w14:paraId="0C1519C6" w14:textId="77777777" w:rsidR="00F4772D" w:rsidRDefault="00F4772D" w:rsidP="00F4772D">
      <w:pPr>
        <w:pStyle w:val="PL"/>
      </w:pPr>
      <w:r>
        <w:t xml:space="preserve">            required: [multi</w:t>
      </w:r>
      <w:r w:rsidRPr="00133177">
        <w:t>Ipv6Prefixes</w:t>
      </w:r>
      <w:r>
        <w:t xml:space="preserve">, </w:t>
      </w:r>
      <w:r w:rsidRPr="00133177">
        <w:t>ipv6AddressPrefix</w:t>
      </w:r>
      <w:r>
        <w:t>]</w:t>
      </w:r>
    </w:p>
    <w:p w14:paraId="208A668C" w14:textId="77777777" w:rsidR="00F4772D" w:rsidRDefault="00F4772D" w:rsidP="00F4772D">
      <w:pPr>
        <w:pStyle w:val="PL"/>
      </w:pPr>
      <w:r>
        <w:t xml:space="preserve">        - not: </w:t>
      </w:r>
    </w:p>
    <w:p w14:paraId="788CC360" w14:textId="77777777" w:rsidR="00F4772D" w:rsidRDefault="00F4772D" w:rsidP="00F4772D">
      <w:pPr>
        <w:pStyle w:val="PL"/>
      </w:pPr>
      <w:r>
        <w:t xml:space="preserve">            required: [multi</w:t>
      </w:r>
      <w:r w:rsidRPr="00133177">
        <w:t>Ipv6Prefixes</w:t>
      </w:r>
      <w:r>
        <w:t xml:space="preserve">, </w:t>
      </w:r>
      <w:r w:rsidRPr="00133177">
        <w:t>addIpv6AddrPrefixes</w:t>
      </w:r>
      <w:r>
        <w:t>]</w:t>
      </w:r>
    </w:p>
    <w:p w14:paraId="4B3034C2" w14:textId="77777777" w:rsidR="00F4772D" w:rsidRDefault="00F4772D" w:rsidP="00F4772D">
      <w:pPr>
        <w:pStyle w:val="PL"/>
      </w:pPr>
      <w:r>
        <w:t xml:space="preserve">        - not: </w:t>
      </w:r>
    </w:p>
    <w:p w14:paraId="1364CC1F" w14:textId="77777777" w:rsidR="00F4772D" w:rsidRDefault="00F4772D" w:rsidP="00F4772D">
      <w:pPr>
        <w:pStyle w:val="PL"/>
      </w:pPr>
      <w:r>
        <w:t xml:space="preserve">            required: [multi</w:t>
      </w:r>
      <w:r w:rsidRPr="00133177">
        <w:t>RelIpv6Prefixes</w:t>
      </w:r>
      <w:r>
        <w:t>, relI</w:t>
      </w:r>
      <w:r w:rsidRPr="00133177">
        <w:t>pv6AddressPrefix</w:t>
      </w:r>
      <w:r>
        <w:t>]</w:t>
      </w:r>
    </w:p>
    <w:p w14:paraId="1CF78C58" w14:textId="77777777" w:rsidR="00F4772D" w:rsidRDefault="00F4772D" w:rsidP="00F4772D">
      <w:pPr>
        <w:pStyle w:val="PL"/>
      </w:pPr>
      <w:r>
        <w:t xml:space="preserve">        - not: </w:t>
      </w:r>
    </w:p>
    <w:p w14:paraId="5FCFBF98" w14:textId="77777777" w:rsidR="00F4772D" w:rsidRDefault="00F4772D" w:rsidP="00F4772D">
      <w:pPr>
        <w:pStyle w:val="PL"/>
      </w:pPr>
      <w:r>
        <w:t xml:space="preserve">            required: [multi</w:t>
      </w:r>
      <w:r w:rsidRPr="00133177">
        <w:t>RelIpv6Prefixes</w:t>
      </w:r>
      <w:r>
        <w:t>, relA</w:t>
      </w:r>
      <w:r w:rsidRPr="00133177">
        <w:t>ddIpv6AddrPrefixe</w:t>
      </w:r>
      <w:r>
        <w:t>s]</w:t>
      </w:r>
    </w:p>
    <w:p w14:paraId="3FF609D4" w14:textId="77777777" w:rsidR="00F4772D" w:rsidRPr="00133177" w:rsidRDefault="00F4772D" w:rsidP="00F4772D">
      <w:pPr>
        <w:pStyle w:val="PL"/>
      </w:pPr>
    </w:p>
    <w:p w14:paraId="5CE3DB29" w14:textId="77777777" w:rsidR="00F4772D" w:rsidRPr="00133177" w:rsidRDefault="00F4772D" w:rsidP="00F4772D">
      <w:pPr>
        <w:pStyle w:val="PL"/>
      </w:pPr>
      <w:r w:rsidRPr="00133177">
        <w:lastRenderedPageBreak/>
        <w:t xml:space="preserve">    UpPathChgEvent:</w:t>
      </w:r>
    </w:p>
    <w:p w14:paraId="2C5BA93C" w14:textId="77777777" w:rsidR="00F4772D" w:rsidRPr="00133177" w:rsidRDefault="00F4772D" w:rsidP="00F4772D">
      <w:pPr>
        <w:pStyle w:val="PL"/>
      </w:pPr>
      <w:r w:rsidRPr="00133177">
        <w:t xml:space="preserve">      description: Contains the UP path change event subscription from the AF.</w:t>
      </w:r>
    </w:p>
    <w:p w14:paraId="53782781" w14:textId="77777777" w:rsidR="00F4772D" w:rsidRPr="00133177" w:rsidRDefault="00F4772D" w:rsidP="00F4772D">
      <w:pPr>
        <w:pStyle w:val="PL"/>
      </w:pPr>
      <w:r w:rsidRPr="00133177">
        <w:t xml:space="preserve">      type: object</w:t>
      </w:r>
    </w:p>
    <w:p w14:paraId="43906F5B" w14:textId="77777777" w:rsidR="00F4772D" w:rsidRPr="00133177" w:rsidRDefault="00F4772D" w:rsidP="00F4772D">
      <w:pPr>
        <w:pStyle w:val="PL"/>
      </w:pPr>
      <w:r w:rsidRPr="00133177">
        <w:t xml:space="preserve">      properties:</w:t>
      </w:r>
    </w:p>
    <w:p w14:paraId="170CDAB1" w14:textId="77777777" w:rsidR="00F4772D" w:rsidRPr="00133177" w:rsidRDefault="00F4772D" w:rsidP="00F4772D">
      <w:pPr>
        <w:pStyle w:val="PL"/>
      </w:pPr>
      <w:r w:rsidRPr="00133177">
        <w:t xml:space="preserve">        notificationUri:</w:t>
      </w:r>
    </w:p>
    <w:p w14:paraId="632E699A" w14:textId="77777777" w:rsidR="00F4772D" w:rsidRPr="00133177" w:rsidRDefault="00F4772D" w:rsidP="00F4772D">
      <w:pPr>
        <w:pStyle w:val="PL"/>
      </w:pPr>
      <w:r w:rsidRPr="00133177">
        <w:t xml:space="preserve">          $ref: 'TS29571_CommonData.yaml#/components/schemas/Uri'</w:t>
      </w:r>
    </w:p>
    <w:p w14:paraId="069626B8" w14:textId="77777777" w:rsidR="00F4772D" w:rsidRPr="00133177" w:rsidRDefault="00F4772D" w:rsidP="00F4772D">
      <w:pPr>
        <w:pStyle w:val="PL"/>
      </w:pPr>
      <w:r w:rsidRPr="00133177">
        <w:t xml:space="preserve">        notifCorreId:</w:t>
      </w:r>
    </w:p>
    <w:p w14:paraId="4958184A" w14:textId="77777777" w:rsidR="00F4772D" w:rsidRPr="00133177" w:rsidRDefault="00F4772D" w:rsidP="00F4772D">
      <w:pPr>
        <w:pStyle w:val="PL"/>
      </w:pPr>
      <w:r w:rsidRPr="00133177">
        <w:t xml:space="preserve">          type: string</w:t>
      </w:r>
    </w:p>
    <w:p w14:paraId="53A8B89B" w14:textId="77777777" w:rsidR="00F4772D" w:rsidRPr="00133177" w:rsidRDefault="00F4772D" w:rsidP="00F4772D">
      <w:pPr>
        <w:pStyle w:val="PL"/>
      </w:pPr>
      <w:r w:rsidRPr="00133177">
        <w:t xml:space="preserve">          description: &gt;</w:t>
      </w:r>
    </w:p>
    <w:p w14:paraId="0ABEF777" w14:textId="77777777" w:rsidR="00F4772D" w:rsidRPr="00133177" w:rsidRDefault="00F4772D" w:rsidP="00F4772D">
      <w:pPr>
        <w:pStyle w:val="PL"/>
      </w:pPr>
      <w:r w:rsidRPr="00133177">
        <w:t xml:space="preserve">            It is used to set the value of Notification Correlation ID in the notification sent by</w:t>
      </w:r>
    </w:p>
    <w:p w14:paraId="5B284BF2" w14:textId="77777777" w:rsidR="00F4772D" w:rsidRPr="00133177" w:rsidRDefault="00F4772D" w:rsidP="00F4772D">
      <w:pPr>
        <w:pStyle w:val="PL"/>
      </w:pPr>
      <w:r w:rsidRPr="00133177">
        <w:t xml:space="preserve">            the SMF.</w:t>
      </w:r>
    </w:p>
    <w:p w14:paraId="33F67A33" w14:textId="77777777" w:rsidR="00F4772D" w:rsidRPr="00133177" w:rsidRDefault="00F4772D" w:rsidP="00F4772D">
      <w:pPr>
        <w:pStyle w:val="PL"/>
      </w:pPr>
      <w:r w:rsidRPr="00133177">
        <w:t xml:space="preserve">        dnaiChgType:</w:t>
      </w:r>
    </w:p>
    <w:p w14:paraId="11BAD6F7" w14:textId="77777777" w:rsidR="00F4772D" w:rsidRPr="00133177" w:rsidRDefault="00F4772D" w:rsidP="00F4772D">
      <w:pPr>
        <w:pStyle w:val="PL"/>
      </w:pPr>
      <w:r w:rsidRPr="00133177">
        <w:t xml:space="preserve">          $ref: 'TS29571_CommonData.yaml#/components/schemas/DnaiChangeType'</w:t>
      </w:r>
    </w:p>
    <w:p w14:paraId="47D56C70" w14:textId="77777777" w:rsidR="00F4772D" w:rsidRPr="00133177" w:rsidRDefault="00F4772D" w:rsidP="00F4772D">
      <w:pPr>
        <w:pStyle w:val="PL"/>
      </w:pPr>
      <w:r w:rsidRPr="00133177">
        <w:t xml:space="preserve">        afAckInd:</w:t>
      </w:r>
    </w:p>
    <w:p w14:paraId="61ADF30E" w14:textId="77777777" w:rsidR="00F4772D" w:rsidRPr="00133177" w:rsidRDefault="00F4772D" w:rsidP="00F4772D">
      <w:pPr>
        <w:pStyle w:val="PL"/>
      </w:pPr>
      <w:r w:rsidRPr="00133177">
        <w:t xml:space="preserve">          type: boolean</w:t>
      </w:r>
    </w:p>
    <w:p w14:paraId="69524F47" w14:textId="77777777" w:rsidR="00F4772D" w:rsidRPr="00133177" w:rsidRDefault="00F4772D" w:rsidP="00F4772D">
      <w:pPr>
        <w:pStyle w:val="PL"/>
      </w:pPr>
      <w:r w:rsidRPr="00133177">
        <w:t xml:space="preserve">      required:</w:t>
      </w:r>
    </w:p>
    <w:p w14:paraId="15B845EA" w14:textId="77777777" w:rsidR="00F4772D" w:rsidRPr="00133177" w:rsidRDefault="00F4772D" w:rsidP="00F4772D">
      <w:pPr>
        <w:pStyle w:val="PL"/>
      </w:pPr>
      <w:r w:rsidRPr="00133177">
        <w:t xml:space="preserve">        - notificationUri</w:t>
      </w:r>
    </w:p>
    <w:p w14:paraId="595EE3CB" w14:textId="77777777" w:rsidR="00F4772D" w:rsidRPr="00133177" w:rsidRDefault="00F4772D" w:rsidP="00F4772D">
      <w:pPr>
        <w:pStyle w:val="PL"/>
      </w:pPr>
      <w:r w:rsidRPr="00133177">
        <w:t xml:space="preserve">        - notifCorreId</w:t>
      </w:r>
    </w:p>
    <w:p w14:paraId="2855CF05" w14:textId="77777777" w:rsidR="00F4772D" w:rsidRPr="00133177" w:rsidRDefault="00F4772D" w:rsidP="00F4772D">
      <w:pPr>
        <w:pStyle w:val="PL"/>
      </w:pPr>
      <w:r w:rsidRPr="00133177">
        <w:t xml:space="preserve">        - dnaiChgType</w:t>
      </w:r>
    </w:p>
    <w:p w14:paraId="7EF3B859" w14:textId="77777777" w:rsidR="00F4772D" w:rsidRDefault="00F4772D" w:rsidP="00F4772D">
      <w:pPr>
        <w:pStyle w:val="PL"/>
      </w:pPr>
      <w:r w:rsidRPr="00133177">
        <w:t xml:space="preserve">      nullable: true</w:t>
      </w:r>
    </w:p>
    <w:p w14:paraId="66F41DC0" w14:textId="77777777" w:rsidR="00F4772D" w:rsidRPr="00133177" w:rsidRDefault="00F4772D" w:rsidP="00F4772D">
      <w:pPr>
        <w:pStyle w:val="PL"/>
      </w:pPr>
    </w:p>
    <w:p w14:paraId="3E262C7C" w14:textId="77777777" w:rsidR="00F4772D" w:rsidRPr="00133177" w:rsidRDefault="00F4772D" w:rsidP="00F4772D">
      <w:pPr>
        <w:pStyle w:val="PL"/>
      </w:pPr>
      <w:r w:rsidRPr="00133177">
        <w:t xml:space="preserve">    TerminationNotification:</w:t>
      </w:r>
    </w:p>
    <w:p w14:paraId="598573CD" w14:textId="77777777" w:rsidR="00F4772D" w:rsidRPr="00133177" w:rsidRDefault="00F4772D" w:rsidP="00F4772D">
      <w:pPr>
        <w:pStyle w:val="PL"/>
      </w:pPr>
      <w:r w:rsidRPr="00133177">
        <w:t xml:space="preserve">      description: Represents a Termination Notification.</w:t>
      </w:r>
    </w:p>
    <w:p w14:paraId="6FB868BF" w14:textId="77777777" w:rsidR="00F4772D" w:rsidRPr="00133177" w:rsidRDefault="00F4772D" w:rsidP="00F4772D">
      <w:pPr>
        <w:pStyle w:val="PL"/>
      </w:pPr>
      <w:r w:rsidRPr="00133177">
        <w:t xml:space="preserve">      type: object</w:t>
      </w:r>
    </w:p>
    <w:p w14:paraId="10974919" w14:textId="77777777" w:rsidR="00F4772D" w:rsidRPr="00133177" w:rsidRDefault="00F4772D" w:rsidP="00F4772D">
      <w:pPr>
        <w:pStyle w:val="PL"/>
      </w:pPr>
      <w:r w:rsidRPr="00133177">
        <w:t xml:space="preserve">      properties:</w:t>
      </w:r>
    </w:p>
    <w:p w14:paraId="16DBF22A" w14:textId="77777777" w:rsidR="00F4772D" w:rsidRPr="00133177" w:rsidRDefault="00F4772D" w:rsidP="00F4772D">
      <w:pPr>
        <w:pStyle w:val="PL"/>
      </w:pPr>
      <w:r w:rsidRPr="00133177">
        <w:t xml:space="preserve">        resourceUri:</w:t>
      </w:r>
    </w:p>
    <w:p w14:paraId="0EE603F0" w14:textId="77777777" w:rsidR="00F4772D" w:rsidRPr="00133177" w:rsidRDefault="00F4772D" w:rsidP="00F4772D">
      <w:pPr>
        <w:pStyle w:val="PL"/>
      </w:pPr>
      <w:r w:rsidRPr="00133177">
        <w:t xml:space="preserve">          $ref: 'TS29571_CommonData.yaml#/components/schemas/Uri'</w:t>
      </w:r>
    </w:p>
    <w:p w14:paraId="2931B706" w14:textId="77777777" w:rsidR="00F4772D" w:rsidRPr="00133177" w:rsidRDefault="00F4772D" w:rsidP="00F4772D">
      <w:pPr>
        <w:pStyle w:val="PL"/>
      </w:pPr>
      <w:r w:rsidRPr="00133177">
        <w:t xml:space="preserve">        cause:</w:t>
      </w:r>
    </w:p>
    <w:p w14:paraId="73473ACB" w14:textId="77777777" w:rsidR="00F4772D" w:rsidRPr="00133177" w:rsidRDefault="00F4772D" w:rsidP="00F4772D">
      <w:pPr>
        <w:pStyle w:val="PL"/>
      </w:pPr>
      <w:r w:rsidRPr="00133177">
        <w:t xml:space="preserve">          $ref: '#/components/schemas/SmPolicyAssociationReleaseCause'</w:t>
      </w:r>
    </w:p>
    <w:p w14:paraId="0EA760E1" w14:textId="77777777" w:rsidR="00F4772D" w:rsidRPr="00133177" w:rsidRDefault="00F4772D" w:rsidP="00F4772D">
      <w:pPr>
        <w:pStyle w:val="PL"/>
      </w:pPr>
      <w:r w:rsidRPr="00133177">
        <w:t xml:space="preserve">      required:</w:t>
      </w:r>
    </w:p>
    <w:p w14:paraId="463C5734" w14:textId="77777777" w:rsidR="00F4772D" w:rsidRPr="00133177" w:rsidRDefault="00F4772D" w:rsidP="00F4772D">
      <w:pPr>
        <w:pStyle w:val="PL"/>
      </w:pPr>
      <w:r w:rsidRPr="00133177">
        <w:t xml:space="preserve">        - resourceUri</w:t>
      </w:r>
    </w:p>
    <w:p w14:paraId="13EA39F7" w14:textId="77777777" w:rsidR="00F4772D" w:rsidRDefault="00F4772D" w:rsidP="00F4772D">
      <w:pPr>
        <w:pStyle w:val="PL"/>
      </w:pPr>
      <w:r w:rsidRPr="00133177">
        <w:t xml:space="preserve">        - cause</w:t>
      </w:r>
    </w:p>
    <w:p w14:paraId="1BBE6491" w14:textId="77777777" w:rsidR="00F4772D" w:rsidRPr="00133177" w:rsidRDefault="00F4772D" w:rsidP="00F4772D">
      <w:pPr>
        <w:pStyle w:val="PL"/>
      </w:pPr>
    </w:p>
    <w:p w14:paraId="7224CC1D" w14:textId="77777777" w:rsidR="00F4772D" w:rsidRPr="00133177" w:rsidRDefault="00F4772D" w:rsidP="00F4772D">
      <w:pPr>
        <w:pStyle w:val="PL"/>
      </w:pPr>
      <w:r w:rsidRPr="00133177">
        <w:t xml:space="preserve">    AppDetectionInfo:</w:t>
      </w:r>
    </w:p>
    <w:p w14:paraId="08B772A5" w14:textId="77777777" w:rsidR="00F4772D" w:rsidRPr="00133177" w:rsidRDefault="00F4772D" w:rsidP="00F4772D">
      <w:pPr>
        <w:pStyle w:val="PL"/>
      </w:pPr>
      <w:r w:rsidRPr="00133177">
        <w:t xml:space="preserve">      description: Contains the detected application's traffic information.</w:t>
      </w:r>
    </w:p>
    <w:p w14:paraId="00B5CC08" w14:textId="77777777" w:rsidR="00F4772D" w:rsidRPr="00133177" w:rsidRDefault="00F4772D" w:rsidP="00F4772D">
      <w:pPr>
        <w:pStyle w:val="PL"/>
      </w:pPr>
      <w:r w:rsidRPr="00133177">
        <w:t xml:space="preserve">      type: object</w:t>
      </w:r>
    </w:p>
    <w:p w14:paraId="59610933" w14:textId="77777777" w:rsidR="00F4772D" w:rsidRPr="00133177" w:rsidRDefault="00F4772D" w:rsidP="00F4772D">
      <w:pPr>
        <w:pStyle w:val="PL"/>
      </w:pPr>
      <w:r w:rsidRPr="00133177">
        <w:t xml:space="preserve">      properties:</w:t>
      </w:r>
    </w:p>
    <w:p w14:paraId="7AAACF81" w14:textId="77777777" w:rsidR="00F4772D" w:rsidRPr="00133177" w:rsidRDefault="00F4772D" w:rsidP="00F4772D">
      <w:pPr>
        <w:pStyle w:val="PL"/>
      </w:pPr>
      <w:r w:rsidRPr="00133177">
        <w:t xml:space="preserve">        appId:</w:t>
      </w:r>
    </w:p>
    <w:p w14:paraId="05E77556" w14:textId="77777777" w:rsidR="00F4772D" w:rsidRPr="00133177" w:rsidRDefault="00F4772D" w:rsidP="00F4772D">
      <w:pPr>
        <w:pStyle w:val="PL"/>
      </w:pPr>
      <w:r w:rsidRPr="00133177">
        <w:t xml:space="preserve">          type: string</w:t>
      </w:r>
    </w:p>
    <w:p w14:paraId="1B8D2642" w14:textId="77777777" w:rsidR="00F4772D" w:rsidRPr="00133177" w:rsidRDefault="00F4772D" w:rsidP="00F4772D">
      <w:pPr>
        <w:pStyle w:val="PL"/>
      </w:pPr>
      <w:r w:rsidRPr="00133177">
        <w:t xml:space="preserve">          description: A reference to the application detection filter configured at the UPF</w:t>
      </w:r>
    </w:p>
    <w:p w14:paraId="1101666E" w14:textId="77777777" w:rsidR="00F4772D" w:rsidRPr="00133177" w:rsidRDefault="00F4772D" w:rsidP="00F4772D">
      <w:pPr>
        <w:pStyle w:val="PL"/>
      </w:pPr>
      <w:r w:rsidRPr="00133177">
        <w:t xml:space="preserve">        instanceId:</w:t>
      </w:r>
    </w:p>
    <w:p w14:paraId="7DC34321" w14:textId="77777777" w:rsidR="00F4772D" w:rsidRPr="00133177" w:rsidRDefault="00F4772D" w:rsidP="00F4772D">
      <w:pPr>
        <w:pStyle w:val="PL"/>
      </w:pPr>
      <w:r w:rsidRPr="00133177">
        <w:t xml:space="preserve">          type: string</w:t>
      </w:r>
    </w:p>
    <w:p w14:paraId="46F33988" w14:textId="77777777" w:rsidR="00F4772D" w:rsidRPr="00133177" w:rsidRDefault="00F4772D" w:rsidP="00F4772D">
      <w:pPr>
        <w:pStyle w:val="PL"/>
      </w:pPr>
      <w:r w:rsidRPr="00133177">
        <w:t xml:space="preserve">          description: &gt;</w:t>
      </w:r>
    </w:p>
    <w:p w14:paraId="7BF2E9A6" w14:textId="77777777" w:rsidR="00F4772D" w:rsidRPr="00133177" w:rsidRDefault="00F4772D" w:rsidP="00F4772D">
      <w:pPr>
        <w:pStyle w:val="PL"/>
      </w:pPr>
      <w:r w:rsidRPr="00133177">
        <w:t xml:space="preserve">            Identifier sent by the SMF in order to allow correlation of application Start and Stop</w:t>
      </w:r>
    </w:p>
    <w:p w14:paraId="30FA7DF1" w14:textId="77777777" w:rsidR="00F4772D" w:rsidRPr="00133177" w:rsidRDefault="00F4772D" w:rsidP="00F4772D">
      <w:pPr>
        <w:pStyle w:val="PL"/>
      </w:pPr>
      <w:r w:rsidRPr="00133177">
        <w:t xml:space="preserve">            events to the specific service data flow description, if service data flow descriptions</w:t>
      </w:r>
    </w:p>
    <w:p w14:paraId="14BE4B1D" w14:textId="77777777" w:rsidR="00F4772D" w:rsidRPr="00133177" w:rsidRDefault="00F4772D" w:rsidP="00F4772D">
      <w:pPr>
        <w:pStyle w:val="PL"/>
      </w:pPr>
      <w:r w:rsidRPr="00133177">
        <w:t xml:space="preserve">            are deducible.</w:t>
      </w:r>
    </w:p>
    <w:p w14:paraId="635452BA" w14:textId="77777777" w:rsidR="00F4772D" w:rsidRPr="00133177" w:rsidRDefault="00F4772D" w:rsidP="00F4772D">
      <w:pPr>
        <w:pStyle w:val="PL"/>
      </w:pPr>
      <w:r w:rsidRPr="00133177">
        <w:t xml:space="preserve">        sdfDescriptions:</w:t>
      </w:r>
    </w:p>
    <w:p w14:paraId="34F69671" w14:textId="77777777" w:rsidR="00F4772D" w:rsidRPr="00133177" w:rsidRDefault="00F4772D" w:rsidP="00F4772D">
      <w:pPr>
        <w:pStyle w:val="PL"/>
      </w:pPr>
      <w:r w:rsidRPr="00133177">
        <w:t xml:space="preserve">          type: array</w:t>
      </w:r>
    </w:p>
    <w:p w14:paraId="72F643F7" w14:textId="77777777" w:rsidR="00F4772D" w:rsidRPr="00133177" w:rsidRDefault="00F4772D" w:rsidP="00F4772D">
      <w:pPr>
        <w:pStyle w:val="PL"/>
      </w:pPr>
      <w:r w:rsidRPr="00133177">
        <w:t xml:space="preserve">          items:</w:t>
      </w:r>
    </w:p>
    <w:p w14:paraId="6C9A4F8B" w14:textId="77777777" w:rsidR="00F4772D" w:rsidRPr="00133177" w:rsidRDefault="00F4772D" w:rsidP="00F4772D">
      <w:pPr>
        <w:pStyle w:val="PL"/>
      </w:pPr>
      <w:r w:rsidRPr="00133177">
        <w:t xml:space="preserve">            $ref: '#/components/schemas/FlowInformation'</w:t>
      </w:r>
    </w:p>
    <w:p w14:paraId="76EA683A" w14:textId="77777777" w:rsidR="00F4772D" w:rsidRPr="00133177" w:rsidRDefault="00F4772D" w:rsidP="00F4772D">
      <w:pPr>
        <w:pStyle w:val="PL"/>
      </w:pPr>
      <w:r w:rsidRPr="00133177">
        <w:t xml:space="preserve">          minItems: 1</w:t>
      </w:r>
    </w:p>
    <w:p w14:paraId="19AD6618" w14:textId="77777777" w:rsidR="00F4772D" w:rsidRPr="00133177" w:rsidRDefault="00F4772D" w:rsidP="00F4772D">
      <w:pPr>
        <w:pStyle w:val="PL"/>
      </w:pPr>
      <w:r w:rsidRPr="00133177">
        <w:t xml:space="preserve">          description: Contains the detected service data flow descriptions if they are deducible.</w:t>
      </w:r>
    </w:p>
    <w:p w14:paraId="2C326549" w14:textId="77777777" w:rsidR="00F4772D" w:rsidRPr="00133177" w:rsidRDefault="00F4772D" w:rsidP="00F4772D">
      <w:pPr>
        <w:pStyle w:val="PL"/>
      </w:pPr>
      <w:r w:rsidRPr="00133177">
        <w:t xml:space="preserve">      required:</w:t>
      </w:r>
    </w:p>
    <w:p w14:paraId="24646EB3" w14:textId="77777777" w:rsidR="00F4772D" w:rsidRDefault="00F4772D" w:rsidP="00F4772D">
      <w:pPr>
        <w:pStyle w:val="PL"/>
      </w:pPr>
      <w:r w:rsidRPr="00133177">
        <w:t xml:space="preserve">        - appId</w:t>
      </w:r>
    </w:p>
    <w:p w14:paraId="3BF77FF3" w14:textId="77777777" w:rsidR="00F4772D" w:rsidRPr="00133177" w:rsidRDefault="00F4772D" w:rsidP="00F4772D">
      <w:pPr>
        <w:pStyle w:val="PL"/>
      </w:pPr>
    </w:p>
    <w:p w14:paraId="20F46C97" w14:textId="77777777" w:rsidR="00F4772D" w:rsidRPr="00133177" w:rsidRDefault="00F4772D" w:rsidP="00F4772D">
      <w:pPr>
        <w:pStyle w:val="PL"/>
      </w:pPr>
      <w:r w:rsidRPr="00133177">
        <w:t xml:space="preserve">    AccNetChId:</w:t>
      </w:r>
    </w:p>
    <w:p w14:paraId="5BF69221" w14:textId="77777777" w:rsidR="00F4772D" w:rsidRPr="00133177" w:rsidRDefault="00F4772D" w:rsidP="00F4772D">
      <w:pPr>
        <w:pStyle w:val="PL"/>
      </w:pPr>
      <w:r w:rsidRPr="00133177">
        <w:t xml:space="preserve">      description: &gt;</w:t>
      </w:r>
    </w:p>
    <w:p w14:paraId="1D50DB73" w14:textId="77777777" w:rsidR="00F4772D" w:rsidRPr="00133177" w:rsidRDefault="00F4772D" w:rsidP="00F4772D">
      <w:pPr>
        <w:pStyle w:val="PL"/>
      </w:pPr>
      <w:r w:rsidRPr="00133177">
        <w:t xml:space="preserve">        Contains the access network charging identifier for the PCC rule(s) or for the whole</w:t>
      </w:r>
    </w:p>
    <w:p w14:paraId="41FF8DFD" w14:textId="77777777" w:rsidR="00F4772D" w:rsidRPr="00133177" w:rsidRDefault="00F4772D" w:rsidP="00F4772D">
      <w:pPr>
        <w:pStyle w:val="PL"/>
      </w:pPr>
      <w:r w:rsidRPr="00133177">
        <w:t xml:space="preserve">        PDU session.</w:t>
      </w:r>
    </w:p>
    <w:p w14:paraId="03F6FA21" w14:textId="77777777" w:rsidR="00F4772D" w:rsidRPr="00133177" w:rsidRDefault="00F4772D" w:rsidP="00F4772D">
      <w:pPr>
        <w:pStyle w:val="PL"/>
      </w:pPr>
      <w:r w:rsidRPr="00133177">
        <w:t xml:space="preserve">      type: object</w:t>
      </w:r>
    </w:p>
    <w:p w14:paraId="34E687F3" w14:textId="77777777" w:rsidR="00F4772D" w:rsidRPr="00133177" w:rsidRDefault="00F4772D" w:rsidP="00F4772D">
      <w:pPr>
        <w:pStyle w:val="PL"/>
      </w:pPr>
      <w:r w:rsidRPr="00133177">
        <w:t xml:space="preserve">      properties:</w:t>
      </w:r>
    </w:p>
    <w:p w14:paraId="0AFA4574" w14:textId="77777777" w:rsidR="00F4772D" w:rsidRPr="00133177" w:rsidRDefault="00F4772D" w:rsidP="00F4772D">
      <w:pPr>
        <w:pStyle w:val="PL"/>
      </w:pPr>
      <w:r w:rsidRPr="00133177">
        <w:t xml:space="preserve">        accNetChaIdValue:</w:t>
      </w:r>
    </w:p>
    <w:p w14:paraId="3E473441" w14:textId="77777777" w:rsidR="00F4772D" w:rsidRPr="00133177" w:rsidRDefault="00F4772D" w:rsidP="00F4772D">
      <w:pPr>
        <w:pStyle w:val="PL"/>
      </w:pPr>
      <w:r w:rsidRPr="00133177">
        <w:t xml:space="preserve">          $ref: 'TS29571_CommonData.yaml#/components/schemas/ChargingId'</w:t>
      </w:r>
    </w:p>
    <w:p w14:paraId="4CAC7588" w14:textId="77777777" w:rsidR="00F4772D" w:rsidRPr="00133177" w:rsidRDefault="00F4772D" w:rsidP="00F4772D">
      <w:pPr>
        <w:pStyle w:val="PL"/>
      </w:pPr>
      <w:r w:rsidRPr="00133177">
        <w:t xml:space="preserve">        accNetChargId:</w:t>
      </w:r>
    </w:p>
    <w:p w14:paraId="0F25CD08" w14:textId="77777777" w:rsidR="00F4772D" w:rsidRPr="00133177" w:rsidRDefault="00F4772D" w:rsidP="00F4772D">
      <w:pPr>
        <w:pStyle w:val="PL"/>
      </w:pPr>
      <w:r w:rsidRPr="00133177">
        <w:t xml:space="preserve">          type: string</w:t>
      </w:r>
    </w:p>
    <w:p w14:paraId="38377197" w14:textId="77777777" w:rsidR="00F4772D" w:rsidRPr="00133177" w:rsidRDefault="00F4772D" w:rsidP="00F4772D">
      <w:pPr>
        <w:pStyle w:val="PL"/>
      </w:pPr>
      <w:r w:rsidRPr="00133177">
        <w:t xml:space="preserve">          description: A character string containing the access network charging id.</w:t>
      </w:r>
    </w:p>
    <w:p w14:paraId="420D84D9" w14:textId="77777777" w:rsidR="00F4772D" w:rsidRPr="00133177" w:rsidRDefault="00F4772D" w:rsidP="00F4772D">
      <w:pPr>
        <w:pStyle w:val="PL"/>
      </w:pPr>
      <w:r w:rsidRPr="00133177">
        <w:t xml:space="preserve">        refPccRuleIds:</w:t>
      </w:r>
    </w:p>
    <w:p w14:paraId="1BAE4E41" w14:textId="77777777" w:rsidR="00F4772D" w:rsidRPr="00133177" w:rsidRDefault="00F4772D" w:rsidP="00F4772D">
      <w:pPr>
        <w:pStyle w:val="PL"/>
      </w:pPr>
      <w:r w:rsidRPr="00133177">
        <w:t xml:space="preserve">          type: array</w:t>
      </w:r>
    </w:p>
    <w:p w14:paraId="08FCC9CA" w14:textId="77777777" w:rsidR="00F4772D" w:rsidRPr="00133177" w:rsidRDefault="00F4772D" w:rsidP="00F4772D">
      <w:pPr>
        <w:pStyle w:val="PL"/>
      </w:pPr>
      <w:r w:rsidRPr="00133177">
        <w:t xml:space="preserve">          items:</w:t>
      </w:r>
    </w:p>
    <w:p w14:paraId="64D60A5F" w14:textId="77777777" w:rsidR="00F4772D" w:rsidRPr="00133177" w:rsidRDefault="00F4772D" w:rsidP="00F4772D">
      <w:pPr>
        <w:pStyle w:val="PL"/>
      </w:pPr>
      <w:r w:rsidRPr="00133177">
        <w:t xml:space="preserve">            type: string</w:t>
      </w:r>
    </w:p>
    <w:p w14:paraId="0258BD00" w14:textId="77777777" w:rsidR="00F4772D" w:rsidRPr="00133177" w:rsidRDefault="00F4772D" w:rsidP="00F4772D">
      <w:pPr>
        <w:pStyle w:val="PL"/>
      </w:pPr>
      <w:r w:rsidRPr="00133177">
        <w:t xml:space="preserve">          minItems: 1</w:t>
      </w:r>
    </w:p>
    <w:p w14:paraId="21575E5A" w14:textId="77777777" w:rsidR="00F4772D" w:rsidRPr="00133177" w:rsidRDefault="00F4772D" w:rsidP="00F4772D">
      <w:pPr>
        <w:pStyle w:val="PL"/>
      </w:pPr>
      <w:r w:rsidRPr="00133177">
        <w:t xml:space="preserve">          description: &gt;</w:t>
      </w:r>
    </w:p>
    <w:p w14:paraId="2FCB62C3" w14:textId="77777777" w:rsidR="00F4772D" w:rsidRPr="00133177" w:rsidRDefault="00F4772D" w:rsidP="00F4772D">
      <w:pPr>
        <w:pStyle w:val="PL"/>
      </w:pPr>
      <w:r w:rsidRPr="00133177">
        <w:t xml:space="preserve">            Contains the identifier of the PCC rule(s) associated to the provided Access Network</w:t>
      </w:r>
    </w:p>
    <w:p w14:paraId="2898A8EF" w14:textId="77777777" w:rsidR="00F4772D" w:rsidRPr="00133177" w:rsidRDefault="00F4772D" w:rsidP="00F4772D">
      <w:pPr>
        <w:pStyle w:val="PL"/>
      </w:pPr>
      <w:r w:rsidRPr="00133177">
        <w:t xml:space="preserve">            Charging Identifier.</w:t>
      </w:r>
    </w:p>
    <w:p w14:paraId="0395A75A" w14:textId="77777777" w:rsidR="00F4772D" w:rsidRPr="00133177" w:rsidRDefault="00F4772D" w:rsidP="00F4772D">
      <w:pPr>
        <w:pStyle w:val="PL"/>
      </w:pPr>
      <w:r w:rsidRPr="00133177">
        <w:t xml:space="preserve">        sessionChScope:</w:t>
      </w:r>
    </w:p>
    <w:p w14:paraId="1F41E8F6" w14:textId="77777777" w:rsidR="00F4772D" w:rsidRPr="00133177" w:rsidRDefault="00F4772D" w:rsidP="00F4772D">
      <w:pPr>
        <w:pStyle w:val="PL"/>
      </w:pPr>
      <w:r w:rsidRPr="00133177">
        <w:t xml:space="preserve">          type: boolean</w:t>
      </w:r>
    </w:p>
    <w:p w14:paraId="3E92E0DC" w14:textId="77777777" w:rsidR="00F4772D" w:rsidRPr="00133177" w:rsidRDefault="00F4772D" w:rsidP="00F4772D">
      <w:pPr>
        <w:pStyle w:val="PL"/>
      </w:pPr>
      <w:r w:rsidRPr="00133177">
        <w:t xml:space="preserve">          description: &gt;</w:t>
      </w:r>
    </w:p>
    <w:p w14:paraId="23C93A4E" w14:textId="77777777" w:rsidR="00F4772D" w:rsidRPr="00133177" w:rsidRDefault="00F4772D" w:rsidP="00F4772D">
      <w:pPr>
        <w:pStyle w:val="PL"/>
      </w:pPr>
      <w:r w:rsidRPr="00133177">
        <w:t xml:space="preserve">            When it is included and set to true, indicates the Access Network Charging Identifier</w:t>
      </w:r>
    </w:p>
    <w:p w14:paraId="79CE88C4" w14:textId="77777777" w:rsidR="00F4772D" w:rsidRPr="00133177" w:rsidRDefault="00F4772D" w:rsidP="00F4772D">
      <w:pPr>
        <w:pStyle w:val="PL"/>
      </w:pPr>
      <w:r w:rsidRPr="00133177">
        <w:lastRenderedPageBreak/>
        <w:t xml:space="preserve">            applies to the whole PDU Session</w:t>
      </w:r>
    </w:p>
    <w:p w14:paraId="0361BD85" w14:textId="77777777" w:rsidR="00F4772D" w:rsidRPr="00133177" w:rsidRDefault="00F4772D" w:rsidP="00F4772D">
      <w:pPr>
        <w:pStyle w:val="PL"/>
      </w:pPr>
      <w:r w:rsidRPr="00133177">
        <w:t xml:space="preserve">      oneOf:</w:t>
      </w:r>
    </w:p>
    <w:p w14:paraId="57B04399" w14:textId="77777777" w:rsidR="00F4772D" w:rsidRPr="00133177" w:rsidRDefault="00F4772D" w:rsidP="00F4772D">
      <w:pPr>
        <w:pStyle w:val="PL"/>
      </w:pPr>
      <w:r w:rsidRPr="00133177">
        <w:t xml:space="preserve">        - required: [accNetChaIdValue]</w:t>
      </w:r>
    </w:p>
    <w:p w14:paraId="201E2BD6" w14:textId="77777777" w:rsidR="00F4772D" w:rsidRDefault="00F4772D" w:rsidP="00F4772D">
      <w:pPr>
        <w:pStyle w:val="PL"/>
      </w:pPr>
      <w:r w:rsidRPr="00133177">
        <w:t xml:space="preserve">        - required: [accNetChargId]</w:t>
      </w:r>
    </w:p>
    <w:p w14:paraId="40846FC2" w14:textId="77777777" w:rsidR="00F4772D" w:rsidRPr="00133177" w:rsidRDefault="00F4772D" w:rsidP="00F4772D">
      <w:pPr>
        <w:pStyle w:val="PL"/>
      </w:pPr>
    </w:p>
    <w:p w14:paraId="33C0361A" w14:textId="77777777" w:rsidR="00F4772D" w:rsidRPr="00133177" w:rsidRDefault="00F4772D" w:rsidP="00F4772D">
      <w:pPr>
        <w:pStyle w:val="PL"/>
      </w:pPr>
      <w:r w:rsidRPr="00133177">
        <w:t xml:space="preserve">    AccNetChargingAddress:</w:t>
      </w:r>
    </w:p>
    <w:p w14:paraId="6FE84801" w14:textId="77777777" w:rsidR="00F4772D" w:rsidRPr="00133177" w:rsidRDefault="00F4772D" w:rsidP="00F4772D">
      <w:pPr>
        <w:pStyle w:val="PL"/>
      </w:pPr>
      <w:r w:rsidRPr="00133177">
        <w:t xml:space="preserve">      description: Describes the network entity within the access network performing charging</w:t>
      </w:r>
    </w:p>
    <w:p w14:paraId="3D1F2FEC" w14:textId="77777777" w:rsidR="00F4772D" w:rsidRPr="00133177" w:rsidRDefault="00F4772D" w:rsidP="00F4772D">
      <w:pPr>
        <w:pStyle w:val="PL"/>
      </w:pPr>
      <w:r w:rsidRPr="00133177">
        <w:t xml:space="preserve">      type: object</w:t>
      </w:r>
    </w:p>
    <w:p w14:paraId="707E3764" w14:textId="77777777" w:rsidR="00F4772D" w:rsidRPr="00133177" w:rsidRDefault="00F4772D" w:rsidP="00F4772D">
      <w:pPr>
        <w:pStyle w:val="PL"/>
      </w:pPr>
      <w:r w:rsidRPr="00133177">
        <w:t xml:space="preserve">      anyOf:</w:t>
      </w:r>
    </w:p>
    <w:p w14:paraId="351FDC2F" w14:textId="77777777" w:rsidR="00F4772D" w:rsidRPr="00133177" w:rsidRDefault="00F4772D" w:rsidP="00F4772D">
      <w:pPr>
        <w:pStyle w:val="PL"/>
      </w:pPr>
      <w:r w:rsidRPr="00133177">
        <w:t xml:space="preserve">        - required: [anChargIpv4Addr]</w:t>
      </w:r>
    </w:p>
    <w:p w14:paraId="224EBD6F" w14:textId="77777777" w:rsidR="00F4772D" w:rsidRPr="00133177" w:rsidRDefault="00F4772D" w:rsidP="00F4772D">
      <w:pPr>
        <w:pStyle w:val="PL"/>
      </w:pPr>
      <w:r w:rsidRPr="00133177">
        <w:t xml:space="preserve">        - required: [anChargIpv6Addr]</w:t>
      </w:r>
    </w:p>
    <w:p w14:paraId="41C6144E" w14:textId="77777777" w:rsidR="00F4772D" w:rsidRPr="00133177" w:rsidRDefault="00F4772D" w:rsidP="00F4772D">
      <w:pPr>
        <w:pStyle w:val="PL"/>
      </w:pPr>
      <w:r w:rsidRPr="00133177">
        <w:t xml:space="preserve">      properties:</w:t>
      </w:r>
    </w:p>
    <w:p w14:paraId="6705CB07" w14:textId="77777777" w:rsidR="00F4772D" w:rsidRPr="00133177" w:rsidRDefault="00F4772D" w:rsidP="00F4772D">
      <w:pPr>
        <w:pStyle w:val="PL"/>
      </w:pPr>
      <w:r w:rsidRPr="00133177">
        <w:t xml:space="preserve">        anChargIpv4Addr:</w:t>
      </w:r>
    </w:p>
    <w:p w14:paraId="644AAB73" w14:textId="77777777" w:rsidR="00F4772D" w:rsidRPr="00133177" w:rsidRDefault="00F4772D" w:rsidP="00F4772D">
      <w:pPr>
        <w:pStyle w:val="PL"/>
      </w:pPr>
      <w:r w:rsidRPr="00133177">
        <w:t xml:space="preserve">          $ref: 'TS29571_CommonData.yaml#/components/schemas/Ipv4Addr'</w:t>
      </w:r>
    </w:p>
    <w:p w14:paraId="1FA047CD" w14:textId="77777777" w:rsidR="00F4772D" w:rsidRPr="00133177" w:rsidRDefault="00F4772D" w:rsidP="00F4772D">
      <w:pPr>
        <w:pStyle w:val="PL"/>
      </w:pPr>
      <w:r w:rsidRPr="00133177">
        <w:t xml:space="preserve">        anChargIpv6Addr:</w:t>
      </w:r>
    </w:p>
    <w:p w14:paraId="62EF41F6" w14:textId="77777777" w:rsidR="00F4772D" w:rsidRDefault="00F4772D" w:rsidP="00F4772D">
      <w:pPr>
        <w:pStyle w:val="PL"/>
      </w:pPr>
      <w:r w:rsidRPr="00133177">
        <w:t xml:space="preserve">          $ref: 'TS29571_CommonData.yaml#/components/schemas/Ipv6Addr'</w:t>
      </w:r>
    </w:p>
    <w:p w14:paraId="0FC266F1" w14:textId="77777777" w:rsidR="00F4772D" w:rsidRPr="00133177" w:rsidRDefault="00F4772D" w:rsidP="00F4772D">
      <w:pPr>
        <w:pStyle w:val="PL"/>
      </w:pPr>
    </w:p>
    <w:p w14:paraId="2FF3E698" w14:textId="77777777" w:rsidR="00F4772D" w:rsidRPr="00133177" w:rsidRDefault="00F4772D" w:rsidP="00F4772D">
      <w:pPr>
        <w:pStyle w:val="PL"/>
      </w:pPr>
      <w:r w:rsidRPr="00133177">
        <w:t xml:space="preserve">    RequestedRuleData:</w:t>
      </w:r>
    </w:p>
    <w:p w14:paraId="3AE23427" w14:textId="77777777" w:rsidR="00F4772D" w:rsidRPr="00133177" w:rsidRDefault="00F4772D" w:rsidP="00F4772D">
      <w:pPr>
        <w:pStyle w:val="PL"/>
      </w:pPr>
      <w:r w:rsidRPr="00133177">
        <w:t xml:space="preserve">      description: &gt;</w:t>
      </w:r>
    </w:p>
    <w:p w14:paraId="12F79B54" w14:textId="77777777" w:rsidR="00F4772D" w:rsidRPr="00133177" w:rsidRDefault="00F4772D" w:rsidP="00F4772D">
      <w:pPr>
        <w:pStyle w:val="PL"/>
      </w:pPr>
      <w:r w:rsidRPr="00133177">
        <w:t xml:space="preserve">        Contains rule data requested by the PCF to receive information associated with PCC rule(s).</w:t>
      </w:r>
    </w:p>
    <w:p w14:paraId="400EB337" w14:textId="77777777" w:rsidR="00F4772D" w:rsidRPr="00133177" w:rsidRDefault="00F4772D" w:rsidP="00F4772D">
      <w:pPr>
        <w:pStyle w:val="PL"/>
      </w:pPr>
      <w:r w:rsidRPr="00133177">
        <w:t xml:space="preserve">      type: object</w:t>
      </w:r>
    </w:p>
    <w:p w14:paraId="0EFE2CAF" w14:textId="77777777" w:rsidR="00F4772D" w:rsidRPr="00133177" w:rsidRDefault="00F4772D" w:rsidP="00F4772D">
      <w:pPr>
        <w:pStyle w:val="PL"/>
      </w:pPr>
      <w:r w:rsidRPr="00133177">
        <w:t xml:space="preserve">      properties:</w:t>
      </w:r>
    </w:p>
    <w:p w14:paraId="4804F809" w14:textId="77777777" w:rsidR="00F4772D" w:rsidRPr="00133177" w:rsidRDefault="00F4772D" w:rsidP="00F4772D">
      <w:pPr>
        <w:pStyle w:val="PL"/>
      </w:pPr>
      <w:r w:rsidRPr="00133177">
        <w:t xml:space="preserve">        refPccRuleIds:</w:t>
      </w:r>
    </w:p>
    <w:p w14:paraId="01AC4F89" w14:textId="77777777" w:rsidR="00F4772D" w:rsidRPr="00133177" w:rsidRDefault="00F4772D" w:rsidP="00F4772D">
      <w:pPr>
        <w:pStyle w:val="PL"/>
      </w:pPr>
      <w:r w:rsidRPr="00133177">
        <w:t xml:space="preserve">          type: array</w:t>
      </w:r>
    </w:p>
    <w:p w14:paraId="4A73DB37" w14:textId="77777777" w:rsidR="00F4772D" w:rsidRPr="00133177" w:rsidRDefault="00F4772D" w:rsidP="00F4772D">
      <w:pPr>
        <w:pStyle w:val="PL"/>
      </w:pPr>
      <w:r w:rsidRPr="00133177">
        <w:t xml:space="preserve">          items:</w:t>
      </w:r>
    </w:p>
    <w:p w14:paraId="59AD9969" w14:textId="77777777" w:rsidR="00F4772D" w:rsidRPr="00133177" w:rsidRDefault="00F4772D" w:rsidP="00F4772D">
      <w:pPr>
        <w:pStyle w:val="PL"/>
      </w:pPr>
      <w:r w:rsidRPr="00133177">
        <w:t xml:space="preserve">            type: string</w:t>
      </w:r>
    </w:p>
    <w:p w14:paraId="73E3261C" w14:textId="77777777" w:rsidR="00F4772D" w:rsidRPr="00133177" w:rsidRDefault="00F4772D" w:rsidP="00F4772D">
      <w:pPr>
        <w:pStyle w:val="PL"/>
      </w:pPr>
      <w:r w:rsidRPr="00133177">
        <w:t xml:space="preserve">          minItems: 1</w:t>
      </w:r>
    </w:p>
    <w:p w14:paraId="6C39FF9F" w14:textId="77777777" w:rsidR="00F4772D" w:rsidRPr="00133177" w:rsidRDefault="00F4772D" w:rsidP="00F4772D">
      <w:pPr>
        <w:pStyle w:val="PL"/>
      </w:pPr>
      <w:r w:rsidRPr="00133177">
        <w:t xml:space="preserve">          description: &gt;</w:t>
      </w:r>
    </w:p>
    <w:p w14:paraId="081075EB" w14:textId="77777777" w:rsidR="00F4772D" w:rsidRPr="00133177" w:rsidRDefault="00F4772D" w:rsidP="00F4772D">
      <w:pPr>
        <w:pStyle w:val="PL"/>
      </w:pPr>
      <w:r w:rsidRPr="00133177">
        <w:t xml:space="preserve">            An array of PCC rule id references to the PCC rules associated with the control data. </w:t>
      </w:r>
    </w:p>
    <w:p w14:paraId="7A887549" w14:textId="77777777" w:rsidR="00F4772D" w:rsidRPr="00133177" w:rsidRDefault="00F4772D" w:rsidP="00F4772D">
      <w:pPr>
        <w:pStyle w:val="PL"/>
      </w:pPr>
      <w:r w:rsidRPr="00133177">
        <w:t xml:space="preserve">        reqData:</w:t>
      </w:r>
    </w:p>
    <w:p w14:paraId="60086535" w14:textId="77777777" w:rsidR="00F4772D" w:rsidRPr="00133177" w:rsidRDefault="00F4772D" w:rsidP="00F4772D">
      <w:pPr>
        <w:pStyle w:val="PL"/>
      </w:pPr>
      <w:r w:rsidRPr="00133177">
        <w:t xml:space="preserve">          type: array</w:t>
      </w:r>
    </w:p>
    <w:p w14:paraId="3D1F8D7A" w14:textId="77777777" w:rsidR="00F4772D" w:rsidRPr="00133177" w:rsidRDefault="00F4772D" w:rsidP="00F4772D">
      <w:pPr>
        <w:pStyle w:val="PL"/>
      </w:pPr>
      <w:r w:rsidRPr="00133177">
        <w:t xml:space="preserve">          items:</w:t>
      </w:r>
    </w:p>
    <w:p w14:paraId="7E835862" w14:textId="77777777" w:rsidR="00F4772D" w:rsidRPr="00133177" w:rsidRDefault="00F4772D" w:rsidP="00F4772D">
      <w:pPr>
        <w:pStyle w:val="PL"/>
      </w:pPr>
      <w:r w:rsidRPr="00133177">
        <w:t xml:space="preserve">            $ref: '#/components/schemas/RequestedRuleDataType'</w:t>
      </w:r>
    </w:p>
    <w:p w14:paraId="0FE2AA5B" w14:textId="77777777" w:rsidR="00F4772D" w:rsidRPr="00133177" w:rsidRDefault="00F4772D" w:rsidP="00F4772D">
      <w:pPr>
        <w:pStyle w:val="PL"/>
      </w:pPr>
      <w:r w:rsidRPr="00133177">
        <w:t xml:space="preserve">          minItems: 1</w:t>
      </w:r>
    </w:p>
    <w:p w14:paraId="05AE1731" w14:textId="77777777" w:rsidR="00F4772D" w:rsidRPr="00133177" w:rsidRDefault="00F4772D" w:rsidP="00F4772D">
      <w:pPr>
        <w:pStyle w:val="PL"/>
      </w:pPr>
      <w:r w:rsidRPr="00133177">
        <w:t xml:space="preserve">          description: &gt;</w:t>
      </w:r>
    </w:p>
    <w:p w14:paraId="02BC53C6" w14:textId="77777777" w:rsidR="00F4772D" w:rsidRPr="00133177" w:rsidRDefault="00F4772D" w:rsidP="00F4772D">
      <w:pPr>
        <w:pStyle w:val="PL"/>
      </w:pPr>
      <w:r w:rsidRPr="00133177">
        <w:t xml:space="preserve">            Array of requested rule data type elements indicating what type of rule data is</w:t>
      </w:r>
    </w:p>
    <w:p w14:paraId="0DE68369" w14:textId="77777777" w:rsidR="00F4772D" w:rsidRPr="00133177" w:rsidRDefault="00F4772D" w:rsidP="00F4772D">
      <w:pPr>
        <w:pStyle w:val="PL"/>
      </w:pPr>
      <w:r w:rsidRPr="00133177">
        <w:t xml:space="preserve">            requested for the corresponding referenced PCC rules.</w:t>
      </w:r>
    </w:p>
    <w:p w14:paraId="5F4C1AA0" w14:textId="77777777" w:rsidR="00F4772D" w:rsidRPr="00133177" w:rsidRDefault="00F4772D" w:rsidP="00F4772D">
      <w:pPr>
        <w:pStyle w:val="PL"/>
      </w:pPr>
      <w:r w:rsidRPr="00133177">
        <w:t xml:space="preserve">      required:</w:t>
      </w:r>
    </w:p>
    <w:p w14:paraId="05A667E9" w14:textId="77777777" w:rsidR="00F4772D" w:rsidRPr="00133177" w:rsidRDefault="00F4772D" w:rsidP="00F4772D">
      <w:pPr>
        <w:pStyle w:val="PL"/>
      </w:pPr>
      <w:r w:rsidRPr="00133177">
        <w:t xml:space="preserve">        - refPccRuleIds</w:t>
      </w:r>
    </w:p>
    <w:p w14:paraId="5BED0BD1" w14:textId="77777777" w:rsidR="00F4772D" w:rsidRDefault="00F4772D" w:rsidP="00F4772D">
      <w:pPr>
        <w:pStyle w:val="PL"/>
      </w:pPr>
      <w:r w:rsidRPr="00133177">
        <w:t xml:space="preserve">        - reqData</w:t>
      </w:r>
    </w:p>
    <w:p w14:paraId="2FEB3747" w14:textId="77777777" w:rsidR="00F4772D" w:rsidRPr="00133177" w:rsidRDefault="00F4772D" w:rsidP="00F4772D">
      <w:pPr>
        <w:pStyle w:val="PL"/>
      </w:pPr>
    </w:p>
    <w:p w14:paraId="6DB47D46" w14:textId="77777777" w:rsidR="00F4772D" w:rsidRPr="00133177" w:rsidRDefault="00F4772D" w:rsidP="00F4772D">
      <w:pPr>
        <w:pStyle w:val="PL"/>
      </w:pPr>
      <w:r w:rsidRPr="00133177">
        <w:t xml:space="preserve">    RequestedUsageData:</w:t>
      </w:r>
    </w:p>
    <w:p w14:paraId="4036E881" w14:textId="77777777" w:rsidR="00F4772D" w:rsidRPr="00133177" w:rsidRDefault="00F4772D" w:rsidP="00F4772D">
      <w:pPr>
        <w:pStyle w:val="PL"/>
      </w:pPr>
      <w:r w:rsidRPr="00133177">
        <w:t xml:space="preserve">      description: &gt;</w:t>
      </w:r>
    </w:p>
    <w:p w14:paraId="1582834B" w14:textId="77777777" w:rsidR="00F4772D" w:rsidRPr="00133177" w:rsidRDefault="00F4772D" w:rsidP="00F4772D">
      <w:pPr>
        <w:pStyle w:val="PL"/>
      </w:pPr>
      <w:r w:rsidRPr="00133177">
        <w:t xml:space="preserve">            Contains usage data requested by the PCF requesting usage reports for the corresponding</w:t>
      </w:r>
    </w:p>
    <w:p w14:paraId="4AF39356" w14:textId="77777777" w:rsidR="00F4772D" w:rsidRPr="00133177" w:rsidRDefault="00F4772D" w:rsidP="00F4772D">
      <w:pPr>
        <w:pStyle w:val="PL"/>
      </w:pPr>
      <w:r w:rsidRPr="00133177">
        <w:t xml:space="preserve">            usage monitoring data instances.</w:t>
      </w:r>
    </w:p>
    <w:p w14:paraId="7D6821D4" w14:textId="77777777" w:rsidR="00F4772D" w:rsidRPr="00133177" w:rsidRDefault="00F4772D" w:rsidP="00F4772D">
      <w:pPr>
        <w:pStyle w:val="PL"/>
      </w:pPr>
      <w:r w:rsidRPr="00133177">
        <w:t xml:space="preserve">      type: object</w:t>
      </w:r>
    </w:p>
    <w:p w14:paraId="1EE6CF2F" w14:textId="77777777" w:rsidR="00F4772D" w:rsidRPr="00133177" w:rsidRDefault="00F4772D" w:rsidP="00F4772D">
      <w:pPr>
        <w:pStyle w:val="PL"/>
      </w:pPr>
      <w:r w:rsidRPr="00133177">
        <w:t xml:space="preserve">      properties:</w:t>
      </w:r>
    </w:p>
    <w:p w14:paraId="17A6F9A5" w14:textId="77777777" w:rsidR="00F4772D" w:rsidRPr="00133177" w:rsidRDefault="00F4772D" w:rsidP="00F4772D">
      <w:pPr>
        <w:pStyle w:val="PL"/>
      </w:pPr>
      <w:r w:rsidRPr="00133177">
        <w:t xml:space="preserve">        refUmIds:</w:t>
      </w:r>
    </w:p>
    <w:p w14:paraId="7BC3F1ED" w14:textId="77777777" w:rsidR="00F4772D" w:rsidRPr="00133177" w:rsidRDefault="00F4772D" w:rsidP="00F4772D">
      <w:pPr>
        <w:pStyle w:val="PL"/>
      </w:pPr>
      <w:r w:rsidRPr="00133177">
        <w:t xml:space="preserve">          type: array</w:t>
      </w:r>
    </w:p>
    <w:p w14:paraId="2724F9C6" w14:textId="77777777" w:rsidR="00F4772D" w:rsidRPr="00133177" w:rsidRDefault="00F4772D" w:rsidP="00F4772D">
      <w:pPr>
        <w:pStyle w:val="PL"/>
      </w:pPr>
      <w:r w:rsidRPr="00133177">
        <w:t xml:space="preserve">          items:</w:t>
      </w:r>
    </w:p>
    <w:p w14:paraId="508EF154" w14:textId="77777777" w:rsidR="00F4772D" w:rsidRPr="00133177" w:rsidRDefault="00F4772D" w:rsidP="00F4772D">
      <w:pPr>
        <w:pStyle w:val="PL"/>
      </w:pPr>
      <w:r w:rsidRPr="00133177">
        <w:t xml:space="preserve">            type: string</w:t>
      </w:r>
    </w:p>
    <w:p w14:paraId="16CCF989" w14:textId="77777777" w:rsidR="00F4772D" w:rsidRPr="00133177" w:rsidRDefault="00F4772D" w:rsidP="00F4772D">
      <w:pPr>
        <w:pStyle w:val="PL"/>
      </w:pPr>
      <w:r w:rsidRPr="00133177">
        <w:t xml:space="preserve">          minItems: 1</w:t>
      </w:r>
    </w:p>
    <w:p w14:paraId="508DC453" w14:textId="77777777" w:rsidR="00F4772D" w:rsidRPr="00133177" w:rsidRDefault="00F4772D" w:rsidP="00F4772D">
      <w:pPr>
        <w:pStyle w:val="PL"/>
      </w:pPr>
      <w:r w:rsidRPr="00133177">
        <w:t xml:space="preserve">          description: &gt;</w:t>
      </w:r>
    </w:p>
    <w:p w14:paraId="69B18FE6" w14:textId="77777777" w:rsidR="00F4772D" w:rsidRPr="00133177" w:rsidRDefault="00F4772D" w:rsidP="00F4772D">
      <w:pPr>
        <w:pStyle w:val="PL"/>
      </w:pPr>
      <w:r w:rsidRPr="00133177">
        <w:t xml:space="preserve">            An array of usage monitoring data id references to the usage monitoring data instances</w:t>
      </w:r>
    </w:p>
    <w:p w14:paraId="5BEA4C09" w14:textId="77777777" w:rsidR="00F4772D" w:rsidRPr="00133177" w:rsidRDefault="00F4772D" w:rsidP="00F4772D">
      <w:pPr>
        <w:pStyle w:val="PL"/>
      </w:pPr>
      <w:r w:rsidRPr="00133177">
        <w:t xml:space="preserve">            for which the PCF is requesting a usage report. This attribute shall only be provided</w:t>
      </w:r>
    </w:p>
    <w:p w14:paraId="4673DB2C" w14:textId="77777777" w:rsidR="00F4772D" w:rsidRPr="00133177" w:rsidRDefault="00F4772D" w:rsidP="00F4772D">
      <w:pPr>
        <w:pStyle w:val="PL"/>
      </w:pPr>
      <w:r w:rsidRPr="00133177">
        <w:t xml:space="preserve">            when allUmIds is not set to true.</w:t>
      </w:r>
    </w:p>
    <w:p w14:paraId="65AC0205" w14:textId="77777777" w:rsidR="00F4772D" w:rsidRPr="00133177" w:rsidRDefault="00F4772D" w:rsidP="00F4772D">
      <w:pPr>
        <w:pStyle w:val="PL"/>
      </w:pPr>
      <w:r w:rsidRPr="00133177">
        <w:t xml:space="preserve">        allUmIds:</w:t>
      </w:r>
    </w:p>
    <w:p w14:paraId="12D66E42" w14:textId="77777777" w:rsidR="00F4772D" w:rsidRPr="00133177" w:rsidRDefault="00F4772D" w:rsidP="00F4772D">
      <w:pPr>
        <w:pStyle w:val="PL"/>
      </w:pPr>
      <w:r w:rsidRPr="00133177">
        <w:t xml:space="preserve">          type: boolean</w:t>
      </w:r>
    </w:p>
    <w:p w14:paraId="475097CB" w14:textId="77777777" w:rsidR="00F4772D" w:rsidRPr="00133177" w:rsidRDefault="00F4772D" w:rsidP="00F4772D">
      <w:pPr>
        <w:pStyle w:val="PL"/>
      </w:pPr>
      <w:r w:rsidRPr="00133177">
        <w:t xml:space="preserve">          description: &gt;</w:t>
      </w:r>
    </w:p>
    <w:p w14:paraId="79DC1AF6" w14:textId="77777777" w:rsidR="00F4772D" w:rsidRPr="00133177" w:rsidRDefault="00F4772D" w:rsidP="00F4772D">
      <w:pPr>
        <w:pStyle w:val="PL"/>
      </w:pPr>
      <w:r w:rsidRPr="00133177">
        <w:t xml:space="preserve">            This boolean indicates whether requested usage data applies to all usage monitoring data</w:t>
      </w:r>
    </w:p>
    <w:p w14:paraId="0C0355DE" w14:textId="77777777" w:rsidR="00F4772D" w:rsidRPr="00133177" w:rsidRDefault="00F4772D" w:rsidP="00F4772D">
      <w:pPr>
        <w:pStyle w:val="PL"/>
      </w:pPr>
      <w:r w:rsidRPr="00133177">
        <w:t xml:space="preserve">            instances. When it's not included, it means requested usage data shall only apply to the</w:t>
      </w:r>
    </w:p>
    <w:p w14:paraId="7701DAEB" w14:textId="77777777" w:rsidR="00F4772D" w:rsidRDefault="00F4772D" w:rsidP="00F4772D">
      <w:pPr>
        <w:pStyle w:val="PL"/>
      </w:pPr>
      <w:r w:rsidRPr="00133177">
        <w:t xml:space="preserve">            usage monitoring data instances referenced by the refUmIds attribute.</w:t>
      </w:r>
    </w:p>
    <w:p w14:paraId="1D386F32" w14:textId="77777777" w:rsidR="00F4772D" w:rsidRPr="00133177" w:rsidRDefault="00F4772D" w:rsidP="00F4772D">
      <w:pPr>
        <w:pStyle w:val="PL"/>
      </w:pPr>
    </w:p>
    <w:p w14:paraId="190E9487" w14:textId="77777777" w:rsidR="00F4772D" w:rsidRPr="00133177" w:rsidRDefault="00F4772D" w:rsidP="00F4772D">
      <w:pPr>
        <w:pStyle w:val="PL"/>
      </w:pPr>
      <w:r w:rsidRPr="00133177">
        <w:t xml:space="preserve">    UeCampingRep:</w:t>
      </w:r>
    </w:p>
    <w:p w14:paraId="5F64BDD5" w14:textId="77777777" w:rsidR="00F4772D" w:rsidRPr="00133177" w:rsidRDefault="00F4772D" w:rsidP="00F4772D">
      <w:pPr>
        <w:pStyle w:val="PL"/>
      </w:pPr>
      <w:r w:rsidRPr="00133177">
        <w:t xml:space="preserve">      description: &gt;</w:t>
      </w:r>
    </w:p>
    <w:p w14:paraId="36D37676" w14:textId="77777777" w:rsidR="00F4772D" w:rsidRPr="00133177" w:rsidRDefault="00F4772D" w:rsidP="00F4772D">
      <w:pPr>
        <w:pStyle w:val="PL"/>
      </w:pPr>
      <w:r w:rsidRPr="00133177">
        <w:t xml:space="preserve">        Contains the current applicable values corresponding to the policy control request triggers.</w:t>
      </w:r>
    </w:p>
    <w:p w14:paraId="69745DCA" w14:textId="77777777" w:rsidR="00F4772D" w:rsidRPr="00133177" w:rsidRDefault="00F4772D" w:rsidP="00F4772D">
      <w:pPr>
        <w:pStyle w:val="PL"/>
      </w:pPr>
      <w:r w:rsidRPr="00133177">
        <w:t xml:space="preserve">      type: object</w:t>
      </w:r>
    </w:p>
    <w:p w14:paraId="303EEED1" w14:textId="77777777" w:rsidR="00F4772D" w:rsidRPr="00133177" w:rsidRDefault="00F4772D" w:rsidP="00F4772D">
      <w:pPr>
        <w:pStyle w:val="PL"/>
      </w:pPr>
      <w:r w:rsidRPr="00133177">
        <w:t xml:space="preserve">      properties:</w:t>
      </w:r>
    </w:p>
    <w:p w14:paraId="795C98FF" w14:textId="77777777" w:rsidR="00F4772D" w:rsidRPr="00133177" w:rsidRDefault="00F4772D" w:rsidP="00F4772D">
      <w:pPr>
        <w:pStyle w:val="PL"/>
      </w:pPr>
      <w:r w:rsidRPr="00133177">
        <w:t xml:space="preserve">        accessType:</w:t>
      </w:r>
    </w:p>
    <w:p w14:paraId="70665D01" w14:textId="77777777" w:rsidR="00F4772D" w:rsidRPr="00133177" w:rsidRDefault="00F4772D" w:rsidP="00F4772D">
      <w:pPr>
        <w:pStyle w:val="PL"/>
      </w:pPr>
      <w:r w:rsidRPr="00133177">
        <w:t xml:space="preserve">          $ref: 'TS29571_CommonData.yaml#/components/schemas/AccessType'</w:t>
      </w:r>
    </w:p>
    <w:p w14:paraId="220ADEA2" w14:textId="77777777" w:rsidR="00F4772D" w:rsidRPr="00133177" w:rsidRDefault="00F4772D" w:rsidP="00F4772D">
      <w:pPr>
        <w:pStyle w:val="PL"/>
      </w:pPr>
      <w:r w:rsidRPr="00133177">
        <w:t xml:space="preserve">        ratType:</w:t>
      </w:r>
    </w:p>
    <w:p w14:paraId="160BBCA7" w14:textId="77777777" w:rsidR="00F4772D" w:rsidRPr="00133177" w:rsidRDefault="00F4772D" w:rsidP="00F4772D">
      <w:pPr>
        <w:pStyle w:val="PL"/>
      </w:pPr>
      <w:r w:rsidRPr="00133177">
        <w:t xml:space="preserve">          $ref: 'TS29571_CommonData.yaml#/components/schemas/RatType'</w:t>
      </w:r>
    </w:p>
    <w:p w14:paraId="5B51174D" w14:textId="77777777" w:rsidR="00F4772D" w:rsidRPr="00133177" w:rsidRDefault="00F4772D" w:rsidP="00F4772D">
      <w:pPr>
        <w:pStyle w:val="PL"/>
      </w:pPr>
      <w:r w:rsidRPr="00133177">
        <w:t xml:space="preserve">        servNfId:</w:t>
      </w:r>
    </w:p>
    <w:p w14:paraId="50F7CD7F" w14:textId="77777777" w:rsidR="00F4772D" w:rsidRPr="00133177" w:rsidRDefault="00F4772D" w:rsidP="00F4772D">
      <w:pPr>
        <w:pStyle w:val="PL"/>
      </w:pPr>
      <w:r w:rsidRPr="00133177">
        <w:t xml:space="preserve">          $ref: '#/components/schemas/ServingNfIdentity'</w:t>
      </w:r>
    </w:p>
    <w:p w14:paraId="4D9369E3" w14:textId="77777777" w:rsidR="00F4772D" w:rsidRPr="00133177" w:rsidRDefault="00F4772D" w:rsidP="00F4772D">
      <w:pPr>
        <w:pStyle w:val="PL"/>
      </w:pPr>
      <w:r w:rsidRPr="00133177">
        <w:t xml:space="preserve">        servingNetwork:</w:t>
      </w:r>
    </w:p>
    <w:p w14:paraId="2B5200C2" w14:textId="77777777" w:rsidR="00F4772D" w:rsidRPr="00133177" w:rsidRDefault="00F4772D" w:rsidP="00F4772D">
      <w:pPr>
        <w:pStyle w:val="PL"/>
      </w:pPr>
      <w:r w:rsidRPr="00133177">
        <w:t xml:space="preserve">          $ref: 'TS29571_CommonData.yaml#/components/schemas/PlmnIdNid'</w:t>
      </w:r>
    </w:p>
    <w:p w14:paraId="03F3DD69" w14:textId="77777777" w:rsidR="00F4772D" w:rsidRPr="00133177" w:rsidRDefault="00F4772D" w:rsidP="00F4772D">
      <w:pPr>
        <w:pStyle w:val="PL"/>
      </w:pPr>
      <w:r w:rsidRPr="00133177">
        <w:t xml:space="preserve">        userLocationInfo:</w:t>
      </w:r>
    </w:p>
    <w:p w14:paraId="3D81AAD5" w14:textId="77777777" w:rsidR="00F4772D" w:rsidRPr="00133177" w:rsidRDefault="00F4772D" w:rsidP="00F4772D">
      <w:pPr>
        <w:pStyle w:val="PL"/>
      </w:pPr>
      <w:r w:rsidRPr="00133177">
        <w:t xml:space="preserve">          $ref: 'TS29571_CommonData.yaml#/components/schemas/UserLocation'</w:t>
      </w:r>
    </w:p>
    <w:p w14:paraId="3283953B" w14:textId="77777777" w:rsidR="00F4772D" w:rsidRPr="00133177" w:rsidRDefault="00F4772D" w:rsidP="00F4772D">
      <w:pPr>
        <w:pStyle w:val="PL"/>
      </w:pPr>
      <w:r w:rsidRPr="00133177">
        <w:lastRenderedPageBreak/>
        <w:t xml:space="preserve">        ueTimeZone:</w:t>
      </w:r>
    </w:p>
    <w:p w14:paraId="7D00C8D4" w14:textId="77777777" w:rsidR="00F4772D" w:rsidRPr="00133177" w:rsidRDefault="00F4772D" w:rsidP="00F4772D">
      <w:pPr>
        <w:pStyle w:val="PL"/>
      </w:pPr>
      <w:r w:rsidRPr="00133177">
        <w:t xml:space="preserve">          $ref: 'TS29571_CommonData.yaml#/components/schemas/TimeZone'</w:t>
      </w:r>
    </w:p>
    <w:p w14:paraId="22256966" w14:textId="77777777" w:rsidR="00F4772D" w:rsidRPr="00133177" w:rsidRDefault="00F4772D" w:rsidP="00F4772D">
      <w:pPr>
        <w:pStyle w:val="PL"/>
      </w:pPr>
      <w:r w:rsidRPr="00133177">
        <w:t xml:space="preserve">        netLocAccSupp:</w:t>
      </w:r>
    </w:p>
    <w:p w14:paraId="1049359D" w14:textId="77777777" w:rsidR="00F4772D" w:rsidRPr="00133177" w:rsidRDefault="00F4772D" w:rsidP="00F4772D">
      <w:pPr>
        <w:pStyle w:val="PL"/>
      </w:pPr>
      <w:r w:rsidRPr="00133177">
        <w:t xml:space="preserve">          $ref: '#/components/schemas/NetLocAccessSupport'</w:t>
      </w:r>
    </w:p>
    <w:p w14:paraId="639A8D6B" w14:textId="77777777" w:rsidR="00F4772D" w:rsidRPr="00133177" w:rsidRDefault="00F4772D" w:rsidP="00F4772D">
      <w:pPr>
        <w:pStyle w:val="PL"/>
      </w:pPr>
      <w:r w:rsidRPr="00133177">
        <w:t xml:space="preserve">        satBackhaulCategory:</w:t>
      </w:r>
    </w:p>
    <w:p w14:paraId="3B30235A" w14:textId="77777777" w:rsidR="00F4772D" w:rsidRDefault="00F4772D" w:rsidP="00F4772D">
      <w:pPr>
        <w:pStyle w:val="PL"/>
      </w:pPr>
      <w:r w:rsidRPr="00133177">
        <w:t xml:space="preserve">          $ref: 'TS29571_CommonData.yaml#/components/schemas/SatelliteBackhaulCategory'</w:t>
      </w:r>
    </w:p>
    <w:p w14:paraId="40C91999" w14:textId="77777777" w:rsidR="00F4772D" w:rsidRPr="009A54CF"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sidRPr="002F750E">
        <w:rPr>
          <w:rFonts w:ascii="Courier New" w:hAnsi="Courier New"/>
          <w:sz w:val="16"/>
        </w:rPr>
        <w:t>urspEnfInfo</w:t>
      </w:r>
      <w:r w:rsidRPr="009A54CF">
        <w:rPr>
          <w:rFonts w:ascii="Courier New" w:hAnsi="Courier New"/>
          <w:sz w:val="16"/>
        </w:rPr>
        <w:t>:</w:t>
      </w:r>
    </w:p>
    <w:p w14:paraId="7DE7DD9E" w14:textId="77777777" w:rsidR="00F4772D" w:rsidRDefault="00F4772D" w:rsidP="00F4772D">
      <w:pPr>
        <w:pStyle w:val="PL"/>
      </w:pPr>
      <w:r w:rsidRPr="009A54CF">
        <w:t xml:space="preserve">          $ref: '#/components/schemas/</w:t>
      </w:r>
      <w:r>
        <w:rPr>
          <w:lang w:eastAsia="zh-CN"/>
        </w:rPr>
        <w:t>UrspEnforcementInfo</w:t>
      </w:r>
      <w:r w:rsidRPr="009A54CF">
        <w:t>'</w:t>
      </w:r>
    </w:p>
    <w:p w14:paraId="432DEAD6" w14:textId="77777777" w:rsidR="00F4772D" w:rsidRPr="002E5CBA" w:rsidRDefault="00F4772D" w:rsidP="00F4772D">
      <w:pPr>
        <w:pStyle w:val="PL"/>
        <w:rPr>
          <w:lang w:val="en-US"/>
        </w:rPr>
      </w:pPr>
      <w:r w:rsidRPr="002E5CBA">
        <w:rPr>
          <w:lang w:val="en-US"/>
        </w:rPr>
        <w:t xml:space="preserve">        sscMode:</w:t>
      </w:r>
    </w:p>
    <w:p w14:paraId="5396F812" w14:textId="77777777" w:rsidR="00F4772D" w:rsidRPr="002E5CBA" w:rsidRDefault="00F4772D" w:rsidP="00F4772D">
      <w:pPr>
        <w:pStyle w:val="PL"/>
        <w:rPr>
          <w:lang w:val="en-US"/>
        </w:rPr>
      </w:pPr>
      <w:r w:rsidRPr="002E5CBA">
        <w:rPr>
          <w:lang w:val="en-US"/>
        </w:rPr>
        <w:t xml:space="preserve">          </w:t>
      </w:r>
      <w:r w:rsidRPr="00133177">
        <w:t>$ref: 'TS29571_CommonData.yaml#/components/schemas/</w:t>
      </w:r>
      <w:r>
        <w:t>SscMode</w:t>
      </w:r>
      <w:r w:rsidRPr="00133177">
        <w:t>'</w:t>
      </w:r>
    </w:p>
    <w:p w14:paraId="61B7ACB2" w14:textId="77777777" w:rsidR="00F4772D" w:rsidRPr="00133177" w:rsidRDefault="00F4772D" w:rsidP="00F4772D">
      <w:pPr>
        <w:pStyle w:val="PL"/>
      </w:pPr>
      <w:r w:rsidRPr="00133177">
        <w:t xml:space="preserve">        </w:t>
      </w:r>
      <w:r>
        <w:t>ueReqD</w:t>
      </w:r>
      <w:r w:rsidRPr="00133177">
        <w:t>nn:</w:t>
      </w:r>
    </w:p>
    <w:p w14:paraId="5E69008E" w14:textId="77777777" w:rsidR="00F4772D" w:rsidRPr="00133177" w:rsidRDefault="00F4772D" w:rsidP="00F4772D">
      <w:pPr>
        <w:pStyle w:val="PL"/>
      </w:pPr>
      <w:r w:rsidRPr="00133177">
        <w:t xml:space="preserve">          $ref: 'TS29571_CommonData.yaml#/components/schemas/Dnn'</w:t>
      </w:r>
    </w:p>
    <w:p w14:paraId="7D4723E5" w14:textId="77777777" w:rsidR="00F4772D" w:rsidRPr="009A54CF"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A54CF">
        <w:rPr>
          <w:rFonts w:ascii="Courier New" w:hAnsi="Courier New"/>
          <w:sz w:val="16"/>
        </w:rPr>
        <w:t xml:space="preserve">        </w:t>
      </w:r>
      <w:r>
        <w:rPr>
          <w:rFonts w:ascii="Courier New" w:hAnsi="Courier New"/>
          <w:sz w:val="16"/>
        </w:rPr>
        <w:t>redundantPduSessionInfo</w:t>
      </w:r>
      <w:r w:rsidRPr="009A54CF">
        <w:rPr>
          <w:rFonts w:ascii="Courier New" w:hAnsi="Courier New"/>
          <w:sz w:val="16"/>
        </w:rPr>
        <w:t>:</w:t>
      </w:r>
    </w:p>
    <w:p w14:paraId="2D390001" w14:textId="77777777" w:rsidR="00F4772D" w:rsidRDefault="00F4772D" w:rsidP="00F4772D">
      <w:pPr>
        <w:pStyle w:val="PL"/>
      </w:pPr>
      <w:r w:rsidRPr="009A54CF">
        <w:t xml:space="preserve">          $ref: '</w:t>
      </w:r>
      <w:r>
        <w:t>TS29502_Nsmf_PDUSession.yaml</w:t>
      </w:r>
      <w:r w:rsidRPr="009A54CF">
        <w:t>#/components/schemas/</w:t>
      </w:r>
      <w:r>
        <w:rPr>
          <w:lang w:eastAsia="zh-CN"/>
        </w:rPr>
        <w:t>RedundantPduSessionInformation</w:t>
      </w:r>
      <w:r w:rsidRPr="009A54CF">
        <w:t>'</w:t>
      </w:r>
    </w:p>
    <w:p w14:paraId="7EC1EAEB" w14:textId="77777777" w:rsidR="00F4772D" w:rsidRPr="00133177" w:rsidRDefault="00F4772D" w:rsidP="00F4772D">
      <w:pPr>
        <w:pStyle w:val="PL"/>
      </w:pPr>
    </w:p>
    <w:p w14:paraId="705E414A" w14:textId="77777777" w:rsidR="00F4772D" w:rsidRPr="00133177" w:rsidRDefault="00F4772D" w:rsidP="00F4772D">
      <w:pPr>
        <w:pStyle w:val="PL"/>
      </w:pPr>
      <w:r w:rsidRPr="00133177">
        <w:t xml:space="preserve">    RuleReport:</w:t>
      </w:r>
    </w:p>
    <w:p w14:paraId="6AFBA0E7" w14:textId="77777777" w:rsidR="00F4772D" w:rsidRPr="00133177" w:rsidRDefault="00F4772D" w:rsidP="00F4772D">
      <w:pPr>
        <w:pStyle w:val="PL"/>
      </w:pPr>
      <w:r w:rsidRPr="00133177">
        <w:t xml:space="preserve">      description: Reports the status of PCC.</w:t>
      </w:r>
    </w:p>
    <w:p w14:paraId="5258A2D8" w14:textId="77777777" w:rsidR="00F4772D" w:rsidRPr="00133177" w:rsidRDefault="00F4772D" w:rsidP="00F4772D">
      <w:pPr>
        <w:pStyle w:val="PL"/>
      </w:pPr>
      <w:r w:rsidRPr="00133177">
        <w:t xml:space="preserve">      type: object</w:t>
      </w:r>
    </w:p>
    <w:p w14:paraId="2D6C2C16" w14:textId="77777777" w:rsidR="00F4772D" w:rsidRPr="00133177" w:rsidRDefault="00F4772D" w:rsidP="00F4772D">
      <w:pPr>
        <w:pStyle w:val="PL"/>
      </w:pPr>
      <w:r w:rsidRPr="00133177">
        <w:t xml:space="preserve">      properties:</w:t>
      </w:r>
    </w:p>
    <w:p w14:paraId="29E405E2" w14:textId="77777777" w:rsidR="00F4772D" w:rsidRPr="00133177" w:rsidRDefault="00F4772D" w:rsidP="00F4772D">
      <w:pPr>
        <w:pStyle w:val="PL"/>
      </w:pPr>
      <w:r w:rsidRPr="00133177">
        <w:t xml:space="preserve">        pccRuleIds:</w:t>
      </w:r>
    </w:p>
    <w:p w14:paraId="2BC28A4A" w14:textId="77777777" w:rsidR="00F4772D" w:rsidRPr="00133177" w:rsidRDefault="00F4772D" w:rsidP="00F4772D">
      <w:pPr>
        <w:pStyle w:val="PL"/>
      </w:pPr>
      <w:r w:rsidRPr="00133177">
        <w:t xml:space="preserve">          type: array</w:t>
      </w:r>
    </w:p>
    <w:p w14:paraId="614014E5" w14:textId="77777777" w:rsidR="00F4772D" w:rsidRPr="00133177" w:rsidRDefault="00F4772D" w:rsidP="00F4772D">
      <w:pPr>
        <w:pStyle w:val="PL"/>
      </w:pPr>
      <w:r w:rsidRPr="00133177">
        <w:t xml:space="preserve">          items:</w:t>
      </w:r>
    </w:p>
    <w:p w14:paraId="726E7120" w14:textId="77777777" w:rsidR="00F4772D" w:rsidRPr="00133177" w:rsidRDefault="00F4772D" w:rsidP="00F4772D">
      <w:pPr>
        <w:pStyle w:val="PL"/>
      </w:pPr>
      <w:r w:rsidRPr="00133177">
        <w:t xml:space="preserve">            type: string</w:t>
      </w:r>
    </w:p>
    <w:p w14:paraId="11F6D3F6" w14:textId="77777777" w:rsidR="00F4772D" w:rsidRPr="00133177" w:rsidRDefault="00F4772D" w:rsidP="00F4772D">
      <w:pPr>
        <w:pStyle w:val="PL"/>
      </w:pPr>
      <w:r w:rsidRPr="00133177">
        <w:t xml:space="preserve">          minItems: 1</w:t>
      </w:r>
    </w:p>
    <w:p w14:paraId="452E373E" w14:textId="77777777" w:rsidR="00F4772D" w:rsidRPr="00133177" w:rsidRDefault="00F4772D" w:rsidP="00F4772D">
      <w:pPr>
        <w:pStyle w:val="PL"/>
      </w:pPr>
      <w:r w:rsidRPr="00133177">
        <w:t xml:space="preserve">          description: Contains the identifier of the affected PCC rule(s).</w:t>
      </w:r>
    </w:p>
    <w:p w14:paraId="190A2C2E" w14:textId="77777777" w:rsidR="00F4772D" w:rsidRPr="00133177" w:rsidRDefault="00F4772D" w:rsidP="00F4772D">
      <w:pPr>
        <w:pStyle w:val="PL"/>
      </w:pPr>
      <w:r w:rsidRPr="00133177">
        <w:t xml:space="preserve">        ruleStatus:</w:t>
      </w:r>
    </w:p>
    <w:p w14:paraId="364D8E58" w14:textId="77777777" w:rsidR="00F4772D" w:rsidRPr="00133177" w:rsidRDefault="00F4772D" w:rsidP="00F4772D">
      <w:pPr>
        <w:pStyle w:val="PL"/>
      </w:pPr>
      <w:r w:rsidRPr="00133177">
        <w:t xml:space="preserve">          $ref: '#/components/schemas/RuleStatus'</w:t>
      </w:r>
    </w:p>
    <w:p w14:paraId="585A9132" w14:textId="77777777" w:rsidR="00F4772D" w:rsidRPr="00133177" w:rsidRDefault="00F4772D" w:rsidP="00F4772D">
      <w:pPr>
        <w:pStyle w:val="PL"/>
      </w:pPr>
      <w:r w:rsidRPr="00133177">
        <w:t xml:space="preserve">        contVers:</w:t>
      </w:r>
    </w:p>
    <w:p w14:paraId="25811317" w14:textId="77777777" w:rsidR="00F4772D" w:rsidRPr="00133177" w:rsidRDefault="00F4772D" w:rsidP="00F4772D">
      <w:pPr>
        <w:pStyle w:val="PL"/>
      </w:pPr>
      <w:r w:rsidRPr="00133177">
        <w:t xml:space="preserve">          type: array</w:t>
      </w:r>
    </w:p>
    <w:p w14:paraId="63C630B8" w14:textId="77777777" w:rsidR="00F4772D" w:rsidRPr="00133177" w:rsidRDefault="00F4772D" w:rsidP="00F4772D">
      <w:pPr>
        <w:pStyle w:val="PL"/>
      </w:pPr>
      <w:r w:rsidRPr="00133177">
        <w:t xml:space="preserve">          items:</w:t>
      </w:r>
    </w:p>
    <w:p w14:paraId="4547FB1B" w14:textId="77777777" w:rsidR="00F4772D" w:rsidRPr="00133177" w:rsidRDefault="00F4772D" w:rsidP="00F4772D">
      <w:pPr>
        <w:pStyle w:val="PL"/>
      </w:pPr>
      <w:r w:rsidRPr="00133177">
        <w:t xml:space="preserve">            $ref: 'TS29514_Npcf_PolicyAuthorization.yaml#/components/schemas/ContentVersion'</w:t>
      </w:r>
    </w:p>
    <w:p w14:paraId="757902BD" w14:textId="77777777" w:rsidR="00F4772D" w:rsidRPr="00133177" w:rsidRDefault="00F4772D" w:rsidP="00F4772D">
      <w:pPr>
        <w:pStyle w:val="PL"/>
      </w:pPr>
      <w:r w:rsidRPr="00133177">
        <w:t xml:space="preserve">          minItems: 1</w:t>
      </w:r>
    </w:p>
    <w:p w14:paraId="3E6AF4E3" w14:textId="77777777" w:rsidR="00F4772D" w:rsidRPr="00133177" w:rsidRDefault="00F4772D" w:rsidP="00F4772D">
      <w:pPr>
        <w:pStyle w:val="PL"/>
      </w:pPr>
      <w:r w:rsidRPr="00133177">
        <w:t xml:space="preserve">          description: Indicates the version of a PCC rule.</w:t>
      </w:r>
    </w:p>
    <w:p w14:paraId="2841756B" w14:textId="77777777" w:rsidR="00F4772D" w:rsidRPr="00133177" w:rsidRDefault="00F4772D" w:rsidP="00F4772D">
      <w:pPr>
        <w:pStyle w:val="PL"/>
      </w:pPr>
      <w:r w:rsidRPr="00133177">
        <w:t xml:space="preserve">        failureCode:</w:t>
      </w:r>
    </w:p>
    <w:p w14:paraId="72425240" w14:textId="77777777" w:rsidR="00F4772D" w:rsidRPr="00133177" w:rsidRDefault="00F4772D" w:rsidP="00F4772D">
      <w:pPr>
        <w:pStyle w:val="PL"/>
      </w:pPr>
      <w:r w:rsidRPr="00133177">
        <w:t xml:space="preserve">          $ref: '#/components/schemas/FailureCode'</w:t>
      </w:r>
    </w:p>
    <w:p w14:paraId="755A4CEB" w14:textId="77777777" w:rsidR="00F4772D" w:rsidRPr="00133177" w:rsidRDefault="00F4772D" w:rsidP="00F4772D">
      <w:pPr>
        <w:pStyle w:val="PL"/>
      </w:pPr>
      <w:r w:rsidRPr="00133177">
        <w:t xml:space="preserve">        retryAfter:</w:t>
      </w:r>
    </w:p>
    <w:p w14:paraId="2445D453" w14:textId="77777777" w:rsidR="00F4772D" w:rsidRPr="00133177" w:rsidRDefault="00F4772D" w:rsidP="00F4772D">
      <w:pPr>
        <w:pStyle w:val="PL"/>
      </w:pPr>
      <w:r w:rsidRPr="00133177">
        <w:t xml:space="preserve">          $ref: 'TS29571_CommonData.yaml#/components/schemas/Uinteger'</w:t>
      </w:r>
    </w:p>
    <w:p w14:paraId="25EF3EDC" w14:textId="77777777" w:rsidR="00F4772D" w:rsidRPr="00133177" w:rsidRDefault="00F4772D" w:rsidP="00F4772D">
      <w:pPr>
        <w:pStyle w:val="PL"/>
      </w:pPr>
      <w:r w:rsidRPr="00133177">
        <w:t xml:space="preserve">        finUnitAct:</w:t>
      </w:r>
    </w:p>
    <w:p w14:paraId="664B3511" w14:textId="77777777" w:rsidR="00F4772D" w:rsidRPr="00133177" w:rsidRDefault="00F4772D" w:rsidP="00F4772D">
      <w:pPr>
        <w:pStyle w:val="PL"/>
      </w:pPr>
      <w:r w:rsidRPr="00133177">
        <w:t xml:space="preserve">          $ref: 'TS32291_Nchf_ConvergedCharging.yaml#/components/schemas/FinalUnitAction'</w:t>
      </w:r>
    </w:p>
    <w:p w14:paraId="6E3FC163" w14:textId="77777777" w:rsidR="00F4772D" w:rsidRPr="00133177" w:rsidRDefault="00F4772D" w:rsidP="00F4772D">
      <w:pPr>
        <w:pStyle w:val="PL"/>
      </w:pPr>
      <w:r w:rsidRPr="00133177">
        <w:t xml:space="preserve">        ranNasRelCauses:</w:t>
      </w:r>
    </w:p>
    <w:p w14:paraId="1EEAE89B" w14:textId="77777777" w:rsidR="00F4772D" w:rsidRPr="00133177" w:rsidRDefault="00F4772D" w:rsidP="00F4772D">
      <w:pPr>
        <w:pStyle w:val="PL"/>
      </w:pPr>
      <w:r w:rsidRPr="00133177">
        <w:t xml:space="preserve">          type: array</w:t>
      </w:r>
    </w:p>
    <w:p w14:paraId="34EA3CAE" w14:textId="77777777" w:rsidR="00F4772D" w:rsidRPr="00133177" w:rsidRDefault="00F4772D" w:rsidP="00F4772D">
      <w:pPr>
        <w:pStyle w:val="PL"/>
      </w:pPr>
      <w:r w:rsidRPr="00133177">
        <w:t xml:space="preserve">          items:</w:t>
      </w:r>
    </w:p>
    <w:p w14:paraId="1926A5CC" w14:textId="77777777" w:rsidR="00F4772D" w:rsidRPr="00133177" w:rsidRDefault="00F4772D" w:rsidP="00F4772D">
      <w:pPr>
        <w:pStyle w:val="PL"/>
      </w:pPr>
      <w:r w:rsidRPr="00133177">
        <w:t xml:space="preserve">            $ref: '#/components/schemas/RanNasRelCause'</w:t>
      </w:r>
    </w:p>
    <w:p w14:paraId="7AB33AA1" w14:textId="77777777" w:rsidR="00F4772D" w:rsidRPr="00133177" w:rsidRDefault="00F4772D" w:rsidP="00F4772D">
      <w:pPr>
        <w:pStyle w:val="PL"/>
      </w:pPr>
      <w:r w:rsidRPr="00133177">
        <w:t xml:space="preserve">          minItems: 1</w:t>
      </w:r>
    </w:p>
    <w:p w14:paraId="48DD232E" w14:textId="77777777" w:rsidR="00F4772D" w:rsidRPr="00133177" w:rsidRDefault="00F4772D" w:rsidP="00F4772D">
      <w:pPr>
        <w:pStyle w:val="PL"/>
      </w:pPr>
      <w:r w:rsidRPr="00133177">
        <w:t xml:space="preserve">          description: indicates the RAN or NAS release cause code information.</w:t>
      </w:r>
    </w:p>
    <w:p w14:paraId="669B7CBE" w14:textId="77777777" w:rsidR="00F4772D" w:rsidRPr="00133177" w:rsidRDefault="00F4772D" w:rsidP="00F4772D">
      <w:pPr>
        <w:pStyle w:val="PL"/>
      </w:pPr>
      <w:r w:rsidRPr="00133177">
        <w:t xml:space="preserve">        altQosParamId:</w:t>
      </w:r>
    </w:p>
    <w:p w14:paraId="760D677A" w14:textId="77777777" w:rsidR="00F4772D" w:rsidRPr="00133177" w:rsidRDefault="00F4772D" w:rsidP="00F4772D">
      <w:pPr>
        <w:pStyle w:val="PL"/>
      </w:pPr>
      <w:r w:rsidRPr="00133177">
        <w:t xml:space="preserve">          type: string</w:t>
      </w:r>
    </w:p>
    <w:p w14:paraId="7B47A715" w14:textId="77777777" w:rsidR="00F4772D" w:rsidRPr="00133177" w:rsidRDefault="00F4772D" w:rsidP="00F4772D">
      <w:pPr>
        <w:pStyle w:val="PL"/>
      </w:pPr>
      <w:r w:rsidRPr="00133177">
        <w:t xml:space="preserve">          description: &gt;</w:t>
      </w:r>
    </w:p>
    <w:p w14:paraId="06E1C2E6" w14:textId="77777777" w:rsidR="00F4772D" w:rsidRPr="00133177" w:rsidRDefault="00F4772D" w:rsidP="00F4772D">
      <w:pPr>
        <w:pStyle w:val="PL"/>
      </w:pPr>
      <w:r w:rsidRPr="00133177">
        <w:t xml:space="preserve">            Indicates the alternative QoS parameter set that the NG-RAN can guarantee. It is</w:t>
      </w:r>
    </w:p>
    <w:p w14:paraId="1DFEA52F" w14:textId="77777777" w:rsidR="00F4772D" w:rsidRPr="00133177" w:rsidRDefault="00F4772D" w:rsidP="00F4772D">
      <w:pPr>
        <w:pStyle w:val="PL"/>
      </w:pPr>
      <w:r w:rsidRPr="00133177">
        <w:t xml:space="preserve">            included during the report of successfull resource allocation and indicates that NG-RAN</w:t>
      </w:r>
    </w:p>
    <w:p w14:paraId="4D13B552" w14:textId="77777777" w:rsidR="00F4772D" w:rsidRPr="00133177" w:rsidRDefault="00F4772D" w:rsidP="00F4772D">
      <w:pPr>
        <w:pStyle w:val="PL"/>
      </w:pPr>
      <w:r w:rsidRPr="00133177">
        <w:t xml:space="preserve">            used an alternative QoS profile because the requested QoS could not be allocated..</w:t>
      </w:r>
    </w:p>
    <w:p w14:paraId="081FDBF1" w14:textId="77777777" w:rsidR="00F4772D" w:rsidRPr="00133177" w:rsidRDefault="00F4772D" w:rsidP="00F4772D">
      <w:pPr>
        <w:pStyle w:val="PL"/>
      </w:pPr>
      <w:r w:rsidRPr="00133177">
        <w:t xml:space="preserve">      required:</w:t>
      </w:r>
    </w:p>
    <w:p w14:paraId="49455529" w14:textId="77777777" w:rsidR="00F4772D" w:rsidRPr="00133177" w:rsidRDefault="00F4772D" w:rsidP="00F4772D">
      <w:pPr>
        <w:pStyle w:val="PL"/>
      </w:pPr>
      <w:r w:rsidRPr="00133177">
        <w:t xml:space="preserve">        - pccRuleIds</w:t>
      </w:r>
    </w:p>
    <w:p w14:paraId="03E0F0F9" w14:textId="77777777" w:rsidR="00F4772D" w:rsidRDefault="00F4772D" w:rsidP="00F4772D">
      <w:pPr>
        <w:pStyle w:val="PL"/>
      </w:pPr>
      <w:r w:rsidRPr="00133177">
        <w:t xml:space="preserve">        - ruleStatus</w:t>
      </w:r>
    </w:p>
    <w:p w14:paraId="67892339" w14:textId="77777777" w:rsidR="00F4772D" w:rsidRPr="00133177" w:rsidRDefault="00F4772D" w:rsidP="00F4772D">
      <w:pPr>
        <w:pStyle w:val="PL"/>
      </w:pPr>
    </w:p>
    <w:p w14:paraId="13192657" w14:textId="77777777" w:rsidR="00F4772D" w:rsidRPr="00133177" w:rsidRDefault="00F4772D" w:rsidP="00F4772D">
      <w:pPr>
        <w:pStyle w:val="PL"/>
      </w:pPr>
      <w:r w:rsidRPr="00133177">
        <w:t xml:space="preserve">    RanNasRelCause:</w:t>
      </w:r>
    </w:p>
    <w:p w14:paraId="46E088E8" w14:textId="77777777" w:rsidR="00F4772D" w:rsidRPr="00133177" w:rsidRDefault="00F4772D" w:rsidP="00F4772D">
      <w:pPr>
        <w:pStyle w:val="PL"/>
      </w:pPr>
      <w:r w:rsidRPr="00133177">
        <w:t xml:space="preserve">      description: Contains the RAN/NAS release cause.</w:t>
      </w:r>
    </w:p>
    <w:p w14:paraId="2EF11A0D" w14:textId="77777777" w:rsidR="00F4772D" w:rsidRPr="00133177" w:rsidRDefault="00F4772D" w:rsidP="00F4772D">
      <w:pPr>
        <w:pStyle w:val="PL"/>
      </w:pPr>
      <w:r w:rsidRPr="00133177">
        <w:t xml:space="preserve">      type: object</w:t>
      </w:r>
    </w:p>
    <w:p w14:paraId="72814288" w14:textId="77777777" w:rsidR="00F4772D" w:rsidRPr="00133177" w:rsidRDefault="00F4772D" w:rsidP="00F4772D">
      <w:pPr>
        <w:pStyle w:val="PL"/>
      </w:pPr>
      <w:r w:rsidRPr="00133177">
        <w:t xml:space="preserve">      properties:</w:t>
      </w:r>
    </w:p>
    <w:p w14:paraId="63E24521" w14:textId="77777777" w:rsidR="00F4772D" w:rsidRPr="00133177" w:rsidRDefault="00F4772D" w:rsidP="00F4772D">
      <w:pPr>
        <w:pStyle w:val="PL"/>
      </w:pPr>
      <w:r w:rsidRPr="00133177">
        <w:t xml:space="preserve">        ngApCause:</w:t>
      </w:r>
    </w:p>
    <w:p w14:paraId="7A82E837" w14:textId="77777777" w:rsidR="00F4772D" w:rsidRPr="00133177" w:rsidRDefault="00F4772D" w:rsidP="00F4772D">
      <w:pPr>
        <w:pStyle w:val="PL"/>
      </w:pPr>
      <w:r w:rsidRPr="00133177">
        <w:t xml:space="preserve">          $ref: 'TS29571_CommonData.yaml#/components/schemas/NgApCause'</w:t>
      </w:r>
    </w:p>
    <w:p w14:paraId="0B136F09" w14:textId="77777777" w:rsidR="00F4772D" w:rsidRPr="00133177" w:rsidRDefault="00F4772D" w:rsidP="00F4772D">
      <w:pPr>
        <w:pStyle w:val="PL"/>
      </w:pPr>
      <w:r w:rsidRPr="00133177">
        <w:t xml:space="preserve">        5gMmCause:</w:t>
      </w:r>
    </w:p>
    <w:p w14:paraId="039752DD" w14:textId="77777777" w:rsidR="00F4772D" w:rsidRPr="00133177" w:rsidRDefault="00F4772D" w:rsidP="00F4772D">
      <w:pPr>
        <w:pStyle w:val="PL"/>
      </w:pPr>
      <w:r w:rsidRPr="00133177">
        <w:t xml:space="preserve">          $ref: 'TS29571_CommonData.yaml#/components/schemas/5GMmCause'</w:t>
      </w:r>
    </w:p>
    <w:p w14:paraId="5F528A4D" w14:textId="77777777" w:rsidR="00F4772D" w:rsidRPr="00133177" w:rsidRDefault="00F4772D" w:rsidP="00F4772D">
      <w:pPr>
        <w:pStyle w:val="PL"/>
      </w:pPr>
      <w:r w:rsidRPr="00133177">
        <w:t xml:space="preserve">        5gSmCause:</w:t>
      </w:r>
    </w:p>
    <w:p w14:paraId="7C9097A4" w14:textId="77777777" w:rsidR="00F4772D" w:rsidRPr="00133177" w:rsidRDefault="00F4772D" w:rsidP="00F4772D">
      <w:pPr>
        <w:pStyle w:val="PL"/>
      </w:pPr>
      <w:r w:rsidRPr="00133177">
        <w:t xml:space="preserve">          $ref: '#/components/schemas/5GSmCause'</w:t>
      </w:r>
    </w:p>
    <w:p w14:paraId="52166F74" w14:textId="77777777" w:rsidR="00F4772D" w:rsidRPr="00133177" w:rsidRDefault="00F4772D" w:rsidP="00F4772D">
      <w:pPr>
        <w:pStyle w:val="PL"/>
      </w:pPr>
      <w:r w:rsidRPr="00133177">
        <w:t xml:space="preserve">        epsCause:</w:t>
      </w:r>
    </w:p>
    <w:p w14:paraId="41BE9F2A" w14:textId="77777777" w:rsidR="00F4772D" w:rsidRDefault="00F4772D" w:rsidP="00F4772D">
      <w:pPr>
        <w:pStyle w:val="PL"/>
      </w:pPr>
      <w:r w:rsidRPr="00133177">
        <w:t xml:space="preserve">          $ref: '#/components/schemas/EpsRanNasRelCause'</w:t>
      </w:r>
    </w:p>
    <w:p w14:paraId="48ECE8EC" w14:textId="77777777" w:rsidR="00F4772D" w:rsidRPr="00133177" w:rsidRDefault="00F4772D" w:rsidP="00F4772D">
      <w:pPr>
        <w:pStyle w:val="PL"/>
      </w:pPr>
    </w:p>
    <w:p w14:paraId="43B07755" w14:textId="77777777" w:rsidR="00F4772D" w:rsidRPr="00133177" w:rsidRDefault="00F4772D" w:rsidP="00F4772D">
      <w:pPr>
        <w:pStyle w:val="PL"/>
      </w:pPr>
      <w:r w:rsidRPr="00133177">
        <w:t xml:space="preserve">    UeInitiatedResourceRequest:</w:t>
      </w:r>
    </w:p>
    <w:p w14:paraId="63DECA4C" w14:textId="77777777" w:rsidR="00F4772D" w:rsidRPr="00133177" w:rsidRDefault="00F4772D" w:rsidP="00F4772D">
      <w:pPr>
        <w:pStyle w:val="PL"/>
      </w:pPr>
      <w:r w:rsidRPr="00133177">
        <w:t xml:space="preserve">      description: Indicates that a UE requests specific QoS handling for the selected SDF.</w:t>
      </w:r>
    </w:p>
    <w:p w14:paraId="7503BE51" w14:textId="77777777" w:rsidR="00F4772D" w:rsidRPr="00133177" w:rsidRDefault="00F4772D" w:rsidP="00F4772D">
      <w:pPr>
        <w:pStyle w:val="PL"/>
      </w:pPr>
      <w:r w:rsidRPr="00133177">
        <w:t xml:space="preserve">      type: object</w:t>
      </w:r>
    </w:p>
    <w:p w14:paraId="2BA91B2B" w14:textId="77777777" w:rsidR="00F4772D" w:rsidRPr="00133177" w:rsidRDefault="00F4772D" w:rsidP="00F4772D">
      <w:pPr>
        <w:pStyle w:val="PL"/>
      </w:pPr>
      <w:r w:rsidRPr="00133177">
        <w:t xml:space="preserve">      properties:</w:t>
      </w:r>
    </w:p>
    <w:p w14:paraId="11841046" w14:textId="77777777" w:rsidR="00F4772D" w:rsidRPr="00133177" w:rsidRDefault="00F4772D" w:rsidP="00F4772D">
      <w:pPr>
        <w:pStyle w:val="PL"/>
      </w:pPr>
      <w:r w:rsidRPr="00133177">
        <w:t xml:space="preserve">        pccRuleId:</w:t>
      </w:r>
    </w:p>
    <w:p w14:paraId="12710421" w14:textId="77777777" w:rsidR="00F4772D" w:rsidRPr="00133177" w:rsidRDefault="00F4772D" w:rsidP="00F4772D">
      <w:pPr>
        <w:pStyle w:val="PL"/>
      </w:pPr>
      <w:r w:rsidRPr="00133177">
        <w:t xml:space="preserve">          type: string</w:t>
      </w:r>
    </w:p>
    <w:p w14:paraId="14B83065" w14:textId="77777777" w:rsidR="00F4772D" w:rsidRPr="00133177" w:rsidRDefault="00F4772D" w:rsidP="00F4772D">
      <w:pPr>
        <w:pStyle w:val="PL"/>
      </w:pPr>
      <w:r w:rsidRPr="00133177">
        <w:t xml:space="preserve">        ruleOp:</w:t>
      </w:r>
    </w:p>
    <w:p w14:paraId="79255453" w14:textId="77777777" w:rsidR="00F4772D" w:rsidRPr="00133177" w:rsidRDefault="00F4772D" w:rsidP="00F4772D">
      <w:pPr>
        <w:pStyle w:val="PL"/>
      </w:pPr>
      <w:r w:rsidRPr="00133177">
        <w:t xml:space="preserve">          $ref: '#/components/schemas/RuleOperation'</w:t>
      </w:r>
    </w:p>
    <w:p w14:paraId="2820F8DA" w14:textId="77777777" w:rsidR="00F4772D" w:rsidRPr="00133177" w:rsidRDefault="00F4772D" w:rsidP="00F4772D">
      <w:pPr>
        <w:pStyle w:val="PL"/>
      </w:pPr>
      <w:r w:rsidRPr="00133177">
        <w:t xml:space="preserve">        precedence:</w:t>
      </w:r>
    </w:p>
    <w:p w14:paraId="13F7910C" w14:textId="77777777" w:rsidR="00F4772D" w:rsidRPr="00133177" w:rsidRDefault="00F4772D" w:rsidP="00F4772D">
      <w:pPr>
        <w:pStyle w:val="PL"/>
      </w:pPr>
      <w:r w:rsidRPr="00133177">
        <w:t xml:space="preserve">          type: integer</w:t>
      </w:r>
    </w:p>
    <w:p w14:paraId="1B8448A3" w14:textId="77777777" w:rsidR="00F4772D" w:rsidRPr="00133177" w:rsidRDefault="00F4772D" w:rsidP="00F4772D">
      <w:pPr>
        <w:pStyle w:val="PL"/>
      </w:pPr>
      <w:r w:rsidRPr="00133177">
        <w:lastRenderedPageBreak/>
        <w:t xml:space="preserve">        packFiltInfo:</w:t>
      </w:r>
    </w:p>
    <w:p w14:paraId="3CE34F6F" w14:textId="77777777" w:rsidR="00F4772D" w:rsidRPr="00133177" w:rsidRDefault="00F4772D" w:rsidP="00F4772D">
      <w:pPr>
        <w:pStyle w:val="PL"/>
      </w:pPr>
      <w:r w:rsidRPr="00133177">
        <w:t xml:space="preserve">          type: array</w:t>
      </w:r>
    </w:p>
    <w:p w14:paraId="776B3455" w14:textId="77777777" w:rsidR="00F4772D" w:rsidRPr="00133177" w:rsidRDefault="00F4772D" w:rsidP="00F4772D">
      <w:pPr>
        <w:pStyle w:val="PL"/>
      </w:pPr>
      <w:r w:rsidRPr="00133177">
        <w:t xml:space="preserve">          items:</w:t>
      </w:r>
    </w:p>
    <w:p w14:paraId="66C38701" w14:textId="77777777" w:rsidR="00F4772D" w:rsidRPr="00133177" w:rsidRDefault="00F4772D" w:rsidP="00F4772D">
      <w:pPr>
        <w:pStyle w:val="PL"/>
      </w:pPr>
      <w:r w:rsidRPr="00133177">
        <w:t xml:space="preserve">            $ref: '#/components/schemas/PacketFilterInfo'</w:t>
      </w:r>
    </w:p>
    <w:p w14:paraId="761F2161" w14:textId="77777777" w:rsidR="00F4772D" w:rsidRPr="00133177" w:rsidRDefault="00F4772D" w:rsidP="00F4772D">
      <w:pPr>
        <w:pStyle w:val="PL"/>
      </w:pPr>
      <w:r w:rsidRPr="00133177">
        <w:t xml:space="preserve">          minItems: 1</w:t>
      </w:r>
    </w:p>
    <w:p w14:paraId="23507549" w14:textId="77777777" w:rsidR="00F4772D" w:rsidRPr="00133177" w:rsidRDefault="00F4772D" w:rsidP="00F4772D">
      <w:pPr>
        <w:pStyle w:val="PL"/>
      </w:pPr>
      <w:r w:rsidRPr="00133177">
        <w:t xml:space="preserve">        reqQos:</w:t>
      </w:r>
    </w:p>
    <w:p w14:paraId="60B02C7D" w14:textId="77777777" w:rsidR="00F4772D" w:rsidRPr="00133177" w:rsidRDefault="00F4772D" w:rsidP="00F4772D">
      <w:pPr>
        <w:pStyle w:val="PL"/>
      </w:pPr>
      <w:r w:rsidRPr="00133177">
        <w:t xml:space="preserve">          $ref: '#/components/schemas/RequestedQos'</w:t>
      </w:r>
    </w:p>
    <w:p w14:paraId="61A78F60" w14:textId="77777777" w:rsidR="00F4772D" w:rsidRPr="00133177" w:rsidRDefault="00F4772D" w:rsidP="00F4772D">
      <w:pPr>
        <w:pStyle w:val="PL"/>
      </w:pPr>
      <w:r w:rsidRPr="00133177">
        <w:t xml:space="preserve">      required:</w:t>
      </w:r>
    </w:p>
    <w:p w14:paraId="74343927" w14:textId="77777777" w:rsidR="00F4772D" w:rsidRPr="00133177" w:rsidRDefault="00F4772D" w:rsidP="00F4772D">
      <w:pPr>
        <w:pStyle w:val="PL"/>
      </w:pPr>
      <w:r w:rsidRPr="00133177">
        <w:t xml:space="preserve">        - ruleOp</w:t>
      </w:r>
    </w:p>
    <w:p w14:paraId="128180DC" w14:textId="77777777" w:rsidR="00F4772D" w:rsidRDefault="00F4772D" w:rsidP="00F4772D">
      <w:pPr>
        <w:pStyle w:val="PL"/>
      </w:pPr>
      <w:r w:rsidRPr="00133177">
        <w:t xml:space="preserve">        - packFiltInfo</w:t>
      </w:r>
    </w:p>
    <w:p w14:paraId="0D393CC9" w14:textId="77777777" w:rsidR="00F4772D" w:rsidRPr="00133177" w:rsidRDefault="00F4772D" w:rsidP="00F4772D">
      <w:pPr>
        <w:pStyle w:val="PL"/>
      </w:pPr>
    </w:p>
    <w:p w14:paraId="67DD9BB9" w14:textId="77777777" w:rsidR="00F4772D" w:rsidRPr="00133177" w:rsidRDefault="00F4772D" w:rsidP="00F4772D">
      <w:pPr>
        <w:pStyle w:val="PL"/>
      </w:pPr>
      <w:r w:rsidRPr="00133177">
        <w:t xml:space="preserve">    PacketFilterInfo:</w:t>
      </w:r>
    </w:p>
    <w:p w14:paraId="3BABE498" w14:textId="77777777" w:rsidR="00F4772D" w:rsidRDefault="00F4772D" w:rsidP="00F4772D">
      <w:pPr>
        <w:pStyle w:val="PL"/>
      </w:pPr>
      <w:r w:rsidRPr="00133177">
        <w:t xml:space="preserve">      description: </w:t>
      </w:r>
      <w:r>
        <w:t>&gt;</w:t>
      </w:r>
    </w:p>
    <w:p w14:paraId="4C6D73A2" w14:textId="77777777" w:rsidR="00F4772D" w:rsidRPr="00133177" w:rsidRDefault="00F4772D" w:rsidP="00F4772D">
      <w:pPr>
        <w:pStyle w:val="PL"/>
      </w:pPr>
      <w:r>
        <w:t xml:space="preserve">        </w:t>
      </w:r>
      <w:r w:rsidRPr="00133177">
        <w:t>Contains the information from a single packet filter sent from the SMF to the PCF.</w:t>
      </w:r>
    </w:p>
    <w:p w14:paraId="1DF9F495" w14:textId="77777777" w:rsidR="00F4772D" w:rsidRPr="00133177" w:rsidRDefault="00F4772D" w:rsidP="00F4772D">
      <w:pPr>
        <w:pStyle w:val="PL"/>
      </w:pPr>
      <w:r w:rsidRPr="00133177">
        <w:t xml:space="preserve">      type: object</w:t>
      </w:r>
    </w:p>
    <w:p w14:paraId="1928ACBB" w14:textId="77777777" w:rsidR="00F4772D" w:rsidRPr="00133177" w:rsidRDefault="00F4772D" w:rsidP="00F4772D">
      <w:pPr>
        <w:pStyle w:val="PL"/>
      </w:pPr>
      <w:r w:rsidRPr="00133177">
        <w:t xml:space="preserve">      properties:</w:t>
      </w:r>
    </w:p>
    <w:p w14:paraId="4877490A" w14:textId="77777777" w:rsidR="00F4772D" w:rsidRPr="00133177" w:rsidRDefault="00F4772D" w:rsidP="00F4772D">
      <w:pPr>
        <w:pStyle w:val="PL"/>
      </w:pPr>
      <w:r w:rsidRPr="00133177">
        <w:t xml:space="preserve">        packFiltId:</w:t>
      </w:r>
    </w:p>
    <w:p w14:paraId="2339ECEF" w14:textId="77777777" w:rsidR="00F4772D" w:rsidRPr="00133177" w:rsidRDefault="00F4772D" w:rsidP="00F4772D">
      <w:pPr>
        <w:pStyle w:val="PL"/>
      </w:pPr>
      <w:r w:rsidRPr="00133177">
        <w:t xml:space="preserve">          type: string</w:t>
      </w:r>
    </w:p>
    <w:p w14:paraId="004360AC" w14:textId="77777777" w:rsidR="00F4772D" w:rsidRPr="00133177" w:rsidRDefault="00F4772D" w:rsidP="00F4772D">
      <w:pPr>
        <w:pStyle w:val="PL"/>
      </w:pPr>
      <w:r w:rsidRPr="00133177">
        <w:t xml:space="preserve">          description: An identifier of packet filter.</w:t>
      </w:r>
    </w:p>
    <w:p w14:paraId="33E063C7" w14:textId="77777777" w:rsidR="00F4772D" w:rsidRPr="00133177" w:rsidRDefault="00F4772D" w:rsidP="00F4772D">
      <w:pPr>
        <w:pStyle w:val="PL"/>
      </w:pPr>
      <w:r w:rsidRPr="00133177">
        <w:t xml:space="preserve">        packFiltCont:</w:t>
      </w:r>
    </w:p>
    <w:p w14:paraId="42609319" w14:textId="77777777" w:rsidR="00F4772D" w:rsidRPr="00133177" w:rsidRDefault="00F4772D" w:rsidP="00F4772D">
      <w:pPr>
        <w:pStyle w:val="PL"/>
      </w:pPr>
      <w:r w:rsidRPr="00133177">
        <w:t xml:space="preserve">          $ref: '#/components/schemas/PacketFilterContent'</w:t>
      </w:r>
    </w:p>
    <w:p w14:paraId="0DF80B17" w14:textId="77777777" w:rsidR="00F4772D" w:rsidRPr="00133177" w:rsidRDefault="00F4772D" w:rsidP="00F4772D">
      <w:pPr>
        <w:pStyle w:val="PL"/>
      </w:pPr>
      <w:r w:rsidRPr="00133177">
        <w:t xml:space="preserve">        tosTrafficClass:</w:t>
      </w:r>
    </w:p>
    <w:p w14:paraId="7FCE1F22" w14:textId="77777777" w:rsidR="00F4772D" w:rsidRPr="00133177" w:rsidRDefault="00F4772D" w:rsidP="00F4772D">
      <w:pPr>
        <w:pStyle w:val="PL"/>
      </w:pPr>
      <w:r w:rsidRPr="00133177">
        <w:t xml:space="preserve">          type: string</w:t>
      </w:r>
    </w:p>
    <w:p w14:paraId="218D5AE2" w14:textId="77777777" w:rsidR="00F4772D" w:rsidRPr="00133177" w:rsidRDefault="00F4772D" w:rsidP="00F4772D">
      <w:pPr>
        <w:pStyle w:val="PL"/>
      </w:pPr>
      <w:r w:rsidRPr="00133177">
        <w:t xml:space="preserve">          description: &gt;</w:t>
      </w:r>
    </w:p>
    <w:p w14:paraId="46E44992" w14:textId="77777777" w:rsidR="00F4772D" w:rsidRPr="00133177" w:rsidRDefault="00F4772D" w:rsidP="00F4772D">
      <w:pPr>
        <w:pStyle w:val="PL"/>
      </w:pPr>
      <w:r w:rsidRPr="00133177">
        <w:t xml:space="preserve">            Contains the Ipv4 Type-of-Service and mask field or the Ipv6 Traffic-Class field and</w:t>
      </w:r>
    </w:p>
    <w:p w14:paraId="3EE74C17" w14:textId="77777777" w:rsidR="00F4772D" w:rsidRPr="00133177" w:rsidRDefault="00F4772D" w:rsidP="00F4772D">
      <w:pPr>
        <w:pStyle w:val="PL"/>
      </w:pPr>
      <w:r w:rsidRPr="00133177">
        <w:t xml:space="preserve">            mask field.</w:t>
      </w:r>
    </w:p>
    <w:p w14:paraId="4A5EF754" w14:textId="77777777" w:rsidR="00F4772D" w:rsidRPr="00133177" w:rsidRDefault="00F4772D" w:rsidP="00F4772D">
      <w:pPr>
        <w:pStyle w:val="PL"/>
      </w:pPr>
      <w:r w:rsidRPr="00133177">
        <w:t xml:space="preserve">        spi:</w:t>
      </w:r>
    </w:p>
    <w:p w14:paraId="38433DB6" w14:textId="77777777" w:rsidR="00F4772D" w:rsidRPr="00133177" w:rsidRDefault="00F4772D" w:rsidP="00F4772D">
      <w:pPr>
        <w:pStyle w:val="PL"/>
      </w:pPr>
      <w:r w:rsidRPr="00133177">
        <w:t xml:space="preserve">          type: string</w:t>
      </w:r>
    </w:p>
    <w:p w14:paraId="06A3540D" w14:textId="77777777" w:rsidR="00F4772D" w:rsidRPr="00133177" w:rsidRDefault="00F4772D" w:rsidP="00F4772D">
      <w:pPr>
        <w:pStyle w:val="PL"/>
      </w:pPr>
      <w:r w:rsidRPr="00133177">
        <w:t xml:space="preserve">          description: The security parameter index of the IPSec packet.</w:t>
      </w:r>
    </w:p>
    <w:p w14:paraId="42DC1D89" w14:textId="77777777" w:rsidR="00F4772D" w:rsidRPr="00133177" w:rsidRDefault="00F4772D" w:rsidP="00F4772D">
      <w:pPr>
        <w:pStyle w:val="PL"/>
      </w:pPr>
      <w:r w:rsidRPr="00133177">
        <w:t xml:space="preserve">        flowLabel:</w:t>
      </w:r>
    </w:p>
    <w:p w14:paraId="1165EE0F" w14:textId="77777777" w:rsidR="00F4772D" w:rsidRPr="00133177" w:rsidRDefault="00F4772D" w:rsidP="00F4772D">
      <w:pPr>
        <w:pStyle w:val="PL"/>
      </w:pPr>
      <w:r w:rsidRPr="00133177">
        <w:t xml:space="preserve">          type: string</w:t>
      </w:r>
    </w:p>
    <w:p w14:paraId="0E6A6E66" w14:textId="77777777" w:rsidR="00F4772D" w:rsidRPr="00133177" w:rsidRDefault="00F4772D" w:rsidP="00F4772D">
      <w:pPr>
        <w:pStyle w:val="PL"/>
      </w:pPr>
      <w:r w:rsidRPr="00133177">
        <w:t xml:space="preserve">          description: The Ipv6 flow label header field.</w:t>
      </w:r>
    </w:p>
    <w:p w14:paraId="2419F455" w14:textId="77777777" w:rsidR="00F4772D" w:rsidRPr="00133177" w:rsidRDefault="00F4772D" w:rsidP="00F4772D">
      <w:pPr>
        <w:pStyle w:val="PL"/>
      </w:pPr>
      <w:r w:rsidRPr="00133177">
        <w:t xml:space="preserve">        flowDirection:</w:t>
      </w:r>
    </w:p>
    <w:p w14:paraId="12BF19FA" w14:textId="77777777" w:rsidR="00F4772D" w:rsidRDefault="00F4772D" w:rsidP="00F4772D">
      <w:pPr>
        <w:pStyle w:val="PL"/>
      </w:pPr>
      <w:r w:rsidRPr="00133177">
        <w:t xml:space="preserve">          $ref: '#/components/schemas/FlowDirection'</w:t>
      </w:r>
    </w:p>
    <w:p w14:paraId="48544F08" w14:textId="77777777" w:rsidR="00F4772D" w:rsidRPr="00133177" w:rsidRDefault="00F4772D" w:rsidP="00F4772D">
      <w:pPr>
        <w:pStyle w:val="PL"/>
      </w:pPr>
    </w:p>
    <w:p w14:paraId="6568BD1F" w14:textId="77777777" w:rsidR="00F4772D" w:rsidRPr="00133177" w:rsidRDefault="00F4772D" w:rsidP="00F4772D">
      <w:pPr>
        <w:pStyle w:val="PL"/>
      </w:pPr>
      <w:r w:rsidRPr="00133177">
        <w:t xml:space="preserve">    RequestedQos:</w:t>
      </w:r>
    </w:p>
    <w:p w14:paraId="7E2C3895" w14:textId="77777777" w:rsidR="00F4772D" w:rsidRPr="00133177" w:rsidRDefault="00F4772D" w:rsidP="00F4772D">
      <w:pPr>
        <w:pStyle w:val="PL"/>
      </w:pPr>
      <w:r w:rsidRPr="00133177">
        <w:t xml:space="preserve">      description: Contains the QoS information requested by the UE.</w:t>
      </w:r>
    </w:p>
    <w:p w14:paraId="0183A2AB" w14:textId="77777777" w:rsidR="00F4772D" w:rsidRPr="00133177" w:rsidRDefault="00F4772D" w:rsidP="00F4772D">
      <w:pPr>
        <w:pStyle w:val="PL"/>
      </w:pPr>
      <w:r w:rsidRPr="00133177">
        <w:t xml:space="preserve">      type: object</w:t>
      </w:r>
    </w:p>
    <w:p w14:paraId="32043B63" w14:textId="77777777" w:rsidR="00F4772D" w:rsidRPr="00133177" w:rsidRDefault="00F4772D" w:rsidP="00F4772D">
      <w:pPr>
        <w:pStyle w:val="PL"/>
      </w:pPr>
      <w:r w:rsidRPr="00133177">
        <w:t xml:space="preserve">      properties:</w:t>
      </w:r>
    </w:p>
    <w:p w14:paraId="67670075" w14:textId="77777777" w:rsidR="00F4772D" w:rsidRPr="00133177" w:rsidRDefault="00F4772D" w:rsidP="00F4772D">
      <w:pPr>
        <w:pStyle w:val="PL"/>
      </w:pPr>
      <w:r w:rsidRPr="00133177">
        <w:t xml:space="preserve">        5qi:</w:t>
      </w:r>
    </w:p>
    <w:p w14:paraId="75897662" w14:textId="77777777" w:rsidR="00F4772D" w:rsidRPr="00133177" w:rsidRDefault="00F4772D" w:rsidP="00F4772D">
      <w:pPr>
        <w:pStyle w:val="PL"/>
      </w:pPr>
      <w:r w:rsidRPr="00133177">
        <w:t xml:space="preserve">          $ref: 'TS29571_CommonData.yaml#/components/schemas/5Qi'</w:t>
      </w:r>
    </w:p>
    <w:p w14:paraId="358F8916" w14:textId="77777777" w:rsidR="00F4772D" w:rsidRPr="00133177" w:rsidRDefault="00F4772D" w:rsidP="00F4772D">
      <w:pPr>
        <w:pStyle w:val="PL"/>
      </w:pPr>
      <w:r w:rsidRPr="00133177">
        <w:t xml:space="preserve">        gbrUl:</w:t>
      </w:r>
    </w:p>
    <w:p w14:paraId="5E8AD1A7" w14:textId="77777777" w:rsidR="00F4772D" w:rsidRPr="00133177" w:rsidRDefault="00F4772D" w:rsidP="00F4772D">
      <w:pPr>
        <w:pStyle w:val="PL"/>
      </w:pPr>
      <w:r w:rsidRPr="00133177">
        <w:t xml:space="preserve">          $ref: 'TS29571_CommonData.yaml#/components/schemas/BitRate'</w:t>
      </w:r>
    </w:p>
    <w:p w14:paraId="0E99EA82" w14:textId="77777777" w:rsidR="00F4772D" w:rsidRPr="00133177" w:rsidRDefault="00F4772D" w:rsidP="00F4772D">
      <w:pPr>
        <w:pStyle w:val="PL"/>
      </w:pPr>
      <w:r w:rsidRPr="00133177">
        <w:t xml:space="preserve">        gbrDl:</w:t>
      </w:r>
    </w:p>
    <w:p w14:paraId="41C633D9" w14:textId="77777777" w:rsidR="00F4772D" w:rsidRPr="00133177" w:rsidRDefault="00F4772D" w:rsidP="00F4772D">
      <w:pPr>
        <w:pStyle w:val="PL"/>
      </w:pPr>
      <w:r w:rsidRPr="00133177">
        <w:t xml:space="preserve">          $ref: 'TS29571_CommonData.yaml#/components/schemas/BitRate'</w:t>
      </w:r>
    </w:p>
    <w:p w14:paraId="6BBFF5A1" w14:textId="77777777" w:rsidR="00F4772D" w:rsidRPr="00133177" w:rsidRDefault="00F4772D" w:rsidP="00F4772D">
      <w:pPr>
        <w:pStyle w:val="PL"/>
      </w:pPr>
      <w:r w:rsidRPr="00133177">
        <w:t xml:space="preserve">      required:</w:t>
      </w:r>
    </w:p>
    <w:p w14:paraId="3E3F0D9C" w14:textId="77777777" w:rsidR="00F4772D" w:rsidRDefault="00F4772D" w:rsidP="00F4772D">
      <w:pPr>
        <w:pStyle w:val="PL"/>
        <w:tabs>
          <w:tab w:val="clear" w:pos="384"/>
          <w:tab w:val="left" w:pos="385"/>
        </w:tabs>
      </w:pPr>
      <w:r w:rsidRPr="00133177">
        <w:t xml:space="preserve">        - 5qi</w:t>
      </w:r>
    </w:p>
    <w:p w14:paraId="13F9F7B6" w14:textId="77777777" w:rsidR="00F4772D" w:rsidRPr="00133177" w:rsidRDefault="00F4772D" w:rsidP="00F4772D">
      <w:pPr>
        <w:pStyle w:val="PL"/>
        <w:tabs>
          <w:tab w:val="clear" w:pos="384"/>
          <w:tab w:val="left" w:pos="385"/>
        </w:tabs>
      </w:pPr>
    </w:p>
    <w:p w14:paraId="77A0B304" w14:textId="77777777" w:rsidR="00F4772D" w:rsidRPr="00133177" w:rsidRDefault="00F4772D" w:rsidP="00F4772D">
      <w:pPr>
        <w:pStyle w:val="PL"/>
      </w:pPr>
      <w:r w:rsidRPr="00133177">
        <w:t xml:space="preserve">    QosNotificationControlInfo:</w:t>
      </w:r>
    </w:p>
    <w:p w14:paraId="6B009F9B" w14:textId="77777777" w:rsidR="00F4772D" w:rsidRPr="00133177" w:rsidRDefault="00F4772D" w:rsidP="00F4772D">
      <w:pPr>
        <w:pStyle w:val="PL"/>
      </w:pPr>
      <w:r w:rsidRPr="00133177">
        <w:t xml:space="preserve">      description: Contains the QoS Notification Control Information.</w:t>
      </w:r>
    </w:p>
    <w:p w14:paraId="11F7E097" w14:textId="77777777" w:rsidR="00F4772D" w:rsidRPr="00133177" w:rsidRDefault="00F4772D" w:rsidP="00F4772D">
      <w:pPr>
        <w:pStyle w:val="PL"/>
      </w:pPr>
      <w:r w:rsidRPr="00133177">
        <w:t xml:space="preserve">      type: object</w:t>
      </w:r>
    </w:p>
    <w:p w14:paraId="6D6FCE41" w14:textId="77777777" w:rsidR="00F4772D" w:rsidRPr="00133177" w:rsidRDefault="00F4772D" w:rsidP="00F4772D">
      <w:pPr>
        <w:pStyle w:val="PL"/>
      </w:pPr>
      <w:r w:rsidRPr="00133177">
        <w:t xml:space="preserve">      properties:</w:t>
      </w:r>
    </w:p>
    <w:p w14:paraId="754885CD" w14:textId="77777777" w:rsidR="00F4772D" w:rsidRPr="00133177" w:rsidRDefault="00F4772D" w:rsidP="00F4772D">
      <w:pPr>
        <w:pStyle w:val="PL"/>
      </w:pPr>
      <w:r w:rsidRPr="00133177">
        <w:t xml:space="preserve">        refPccRuleIds:</w:t>
      </w:r>
    </w:p>
    <w:p w14:paraId="7A4202C7" w14:textId="77777777" w:rsidR="00F4772D" w:rsidRPr="00133177" w:rsidRDefault="00F4772D" w:rsidP="00F4772D">
      <w:pPr>
        <w:pStyle w:val="PL"/>
      </w:pPr>
      <w:r w:rsidRPr="00133177">
        <w:t xml:space="preserve">          type: array</w:t>
      </w:r>
    </w:p>
    <w:p w14:paraId="51718F7E" w14:textId="77777777" w:rsidR="00F4772D" w:rsidRPr="00133177" w:rsidRDefault="00F4772D" w:rsidP="00F4772D">
      <w:pPr>
        <w:pStyle w:val="PL"/>
      </w:pPr>
      <w:r w:rsidRPr="00133177">
        <w:t xml:space="preserve">          items:</w:t>
      </w:r>
    </w:p>
    <w:p w14:paraId="0C9AB0B7" w14:textId="77777777" w:rsidR="00F4772D" w:rsidRPr="00133177" w:rsidRDefault="00F4772D" w:rsidP="00F4772D">
      <w:pPr>
        <w:pStyle w:val="PL"/>
      </w:pPr>
      <w:r w:rsidRPr="00133177">
        <w:t xml:space="preserve">            type: string</w:t>
      </w:r>
    </w:p>
    <w:p w14:paraId="257A0B16" w14:textId="77777777" w:rsidR="00F4772D" w:rsidRPr="00133177" w:rsidRDefault="00F4772D" w:rsidP="00F4772D">
      <w:pPr>
        <w:pStyle w:val="PL"/>
      </w:pPr>
      <w:r w:rsidRPr="00133177">
        <w:t xml:space="preserve">          minItems: 1</w:t>
      </w:r>
    </w:p>
    <w:p w14:paraId="56082415" w14:textId="77777777" w:rsidR="00F4772D" w:rsidRPr="00133177" w:rsidRDefault="00F4772D" w:rsidP="00F4772D">
      <w:pPr>
        <w:pStyle w:val="PL"/>
      </w:pPr>
      <w:r w:rsidRPr="00133177">
        <w:t xml:space="preserve">          description: &gt;</w:t>
      </w:r>
    </w:p>
    <w:p w14:paraId="115D1259" w14:textId="77777777" w:rsidR="00F4772D" w:rsidRPr="00133177" w:rsidRDefault="00F4772D" w:rsidP="00F4772D">
      <w:pPr>
        <w:pStyle w:val="PL"/>
      </w:pPr>
      <w:r w:rsidRPr="00133177">
        <w:t xml:space="preserve">            An array of PCC rule id references to the PCC rules associated with the QoS notification</w:t>
      </w:r>
    </w:p>
    <w:p w14:paraId="3A959635" w14:textId="77777777" w:rsidR="00F4772D" w:rsidRPr="00133177" w:rsidRDefault="00F4772D" w:rsidP="00F4772D">
      <w:pPr>
        <w:pStyle w:val="PL"/>
      </w:pPr>
      <w:r w:rsidRPr="00133177">
        <w:t xml:space="preserve">            control info.</w:t>
      </w:r>
    </w:p>
    <w:p w14:paraId="17B039BC" w14:textId="77777777" w:rsidR="00F4772D" w:rsidRPr="00133177" w:rsidRDefault="00F4772D" w:rsidP="00F4772D">
      <w:pPr>
        <w:pStyle w:val="PL"/>
      </w:pPr>
      <w:r w:rsidRPr="00133177">
        <w:t xml:space="preserve">        notifType:</w:t>
      </w:r>
    </w:p>
    <w:p w14:paraId="5EA3A9E7" w14:textId="77777777" w:rsidR="00F4772D" w:rsidRPr="00133177" w:rsidRDefault="00F4772D" w:rsidP="00F4772D">
      <w:pPr>
        <w:pStyle w:val="PL"/>
      </w:pPr>
      <w:r w:rsidRPr="00133177">
        <w:t xml:space="preserve">          $ref: 'TS29514_Npcf_PolicyAuthorization.yaml#/components/schemas/QosNotifType'</w:t>
      </w:r>
    </w:p>
    <w:p w14:paraId="47B9DD22" w14:textId="77777777" w:rsidR="00F4772D" w:rsidRPr="00133177" w:rsidRDefault="00F4772D" w:rsidP="00F4772D">
      <w:pPr>
        <w:pStyle w:val="PL"/>
      </w:pPr>
      <w:r w:rsidRPr="00133177">
        <w:t xml:space="preserve">        contVer:</w:t>
      </w:r>
    </w:p>
    <w:p w14:paraId="40652F81" w14:textId="77777777" w:rsidR="00F4772D" w:rsidRPr="00133177" w:rsidRDefault="00F4772D" w:rsidP="00F4772D">
      <w:pPr>
        <w:pStyle w:val="PL"/>
      </w:pPr>
      <w:r w:rsidRPr="00133177">
        <w:t xml:space="preserve">          $ref: 'TS29514_Npcf_PolicyAuthorization.yaml#/components/schemas/ContentVersion'</w:t>
      </w:r>
    </w:p>
    <w:p w14:paraId="04DC2CA7" w14:textId="77777777" w:rsidR="00F4772D" w:rsidRPr="00133177" w:rsidRDefault="00F4772D" w:rsidP="00F4772D">
      <w:pPr>
        <w:pStyle w:val="PL"/>
      </w:pPr>
      <w:r w:rsidRPr="00133177">
        <w:t xml:space="preserve">        altQosParamId:</w:t>
      </w:r>
    </w:p>
    <w:p w14:paraId="0DA9AC68" w14:textId="77777777" w:rsidR="00F4772D" w:rsidRPr="00133177" w:rsidRDefault="00F4772D" w:rsidP="00F4772D">
      <w:pPr>
        <w:pStyle w:val="PL"/>
      </w:pPr>
      <w:r w:rsidRPr="00133177">
        <w:t xml:space="preserve">          type: string</w:t>
      </w:r>
    </w:p>
    <w:p w14:paraId="4147CBED" w14:textId="77777777" w:rsidR="00F4772D" w:rsidRPr="00133177" w:rsidRDefault="00F4772D" w:rsidP="00F4772D">
      <w:pPr>
        <w:pStyle w:val="PL"/>
      </w:pPr>
      <w:r w:rsidRPr="00133177">
        <w:t xml:space="preserve">          description: &gt;</w:t>
      </w:r>
    </w:p>
    <w:p w14:paraId="7A671B23" w14:textId="77777777" w:rsidR="00F4772D" w:rsidRPr="00133177" w:rsidRDefault="00F4772D" w:rsidP="00F4772D">
      <w:pPr>
        <w:pStyle w:val="PL"/>
      </w:pPr>
      <w:r w:rsidRPr="00133177">
        <w:t xml:space="preserve">            Indicates the alternative QoS parameter set the NG-RAN can guarantee. When it is omitted</w:t>
      </w:r>
    </w:p>
    <w:p w14:paraId="6088F7F6" w14:textId="77777777" w:rsidR="00F4772D" w:rsidRPr="00133177" w:rsidRDefault="00F4772D" w:rsidP="00F4772D">
      <w:pPr>
        <w:pStyle w:val="PL"/>
      </w:pPr>
      <w:r w:rsidRPr="00133177">
        <w:t xml:space="preserve">            and the notifType attribute is set to NOT_GUAARANTEED it indicates that the lowest</w:t>
      </w:r>
    </w:p>
    <w:p w14:paraId="019D8817" w14:textId="77777777" w:rsidR="00F4772D" w:rsidRPr="00133177" w:rsidRDefault="00F4772D" w:rsidP="00F4772D">
      <w:pPr>
        <w:pStyle w:val="PL"/>
      </w:pPr>
      <w:r w:rsidRPr="00133177">
        <w:t xml:space="preserve">            priority alternative QoS profile could not be fulfilled.</w:t>
      </w:r>
    </w:p>
    <w:p w14:paraId="137A872A" w14:textId="77777777" w:rsidR="00F4772D" w:rsidRPr="00133177" w:rsidRDefault="00F4772D" w:rsidP="00F4772D">
      <w:pPr>
        <w:pStyle w:val="PL"/>
      </w:pPr>
      <w:r w:rsidRPr="00133177">
        <w:t xml:space="preserve">        altQosNotSuppInd:</w:t>
      </w:r>
    </w:p>
    <w:p w14:paraId="5EA0218F" w14:textId="77777777" w:rsidR="00F4772D" w:rsidRPr="00133177" w:rsidRDefault="00F4772D" w:rsidP="00F4772D">
      <w:pPr>
        <w:pStyle w:val="PL"/>
      </w:pPr>
      <w:r w:rsidRPr="00133177">
        <w:t xml:space="preserve">          type: boolean</w:t>
      </w:r>
    </w:p>
    <w:p w14:paraId="40346558" w14:textId="77777777" w:rsidR="00F4772D" w:rsidRPr="00133177" w:rsidRDefault="00F4772D" w:rsidP="00F4772D">
      <w:pPr>
        <w:pStyle w:val="PL"/>
      </w:pPr>
      <w:r w:rsidRPr="00133177">
        <w:t xml:space="preserve">          description: &gt;</w:t>
      </w:r>
    </w:p>
    <w:p w14:paraId="3520C2D3" w14:textId="77777777" w:rsidR="00F4772D" w:rsidRPr="00133177" w:rsidRDefault="00F4772D" w:rsidP="00F4772D">
      <w:pPr>
        <w:pStyle w:val="PL"/>
      </w:pPr>
      <w:r w:rsidRPr="00133177">
        <w:t xml:space="preserve">            When present and set to true it indicates that the Alternative QoS profiles are not</w:t>
      </w:r>
    </w:p>
    <w:p w14:paraId="44DEFB09" w14:textId="77777777" w:rsidR="00F4772D" w:rsidRPr="00133177" w:rsidRDefault="00F4772D" w:rsidP="00F4772D">
      <w:pPr>
        <w:pStyle w:val="PL"/>
      </w:pPr>
      <w:r w:rsidRPr="00133177">
        <w:t xml:space="preserve">            supported by NG-RAN.</w:t>
      </w:r>
    </w:p>
    <w:p w14:paraId="39514EB4" w14:textId="77777777" w:rsidR="00F4772D" w:rsidRPr="00133177" w:rsidRDefault="00F4772D" w:rsidP="00F4772D">
      <w:pPr>
        <w:pStyle w:val="PL"/>
      </w:pPr>
      <w:r w:rsidRPr="00133177">
        <w:t xml:space="preserve">      required:</w:t>
      </w:r>
    </w:p>
    <w:p w14:paraId="7F451F56" w14:textId="77777777" w:rsidR="00F4772D" w:rsidRPr="00133177" w:rsidRDefault="00F4772D" w:rsidP="00F4772D">
      <w:pPr>
        <w:pStyle w:val="PL"/>
      </w:pPr>
      <w:r w:rsidRPr="00133177">
        <w:t xml:space="preserve">        - refPccRuleIds</w:t>
      </w:r>
    </w:p>
    <w:p w14:paraId="19D01F2E" w14:textId="77777777" w:rsidR="00F4772D" w:rsidRDefault="00F4772D" w:rsidP="00F4772D">
      <w:pPr>
        <w:pStyle w:val="PL"/>
        <w:tabs>
          <w:tab w:val="clear" w:pos="384"/>
          <w:tab w:val="left" w:pos="385"/>
        </w:tabs>
      </w:pPr>
      <w:r w:rsidRPr="00133177">
        <w:t xml:space="preserve">        - notifType</w:t>
      </w:r>
    </w:p>
    <w:p w14:paraId="6048E1C7" w14:textId="77777777" w:rsidR="00F4772D" w:rsidRPr="00133177" w:rsidRDefault="00F4772D" w:rsidP="00F4772D">
      <w:pPr>
        <w:pStyle w:val="PL"/>
        <w:tabs>
          <w:tab w:val="clear" w:pos="384"/>
          <w:tab w:val="left" w:pos="385"/>
        </w:tabs>
      </w:pPr>
    </w:p>
    <w:p w14:paraId="670A86BA" w14:textId="77777777" w:rsidR="00F4772D" w:rsidRPr="00133177" w:rsidRDefault="00F4772D" w:rsidP="00F4772D">
      <w:pPr>
        <w:pStyle w:val="PL"/>
      </w:pPr>
      <w:r w:rsidRPr="00133177">
        <w:t xml:space="preserve">    PartialSuccessReport:</w:t>
      </w:r>
    </w:p>
    <w:p w14:paraId="19DF7BF1" w14:textId="77777777" w:rsidR="00F4772D" w:rsidRPr="00133177" w:rsidRDefault="00F4772D" w:rsidP="00F4772D">
      <w:pPr>
        <w:pStyle w:val="PL"/>
      </w:pPr>
      <w:r w:rsidRPr="00133177">
        <w:t xml:space="preserve">      description: &gt;</w:t>
      </w:r>
    </w:p>
    <w:p w14:paraId="2DA29562" w14:textId="77777777" w:rsidR="00F4772D" w:rsidRPr="00133177" w:rsidRDefault="00F4772D" w:rsidP="00F4772D">
      <w:pPr>
        <w:pStyle w:val="PL"/>
      </w:pPr>
      <w:bookmarkStart w:id="675" w:name="_Hlk119543908"/>
      <w:r w:rsidRPr="00133177">
        <w:t xml:space="preserve">        </w:t>
      </w:r>
      <w:bookmarkEnd w:id="675"/>
      <w:r w:rsidRPr="00133177">
        <w:t xml:space="preserve">Includes the information reported by the SMF when some of the PCC rules and/or session rules </w:t>
      </w:r>
    </w:p>
    <w:p w14:paraId="5149995B" w14:textId="77777777" w:rsidR="00F4772D" w:rsidRPr="00133177" w:rsidRDefault="00F4772D" w:rsidP="00F4772D">
      <w:pPr>
        <w:pStyle w:val="PL"/>
      </w:pPr>
      <w:r w:rsidRPr="00133177">
        <w:t xml:space="preserve">        and/or policy decision and/or condition data are not successfully installed/activated or</w:t>
      </w:r>
    </w:p>
    <w:p w14:paraId="0F8D2036" w14:textId="77777777" w:rsidR="00F4772D" w:rsidRPr="00133177" w:rsidRDefault="00F4772D" w:rsidP="00F4772D">
      <w:pPr>
        <w:pStyle w:val="PL"/>
      </w:pPr>
      <w:r w:rsidRPr="00133177">
        <w:t xml:space="preserve">        stored.</w:t>
      </w:r>
    </w:p>
    <w:p w14:paraId="34197D87" w14:textId="77777777" w:rsidR="00F4772D" w:rsidRPr="00133177" w:rsidRDefault="00F4772D" w:rsidP="00F4772D">
      <w:pPr>
        <w:pStyle w:val="PL"/>
      </w:pPr>
      <w:r w:rsidRPr="00133177">
        <w:t xml:space="preserve">      type: object</w:t>
      </w:r>
    </w:p>
    <w:p w14:paraId="50F16993" w14:textId="77777777" w:rsidR="00F4772D" w:rsidRPr="00133177" w:rsidRDefault="00F4772D" w:rsidP="00F4772D">
      <w:pPr>
        <w:pStyle w:val="PL"/>
      </w:pPr>
      <w:r w:rsidRPr="00133177">
        <w:t xml:space="preserve">      properties:</w:t>
      </w:r>
    </w:p>
    <w:p w14:paraId="586C1BD2" w14:textId="77777777" w:rsidR="00F4772D" w:rsidRPr="00133177" w:rsidRDefault="00F4772D" w:rsidP="00F4772D">
      <w:pPr>
        <w:pStyle w:val="PL"/>
      </w:pPr>
      <w:r w:rsidRPr="00133177">
        <w:t xml:space="preserve">        failureCause:</w:t>
      </w:r>
    </w:p>
    <w:p w14:paraId="467424F3" w14:textId="77777777" w:rsidR="00F4772D" w:rsidRPr="00133177" w:rsidRDefault="00F4772D" w:rsidP="00F4772D">
      <w:pPr>
        <w:pStyle w:val="PL"/>
      </w:pPr>
      <w:r w:rsidRPr="00133177">
        <w:t xml:space="preserve">          $ref: '#/components/schemas/FailureCause'</w:t>
      </w:r>
    </w:p>
    <w:p w14:paraId="70BA5A10" w14:textId="77777777" w:rsidR="00F4772D" w:rsidRPr="00133177" w:rsidRDefault="00F4772D" w:rsidP="00F4772D">
      <w:pPr>
        <w:pStyle w:val="PL"/>
      </w:pPr>
      <w:r w:rsidRPr="00133177">
        <w:t xml:space="preserve">        ruleReports:</w:t>
      </w:r>
    </w:p>
    <w:p w14:paraId="381E0535" w14:textId="77777777" w:rsidR="00F4772D" w:rsidRPr="00133177" w:rsidRDefault="00F4772D" w:rsidP="00F4772D">
      <w:pPr>
        <w:pStyle w:val="PL"/>
      </w:pPr>
      <w:r w:rsidRPr="00133177">
        <w:t xml:space="preserve">          type: array</w:t>
      </w:r>
    </w:p>
    <w:p w14:paraId="72BAA395" w14:textId="77777777" w:rsidR="00F4772D" w:rsidRPr="00133177" w:rsidRDefault="00F4772D" w:rsidP="00F4772D">
      <w:pPr>
        <w:pStyle w:val="PL"/>
      </w:pPr>
      <w:r w:rsidRPr="00133177">
        <w:t xml:space="preserve">          items:</w:t>
      </w:r>
    </w:p>
    <w:p w14:paraId="7D228974" w14:textId="77777777" w:rsidR="00F4772D" w:rsidRPr="00133177" w:rsidRDefault="00F4772D" w:rsidP="00F4772D">
      <w:pPr>
        <w:pStyle w:val="PL"/>
      </w:pPr>
      <w:r w:rsidRPr="00133177">
        <w:t xml:space="preserve">            $ref: '#/components/schemas/RuleReport'</w:t>
      </w:r>
    </w:p>
    <w:p w14:paraId="310030EF" w14:textId="77777777" w:rsidR="00F4772D" w:rsidRPr="00133177" w:rsidRDefault="00F4772D" w:rsidP="00F4772D">
      <w:pPr>
        <w:pStyle w:val="PL"/>
      </w:pPr>
      <w:r w:rsidRPr="00133177">
        <w:t xml:space="preserve">          minItems: 1</w:t>
      </w:r>
    </w:p>
    <w:p w14:paraId="6F621C29" w14:textId="77777777" w:rsidR="00F4772D" w:rsidRDefault="00F4772D" w:rsidP="00F4772D">
      <w:pPr>
        <w:pStyle w:val="PL"/>
      </w:pPr>
      <w:r w:rsidRPr="00133177">
        <w:t xml:space="preserve">          description: </w:t>
      </w:r>
      <w:r>
        <w:t>&gt;</w:t>
      </w:r>
    </w:p>
    <w:p w14:paraId="21DF3AD8" w14:textId="77777777" w:rsidR="00F4772D" w:rsidRDefault="00F4772D" w:rsidP="00F4772D">
      <w:pPr>
        <w:pStyle w:val="PL"/>
      </w:pPr>
      <w:r>
        <w:t xml:space="preserve">            </w:t>
      </w:r>
      <w:r w:rsidRPr="00133177">
        <w:t>Information about the PCC rules provisioned by the PCF not successfully</w:t>
      </w:r>
    </w:p>
    <w:p w14:paraId="0BE14451" w14:textId="77777777" w:rsidR="00F4772D" w:rsidRPr="00133177" w:rsidRDefault="00F4772D" w:rsidP="00F4772D">
      <w:pPr>
        <w:pStyle w:val="PL"/>
      </w:pPr>
      <w:r>
        <w:t xml:space="preserve">           </w:t>
      </w:r>
      <w:r w:rsidRPr="00133177">
        <w:t xml:space="preserve"> installed/activated.</w:t>
      </w:r>
    </w:p>
    <w:p w14:paraId="5C0694B7" w14:textId="77777777" w:rsidR="00F4772D" w:rsidRPr="00133177" w:rsidRDefault="00F4772D" w:rsidP="00F4772D">
      <w:pPr>
        <w:pStyle w:val="PL"/>
      </w:pPr>
      <w:r w:rsidRPr="00133177">
        <w:t xml:space="preserve">        sessRuleReports:</w:t>
      </w:r>
    </w:p>
    <w:p w14:paraId="038420A7" w14:textId="77777777" w:rsidR="00F4772D" w:rsidRPr="00133177" w:rsidRDefault="00F4772D" w:rsidP="00F4772D">
      <w:pPr>
        <w:pStyle w:val="PL"/>
      </w:pPr>
      <w:r w:rsidRPr="00133177">
        <w:t xml:space="preserve">          type: array</w:t>
      </w:r>
    </w:p>
    <w:p w14:paraId="7EE556EB" w14:textId="77777777" w:rsidR="00F4772D" w:rsidRPr="00133177" w:rsidRDefault="00F4772D" w:rsidP="00F4772D">
      <w:pPr>
        <w:pStyle w:val="PL"/>
      </w:pPr>
      <w:r w:rsidRPr="00133177">
        <w:t xml:space="preserve">          items:</w:t>
      </w:r>
    </w:p>
    <w:p w14:paraId="3F4474AD" w14:textId="77777777" w:rsidR="00F4772D" w:rsidRPr="00133177" w:rsidRDefault="00F4772D" w:rsidP="00F4772D">
      <w:pPr>
        <w:pStyle w:val="PL"/>
      </w:pPr>
      <w:r w:rsidRPr="00133177">
        <w:t xml:space="preserve">            $ref: '#/components/schemas/SessionRuleReport'</w:t>
      </w:r>
    </w:p>
    <w:p w14:paraId="403CDBB4" w14:textId="77777777" w:rsidR="00F4772D" w:rsidRPr="00133177" w:rsidRDefault="00F4772D" w:rsidP="00F4772D">
      <w:pPr>
        <w:pStyle w:val="PL"/>
      </w:pPr>
      <w:r w:rsidRPr="00133177">
        <w:t xml:space="preserve">          minItems: 1</w:t>
      </w:r>
    </w:p>
    <w:p w14:paraId="79C54D79" w14:textId="77777777" w:rsidR="00F4772D" w:rsidRPr="00133177" w:rsidRDefault="00F4772D" w:rsidP="00F4772D">
      <w:pPr>
        <w:pStyle w:val="PL"/>
      </w:pPr>
      <w:r w:rsidRPr="00133177">
        <w:t xml:space="preserve">          description: &gt;</w:t>
      </w:r>
    </w:p>
    <w:p w14:paraId="213A06EE" w14:textId="77777777" w:rsidR="00F4772D" w:rsidRPr="00133177" w:rsidRDefault="00F4772D" w:rsidP="00F4772D">
      <w:pPr>
        <w:pStyle w:val="PL"/>
      </w:pPr>
      <w:r w:rsidRPr="00133177">
        <w:t xml:space="preserve">            Information about the session rules provisioned by the PCF not successfully installed.</w:t>
      </w:r>
    </w:p>
    <w:p w14:paraId="4A28A88F" w14:textId="77777777" w:rsidR="00F4772D" w:rsidRPr="00133177" w:rsidRDefault="00F4772D" w:rsidP="00F4772D">
      <w:pPr>
        <w:pStyle w:val="PL"/>
      </w:pPr>
      <w:r w:rsidRPr="00133177">
        <w:t xml:space="preserve">        ueCampingRep:</w:t>
      </w:r>
    </w:p>
    <w:p w14:paraId="14D75676" w14:textId="77777777" w:rsidR="00F4772D" w:rsidRPr="00133177" w:rsidRDefault="00F4772D" w:rsidP="00F4772D">
      <w:pPr>
        <w:pStyle w:val="PL"/>
      </w:pPr>
      <w:r w:rsidRPr="00133177">
        <w:t xml:space="preserve">          $ref: '#/components/schemas/UeCampingRep'</w:t>
      </w:r>
    </w:p>
    <w:p w14:paraId="241C9E8C" w14:textId="77777777" w:rsidR="00F4772D" w:rsidRPr="00133177" w:rsidRDefault="00F4772D" w:rsidP="00F4772D">
      <w:pPr>
        <w:pStyle w:val="PL"/>
      </w:pPr>
      <w:r w:rsidRPr="00133177">
        <w:t xml:space="preserve">        policyDecFailureReports:</w:t>
      </w:r>
    </w:p>
    <w:p w14:paraId="78FB24BE" w14:textId="77777777" w:rsidR="00F4772D" w:rsidRPr="00133177" w:rsidRDefault="00F4772D" w:rsidP="00F4772D">
      <w:pPr>
        <w:pStyle w:val="PL"/>
      </w:pPr>
      <w:r w:rsidRPr="00133177">
        <w:t xml:space="preserve">          type: array</w:t>
      </w:r>
    </w:p>
    <w:p w14:paraId="55BD7C97" w14:textId="77777777" w:rsidR="00F4772D" w:rsidRPr="00133177" w:rsidRDefault="00F4772D" w:rsidP="00F4772D">
      <w:pPr>
        <w:pStyle w:val="PL"/>
      </w:pPr>
      <w:r w:rsidRPr="00133177">
        <w:t xml:space="preserve">          items:</w:t>
      </w:r>
    </w:p>
    <w:p w14:paraId="61619887" w14:textId="77777777" w:rsidR="00F4772D" w:rsidRPr="00133177" w:rsidRDefault="00F4772D" w:rsidP="00F4772D">
      <w:pPr>
        <w:pStyle w:val="PL"/>
      </w:pPr>
      <w:r w:rsidRPr="00133177">
        <w:t xml:space="preserve">            $ref: '#/components/schemas/PolicyDecisionFailureCode'</w:t>
      </w:r>
    </w:p>
    <w:p w14:paraId="78254D8E" w14:textId="77777777" w:rsidR="00F4772D" w:rsidRPr="00133177" w:rsidRDefault="00F4772D" w:rsidP="00F4772D">
      <w:pPr>
        <w:pStyle w:val="PL"/>
      </w:pPr>
      <w:r w:rsidRPr="00133177">
        <w:t xml:space="preserve">          minItems: 1</w:t>
      </w:r>
    </w:p>
    <w:p w14:paraId="4A1D2A9C" w14:textId="77777777" w:rsidR="00F4772D" w:rsidRPr="00133177" w:rsidRDefault="00F4772D" w:rsidP="00F4772D">
      <w:pPr>
        <w:pStyle w:val="PL"/>
      </w:pPr>
      <w:r w:rsidRPr="00133177">
        <w:t xml:space="preserve">          description: Contains the type(s) of failed policy decision and/or condition data.</w:t>
      </w:r>
    </w:p>
    <w:p w14:paraId="5BF87D69" w14:textId="77777777" w:rsidR="00F4772D" w:rsidRPr="00133177" w:rsidRDefault="00F4772D" w:rsidP="00F4772D">
      <w:pPr>
        <w:pStyle w:val="PL"/>
      </w:pPr>
      <w:r w:rsidRPr="00133177">
        <w:t xml:space="preserve">        invalidPolicyDecs:</w:t>
      </w:r>
    </w:p>
    <w:p w14:paraId="66EFFDB5" w14:textId="77777777" w:rsidR="00F4772D" w:rsidRPr="00133177" w:rsidRDefault="00F4772D" w:rsidP="00F4772D">
      <w:pPr>
        <w:pStyle w:val="PL"/>
      </w:pPr>
      <w:r w:rsidRPr="00133177">
        <w:t xml:space="preserve">          type: array</w:t>
      </w:r>
    </w:p>
    <w:p w14:paraId="1FE4FD6B" w14:textId="77777777" w:rsidR="00F4772D" w:rsidRPr="00133177" w:rsidRDefault="00F4772D" w:rsidP="00F4772D">
      <w:pPr>
        <w:pStyle w:val="PL"/>
      </w:pPr>
      <w:r w:rsidRPr="00133177">
        <w:t xml:space="preserve">          items:</w:t>
      </w:r>
    </w:p>
    <w:p w14:paraId="2EDAC498" w14:textId="77777777" w:rsidR="00F4772D" w:rsidRPr="00133177" w:rsidRDefault="00F4772D" w:rsidP="00F4772D">
      <w:pPr>
        <w:pStyle w:val="PL"/>
      </w:pPr>
      <w:r w:rsidRPr="00133177">
        <w:t xml:space="preserve">            $ref: 'TS29571_CommonData.yaml#/components/schemas/InvalidParam'</w:t>
      </w:r>
    </w:p>
    <w:p w14:paraId="19B4C314" w14:textId="77777777" w:rsidR="00F4772D" w:rsidRPr="00133177" w:rsidRDefault="00F4772D" w:rsidP="00F4772D">
      <w:pPr>
        <w:pStyle w:val="PL"/>
      </w:pPr>
      <w:r w:rsidRPr="00133177">
        <w:t xml:space="preserve">          minItems: 1</w:t>
      </w:r>
    </w:p>
    <w:p w14:paraId="46AC9129" w14:textId="77777777" w:rsidR="00F4772D" w:rsidRPr="00133177" w:rsidRDefault="00F4772D" w:rsidP="00F4772D">
      <w:pPr>
        <w:pStyle w:val="PL"/>
      </w:pPr>
      <w:r w:rsidRPr="00133177">
        <w:t xml:space="preserve">          description: &gt;</w:t>
      </w:r>
    </w:p>
    <w:p w14:paraId="6549A2E4" w14:textId="77777777" w:rsidR="00F4772D" w:rsidRPr="00133177" w:rsidRDefault="00F4772D" w:rsidP="00F4772D">
      <w:pPr>
        <w:pStyle w:val="PL"/>
      </w:pPr>
      <w:r w:rsidRPr="00133177">
        <w:t xml:space="preserve">            Indicates the invalid parameters for the reported type(s) of the failed policy decision</w:t>
      </w:r>
    </w:p>
    <w:p w14:paraId="54FAEC3A" w14:textId="77777777" w:rsidR="00F4772D" w:rsidRPr="00133177" w:rsidRDefault="00F4772D" w:rsidP="00F4772D">
      <w:pPr>
        <w:pStyle w:val="PL"/>
      </w:pPr>
      <w:r w:rsidRPr="00133177">
        <w:t xml:space="preserve">            and/or condition data.</w:t>
      </w:r>
    </w:p>
    <w:p w14:paraId="39456063" w14:textId="77777777" w:rsidR="00F4772D" w:rsidRPr="00133177" w:rsidRDefault="00F4772D" w:rsidP="00F4772D">
      <w:pPr>
        <w:pStyle w:val="PL"/>
      </w:pPr>
      <w:r w:rsidRPr="00133177">
        <w:t xml:space="preserve">      required:</w:t>
      </w:r>
    </w:p>
    <w:p w14:paraId="358F7E59" w14:textId="77777777" w:rsidR="00F4772D" w:rsidRDefault="00F4772D" w:rsidP="00F4772D">
      <w:pPr>
        <w:pStyle w:val="PL"/>
      </w:pPr>
      <w:r w:rsidRPr="00133177">
        <w:t xml:space="preserve">        - failureCause</w:t>
      </w:r>
    </w:p>
    <w:p w14:paraId="5CEEE1A4" w14:textId="77777777" w:rsidR="00F4772D" w:rsidRPr="00133177" w:rsidRDefault="00F4772D" w:rsidP="00F4772D">
      <w:pPr>
        <w:pStyle w:val="PL"/>
      </w:pPr>
    </w:p>
    <w:p w14:paraId="53532B17" w14:textId="77777777" w:rsidR="00F4772D" w:rsidRPr="00133177" w:rsidRDefault="00F4772D" w:rsidP="00F4772D">
      <w:pPr>
        <w:pStyle w:val="PL"/>
      </w:pPr>
      <w:r w:rsidRPr="00133177">
        <w:t xml:space="preserve">    AuthorizedDefaultQos:</w:t>
      </w:r>
    </w:p>
    <w:p w14:paraId="38A8FB61" w14:textId="77777777" w:rsidR="00F4772D" w:rsidRPr="00133177" w:rsidRDefault="00F4772D" w:rsidP="00F4772D">
      <w:pPr>
        <w:pStyle w:val="PL"/>
      </w:pPr>
      <w:r w:rsidRPr="00133177">
        <w:t xml:space="preserve">      description: Represents the Authorized Default QoS.</w:t>
      </w:r>
    </w:p>
    <w:p w14:paraId="45C092E7" w14:textId="77777777" w:rsidR="00F4772D" w:rsidRPr="00133177" w:rsidRDefault="00F4772D" w:rsidP="00F4772D">
      <w:pPr>
        <w:pStyle w:val="PL"/>
      </w:pPr>
      <w:r w:rsidRPr="00133177">
        <w:t xml:space="preserve">      type: object</w:t>
      </w:r>
    </w:p>
    <w:p w14:paraId="07D07985" w14:textId="77777777" w:rsidR="00F4772D" w:rsidRPr="00133177" w:rsidRDefault="00F4772D" w:rsidP="00F4772D">
      <w:pPr>
        <w:pStyle w:val="PL"/>
      </w:pPr>
      <w:r w:rsidRPr="00133177">
        <w:t xml:space="preserve">      properties:</w:t>
      </w:r>
    </w:p>
    <w:p w14:paraId="63D28F5F" w14:textId="77777777" w:rsidR="00F4772D" w:rsidRPr="00133177" w:rsidRDefault="00F4772D" w:rsidP="00F4772D">
      <w:pPr>
        <w:pStyle w:val="PL"/>
      </w:pPr>
      <w:r w:rsidRPr="00133177">
        <w:t xml:space="preserve">        5qi:</w:t>
      </w:r>
    </w:p>
    <w:p w14:paraId="1FD32839" w14:textId="77777777" w:rsidR="00F4772D" w:rsidRPr="00133177" w:rsidRDefault="00F4772D" w:rsidP="00F4772D">
      <w:pPr>
        <w:pStyle w:val="PL"/>
      </w:pPr>
      <w:r w:rsidRPr="00133177">
        <w:t xml:space="preserve">          $ref: 'TS29571_CommonData.yaml#/components/schemas/5Qi'</w:t>
      </w:r>
    </w:p>
    <w:p w14:paraId="02BADE17" w14:textId="77777777" w:rsidR="00F4772D" w:rsidRPr="00133177" w:rsidRDefault="00F4772D" w:rsidP="00F4772D">
      <w:pPr>
        <w:pStyle w:val="PL"/>
      </w:pPr>
      <w:r w:rsidRPr="00133177">
        <w:t xml:space="preserve">        arp:</w:t>
      </w:r>
    </w:p>
    <w:p w14:paraId="55E6C17D" w14:textId="77777777" w:rsidR="00F4772D" w:rsidRPr="00133177" w:rsidRDefault="00F4772D" w:rsidP="00F4772D">
      <w:pPr>
        <w:pStyle w:val="PL"/>
      </w:pPr>
      <w:r w:rsidRPr="00133177">
        <w:t xml:space="preserve">          $ref: 'TS29571_CommonData.yaml#/components/schemas/Arp'</w:t>
      </w:r>
    </w:p>
    <w:p w14:paraId="1099CDE7" w14:textId="77777777" w:rsidR="00F4772D" w:rsidRPr="00133177" w:rsidRDefault="00F4772D" w:rsidP="00F4772D">
      <w:pPr>
        <w:pStyle w:val="PL"/>
      </w:pPr>
      <w:r w:rsidRPr="00133177">
        <w:t xml:space="preserve">        priorityLevel:</w:t>
      </w:r>
    </w:p>
    <w:p w14:paraId="777CDA33" w14:textId="77777777" w:rsidR="00F4772D" w:rsidRPr="00133177" w:rsidRDefault="00F4772D" w:rsidP="00F4772D">
      <w:pPr>
        <w:pStyle w:val="PL"/>
      </w:pPr>
      <w:r w:rsidRPr="00133177">
        <w:t xml:space="preserve">          $ref: 'TS29571_CommonData.yaml#/components/schemas/5QiPriorityLevelRm'</w:t>
      </w:r>
    </w:p>
    <w:p w14:paraId="0BCBDB14" w14:textId="77777777" w:rsidR="00F4772D" w:rsidRPr="00133177" w:rsidRDefault="00F4772D" w:rsidP="00F4772D">
      <w:pPr>
        <w:pStyle w:val="PL"/>
      </w:pPr>
      <w:r w:rsidRPr="00133177">
        <w:t xml:space="preserve">        averWindow:</w:t>
      </w:r>
    </w:p>
    <w:p w14:paraId="26A04E2E" w14:textId="77777777" w:rsidR="00F4772D" w:rsidRPr="00133177" w:rsidRDefault="00F4772D" w:rsidP="00F4772D">
      <w:pPr>
        <w:pStyle w:val="PL"/>
      </w:pPr>
      <w:r w:rsidRPr="00133177">
        <w:t xml:space="preserve">          $ref: 'TS29571_CommonData.yaml#/components/schemas/AverWindowRm'</w:t>
      </w:r>
    </w:p>
    <w:p w14:paraId="6EE4123A" w14:textId="77777777" w:rsidR="00F4772D" w:rsidRPr="00133177" w:rsidRDefault="00F4772D" w:rsidP="00F4772D">
      <w:pPr>
        <w:pStyle w:val="PL"/>
      </w:pPr>
      <w:r w:rsidRPr="00133177">
        <w:t xml:space="preserve">        maxDataBurstVol:</w:t>
      </w:r>
    </w:p>
    <w:p w14:paraId="3E9C1AE7" w14:textId="77777777" w:rsidR="00F4772D" w:rsidRPr="00133177" w:rsidRDefault="00F4772D" w:rsidP="00F4772D">
      <w:pPr>
        <w:pStyle w:val="PL"/>
        <w:tabs>
          <w:tab w:val="clear" w:pos="384"/>
          <w:tab w:val="left" w:pos="385"/>
        </w:tabs>
      </w:pPr>
      <w:r w:rsidRPr="00133177">
        <w:t xml:space="preserve">          $ref: 'TS29571_CommonData.yaml#/components/schemas/MaxDataBurstVolRm'</w:t>
      </w:r>
    </w:p>
    <w:p w14:paraId="05C0F60D" w14:textId="77777777" w:rsidR="00F4772D" w:rsidRPr="00133177" w:rsidRDefault="00F4772D" w:rsidP="00F4772D">
      <w:pPr>
        <w:pStyle w:val="PL"/>
      </w:pPr>
      <w:r w:rsidRPr="00133177">
        <w:t xml:space="preserve">        maxbrUl:</w:t>
      </w:r>
    </w:p>
    <w:p w14:paraId="56ABF3F0" w14:textId="77777777" w:rsidR="00F4772D" w:rsidRPr="00133177" w:rsidRDefault="00F4772D" w:rsidP="00F4772D">
      <w:pPr>
        <w:pStyle w:val="PL"/>
      </w:pPr>
      <w:r w:rsidRPr="00133177">
        <w:t xml:space="preserve">          $ref: 'TS29571_CommonData.yaml#/components/schemas/BitRateRm'</w:t>
      </w:r>
    </w:p>
    <w:p w14:paraId="1DBA2644" w14:textId="77777777" w:rsidR="00F4772D" w:rsidRPr="00133177" w:rsidRDefault="00F4772D" w:rsidP="00F4772D">
      <w:pPr>
        <w:pStyle w:val="PL"/>
      </w:pPr>
      <w:r w:rsidRPr="00133177">
        <w:t xml:space="preserve">        maxbrDl:</w:t>
      </w:r>
    </w:p>
    <w:p w14:paraId="095ABDA6" w14:textId="77777777" w:rsidR="00F4772D" w:rsidRPr="00133177" w:rsidRDefault="00F4772D" w:rsidP="00F4772D">
      <w:pPr>
        <w:pStyle w:val="PL"/>
      </w:pPr>
      <w:r w:rsidRPr="00133177">
        <w:t xml:space="preserve">          $ref: 'TS29571_CommonData.yaml#/components/schemas/BitRateRm'</w:t>
      </w:r>
    </w:p>
    <w:p w14:paraId="792A2C98" w14:textId="77777777" w:rsidR="00F4772D" w:rsidRPr="00133177" w:rsidRDefault="00F4772D" w:rsidP="00F4772D">
      <w:pPr>
        <w:pStyle w:val="PL"/>
      </w:pPr>
      <w:r w:rsidRPr="00133177">
        <w:t xml:space="preserve">        gbrUl:</w:t>
      </w:r>
    </w:p>
    <w:p w14:paraId="61FDB243" w14:textId="77777777" w:rsidR="00F4772D" w:rsidRPr="00133177" w:rsidRDefault="00F4772D" w:rsidP="00F4772D">
      <w:pPr>
        <w:pStyle w:val="PL"/>
      </w:pPr>
      <w:r w:rsidRPr="00133177">
        <w:t xml:space="preserve">          $ref: 'TS29571_CommonData.yaml#/components/schemas/BitRateRm'</w:t>
      </w:r>
    </w:p>
    <w:p w14:paraId="5CAC95AC" w14:textId="77777777" w:rsidR="00F4772D" w:rsidRPr="00133177" w:rsidRDefault="00F4772D" w:rsidP="00F4772D">
      <w:pPr>
        <w:pStyle w:val="PL"/>
      </w:pPr>
      <w:r w:rsidRPr="00133177">
        <w:t xml:space="preserve">        gbrDl:</w:t>
      </w:r>
    </w:p>
    <w:p w14:paraId="63F6BF73" w14:textId="77777777" w:rsidR="00F4772D" w:rsidRPr="00133177" w:rsidRDefault="00F4772D" w:rsidP="00F4772D">
      <w:pPr>
        <w:pStyle w:val="PL"/>
      </w:pPr>
      <w:r w:rsidRPr="00133177">
        <w:t xml:space="preserve">          $ref: 'TS29571_CommonData.yaml#/components/schemas/BitRateRm'</w:t>
      </w:r>
    </w:p>
    <w:p w14:paraId="0C1B8210" w14:textId="77777777" w:rsidR="00F4772D" w:rsidRPr="00133177" w:rsidRDefault="00F4772D" w:rsidP="00F4772D">
      <w:pPr>
        <w:pStyle w:val="PL"/>
      </w:pPr>
      <w:r w:rsidRPr="00133177">
        <w:t xml:space="preserve">        extMaxDataBurstVol:</w:t>
      </w:r>
    </w:p>
    <w:p w14:paraId="165946C7" w14:textId="77777777" w:rsidR="00F4772D" w:rsidRDefault="00F4772D" w:rsidP="00F4772D">
      <w:pPr>
        <w:pStyle w:val="PL"/>
        <w:tabs>
          <w:tab w:val="clear" w:pos="384"/>
          <w:tab w:val="left" w:pos="385"/>
        </w:tabs>
      </w:pPr>
      <w:r w:rsidRPr="00133177">
        <w:t xml:space="preserve">          $ref: 'TS29571_CommonData.yaml#/components/schemas/ExtMaxDataBurstVolRm'</w:t>
      </w:r>
    </w:p>
    <w:p w14:paraId="79FD0526" w14:textId="77777777" w:rsidR="00F4772D" w:rsidRPr="00133177" w:rsidRDefault="00F4772D" w:rsidP="00F4772D">
      <w:pPr>
        <w:pStyle w:val="PL"/>
        <w:tabs>
          <w:tab w:val="clear" w:pos="384"/>
          <w:tab w:val="left" w:pos="385"/>
        </w:tabs>
      </w:pPr>
    </w:p>
    <w:p w14:paraId="7ABB803B" w14:textId="77777777" w:rsidR="00F4772D" w:rsidRPr="00133177" w:rsidRDefault="00F4772D" w:rsidP="00F4772D">
      <w:pPr>
        <w:pStyle w:val="PL"/>
      </w:pPr>
      <w:r w:rsidRPr="00133177">
        <w:t xml:space="preserve">    ErrorReport:</w:t>
      </w:r>
    </w:p>
    <w:p w14:paraId="06335A56" w14:textId="77777777" w:rsidR="00F4772D" w:rsidRPr="00133177" w:rsidRDefault="00F4772D" w:rsidP="00F4772D">
      <w:pPr>
        <w:pStyle w:val="PL"/>
      </w:pPr>
      <w:r w:rsidRPr="00133177">
        <w:t xml:space="preserve">      description: Contains the rule,policy decision and/or condition data error reports.</w:t>
      </w:r>
    </w:p>
    <w:p w14:paraId="7B1D554D" w14:textId="77777777" w:rsidR="00F4772D" w:rsidRPr="00133177" w:rsidRDefault="00F4772D" w:rsidP="00F4772D">
      <w:pPr>
        <w:pStyle w:val="PL"/>
      </w:pPr>
      <w:r w:rsidRPr="00133177">
        <w:t xml:space="preserve">      type: object</w:t>
      </w:r>
    </w:p>
    <w:p w14:paraId="2F5E76CA" w14:textId="77777777" w:rsidR="00F4772D" w:rsidRPr="00133177" w:rsidRDefault="00F4772D" w:rsidP="00F4772D">
      <w:pPr>
        <w:pStyle w:val="PL"/>
      </w:pPr>
      <w:r w:rsidRPr="00133177">
        <w:t xml:space="preserve">      properties:</w:t>
      </w:r>
    </w:p>
    <w:p w14:paraId="55FFFB1F" w14:textId="77777777" w:rsidR="00F4772D" w:rsidRPr="00133177" w:rsidRDefault="00F4772D" w:rsidP="00F4772D">
      <w:pPr>
        <w:pStyle w:val="PL"/>
      </w:pPr>
      <w:r w:rsidRPr="00133177">
        <w:t xml:space="preserve">        error:</w:t>
      </w:r>
    </w:p>
    <w:p w14:paraId="5851C900" w14:textId="77777777" w:rsidR="00F4772D" w:rsidRPr="00133177" w:rsidRDefault="00F4772D" w:rsidP="00F4772D">
      <w:pPr>
        <w:pStyle w:val="PL"/>
      </w:pPr>
      <w:r w:rsidRPr="00133177">
        <w:t xml:space="preserve">          $ref: 'TS29571_CommonData.yaml#/components/schemas/ProblemDetails'</w:t>
      </w:r>
    </w:p>
    <w:p w14:paraId="5498DEB0" w14:textId="77777777" w:rsidR="00F4772D" w:rsidRPr="00133177" w:rsidRDefault="00F4772D" w:rsidP="00F4772D">
      <w:pPr>
        <w:pStyle w:val="PL"/>
      </w:pPr>
      <w:r w:rsidRPr="00133177">
        <w:t xml:space="preserve">        ruleReports:</w:t>
      </w:r>
    </w:p>
    <w:p w14:paraId="07A3F00A" w14:textId="77777777" w:rsidR="00F4772D" w:rsidRPr="00133177" w:rsidRDefault="00F4772D" w:rsidP="00F4772D">
      <w:pPr>
        <w:pStyle w:val="PL"/>
      </w:pPr>
      <w:r w:rsidRPr="00133177">
        <w:t xml:space="preserve">          type: array</w:t>
      </w:r>
    </w:p>
    <w:p w14:paraId="373C6AE7" w14:textId="77777777" w:rsidR="00F4772D" w:rsidRPr="00133177" w:rsidRDefault="00F4772D" w:rsidP="00F4772D">
      <w:pPr>
        <w:pStyle w:val="PL"/>
      </w:pPr>
      <w:r w:rsidRPr="00133177">
        <w:t xml:space="preserve">          items:</w:t>
      </w:r>
    </w:p>
    <w:p w14:paraId="23DDED65" w14:textId="77777777" w:rsidR="00F4772D" w:rsidRPr="00133177" w:rsidRDefault="00F4772D" w:rsidP="00F4772D">
      <w:pPr>
        <w:pStyle w:val="PL"/>
      </w:pPr>
      <w:r w:rsidRPr="00133177">
        <w:lastRenderedPageBreak/>
        <w:t xml:space="preserve">            $ref: '#/components/schemas/RuleReport'</w:t>
      </w:r>
    </w:p>
    <w:p w14:paraId="13E90E7D" w14:textId="77777777" w:rsidR="00F4772D" w:rsidRPr="00133177" w:rsidRDefault="00F4772D" w:rsidP="00F4772D">
      <w:pPr>
        <w:pStyle w:val="PL"/>
      </w:pPr>
      <w:r w:rsidRPr="00133177">
        <w:t xml:space="preserve">          minItems: 1</w:t>
      </w:r>
    </w:p>
    <w:p w14:paraId="6EDDA03B" w14:textId="77777777" w:rsidR="00F4772D" w:rsidRPr="00133177" w:rsidRDefault="00F4772D" w:rsidP="00F4772D">
      <w:pPr>
        <w:pStyle w:val="PL"/>
        <w:tabs>
          <w:tab w:val="clear" w:pos="384"/>
          <w:tab w:val="left" w:pos="385"/>
        </w:tabs>
      </w:pPr>
      <w:r w:rsidRPr="00133177">
        <w:t xml:space="preserve">          description: Used to report the PCC rule failure.</w:t>
      </w:r>
    </w:p>
    <w:p w14:paraId="4758FAEF" w14:textId="77777777" w:rsidR="00F4772D" w:rsidRPr="00133177" w:rsidRDefault="00F4772D" w:rsidP="00F4772D">
      <w:pPr>
        <w:pStyle w:val="PL"/>
      </w:pPr>
      <w:r w:rsidRPr="00133177">
        <w:t xml:space="preserve">        sessRuleReports:</w:t>
      </w:r>
    </w:p>
    <w:p w14:paraId="3B9F7446" w14:textId="77777777" w:rsidR="00F4772D" w:rsidRPr="00133177" w:rsidRDefault="00F4772D" w:rsidP="00F4772D">
      <w:pPr>
        <w:pStyle w:val="PL"/>
      </w:pPr>
      <w:r w:rsidRPr="00133177">
        <w:t xml:space="preserve">          type: array</w:t>
      </w:r>
    </w:p>
    <w:p w14:paraId="6F3C65E9" w14:textId="77777777" w:rsidR="00F4772D" w:rsidRPr="00133177" w:rsidRDefault="00F4772D" w:rsidP="00F4772D">
      <w:pPr>
        <w:pStyle w:val="PL"/>
      </w:pPr>
      <w:r w:rsidRPr="00133177">
        <w:t xml:space="preserve">          items:</w:t>
      </w:r>
    </w:p>
    <w:p w14:paraId="7B1E9C98" w14:textId="77777777" w:rsidR="00F4772D" w:rsidRPr="00133177" w:rsidRDefault="00F4772D" w:rsidP="00F4772D">
      <w:pPr>
        <w:pStyle w:val="PL"/>
      </w:pPr>
      <w:r w:rsidRPr="00133177">
        <w:t xml:space="preserve">            $ref: '#/components/schemas/SessionRuleReport'</w:t>
      </w:r>
    </w:p>
    <w:p w14:paraId="606A6449" w14:textId="77777777" w:rsidR="00F4772D" w:rsidRPr="00133177" w:rsidRDefault="00F4772D" w:rsidP="00F4772D">
      <w:pPr>
        <w:pStyle w:val="PL"/>
      </w:pPr>
      <w:r w:rsidRPr="00133177">
        <w:t xml:space="preserve">          minItems: 1</w:t>
      </w:r>
    </w:p>
    <w:p w14:paraId="6C96221A" w14:textId="77777777" w:rsidR="00F4772D" w:rsidRPr="00133177" w:rsidRDefault="00F4772D" w:rsidP="00F4772D">
      <w:pPr>
        <w:pStyle w:val="PL"/>
        <w:tabs>
          <w:tab w:val="clear" w:pos="384"/>
          <w:tab w:val="left" w:pos="385"/>
        </w:tabs>
      </w:pPr>
      <w:r w:rsidRPr="00133177">
        <w:t xml:space="preserve">          description: Used to report the session rule failure.</w:t>
      </w:r>
    </w:p>
    <w:p w14:paraId="56A73AA0" w14:textId="77777777" w:rsidR="00F4772D" w:rsidRPr="00133177" w:rsidRDefault="00F4772D" w:rsidP="00F4772D">
      <w:pPr>
        <w:pStyle w:val="PL"/>
      </w:pPr>
      <w:r w:rsidRPr="00133177">
        <w:t xml:space="preserve">        polDecFailureReports:</w:t>
      </w:r>
    </w:p>
    <w:p w14:paraId="6880FDA4" w14:textId="77777777" w:rsidR="00F4772D" w:rsidRPr="00133177" w:rsidRDefault="00F4772D" w:rsidP="00F4772D">
      <w:pPr>
        <w:pStyle w:val="PL"/>
      </w:pPr>
      <w:r w:rsidRPr="00133177">
        <w:t xml:space="preserve">          type: array</w:t>
      </w:r>
    </w:p>
    <w:p w14:paraId="378F5D89" w14:textId="77777777" w:rsidR="00F4772D" w:rsidRPr="00133177" w:rsidRDefault="00F4772D" w:rsidP="00F4772D">
      <w:pPr>
        <w:pStyle w:val="PL"/>
      </w:pPr>
      <w:r w:rsidRPr="00133177">
        <w:t xml:space="preserve">          items:</w:t>
      </w:r>
    </w:p>
    <w:p w14:paraId="12042C43" w14:textId="77777777" w:rsidR="00F4772D" w:rsidRPr="00133177" w:rsidRDefault="00F4772D" w:rsidP="00F4772D">
      <w:pPr>
        <w:pStyle w:val="PL"/>
      </w:pPr>
      <w:r w:rsidRPr="00133177">
        <w:t xml:space="preserve">            $ref: '#/components/schemas/PolicyDecisionFailureCode'</w:t>
      </w:r>
    </w:p>
    <w:p w14:paraId="4522B180" w14:textId="77777777" w:rsidR="00F4772D" w:rsidRPr="00133177" w:rsidRDefault="00F4772D" w:rsidP="00F4772D">
      <w:pPr>
        <w:pStyle w:val="PL"/>
      </w:pPr>
      <w:r w:rsidRPr="00133177">
        <w:t xml:space="preserve">          minItems: 1</w:t>
      </w:r>
    </w:p>
    <w:p w14:paraId="5F0046F4" w14:textId="77777777" w:rsidR="00F4772D" w:rsidRPr="00133177" w:rsidRDefault="00F4772D" w:rsidP="00F4772D">
      <w:pPr>
        <w:pStyle w:val="PL"/>
        <w:tabs>
          <w:tab w:val="clear" w:pos="384"/>
          <w:tab w:val="left" w:pos="385"/>
        </w:tabs>
      </w:pPr>
      <w:r w:rsidRPr="00133177">
        <w:t xml:space="preserve">          description: Used to report failure of the policy decision and/or condition data.</w:t>
      </w:r>
    </w:p>
    <w:p w14:paraId="28AED51C" w14:textId="77777777" w:rsidR="00F4772D" w:rsidRPr="00133177" w:rsidRDefault="00F4772D" w:rsidP="00F4772D">
      <w:pPr>
        <w:pStyle w:val="PL"/>
      </w:pPr>
      <w:r w:rsidRPr="00133177">
        <w:t xml:space="preserve">        invalidPolicyDecs:</w:t>
      </w:r>
    </w:p>
    <w:p w14:paraId="56325E2D" w14:textId="77777777" w:rsidR="00F4772D" w:rsidRPr="00133177" w:rsidRDefault="00F4772D" w:rsidP="00F4772D">
      <w:pPr>
        <w:pStyle w:val="PL"/>
      </w:pPr>
      <w:r w:rsidRPr="00133177">
        <w:t xml:space="preserve">          type: array</w:t>
      </w:r>
    </w:p>
    <w:p w14:paraId="6553B75E" w14:textId="77777777" w:rsidR="00F4772D" w:rsidRPr="00133177" w:rsidRDefault="00F4772D" w:rsidP="00F4772D">
      <w:pPr>
        <w:pStyle w:val="PL"/>
      </w:pPr>
      <w:r w:rsidRPr="00133177">
        <w:t xml:space="preserve">          items:</w:t>
      </w:r>
    </w:p>
    <w:p w14:paraId="57AE74E0" w14:textId="77777777" w:rsidR="00F4772D" w:rsidRPr="00133177" w:rsidRDefault="00F4772D" w:rsidP="00F4772D">
      <w:pPr>
        <w:pStyle w:val="PL"/>
      </w:pPr>
      <w:r w:rsidRPr="00133177">
        <w:t xml:space="preserve">            $ref: 'TS29571_CommonData.yaml#/components/schemas/InvalidParam'</w:t>
      </w:r>
    </w:p>
    <w:p w14:paraId="5AC6AC82" w14:textId="77777777" w:rsidR="00F4772D" w:rsidRPr="00133177" w:rsidRDefault="00F4772D" w:rsidP="00F4772D">
      <w:pPr>
        <w:pStyle w:val="PL"/>
      </w:pPr>
      <w:r w:rsidRPr="00133177">
        <w:t xml:space="preserve">          minItems: 1</w:t>
      </w:r>
    </w:p>
    <w:p w14:paraId="12D4F017" w14:textId="77777777" w:rsidR="00F4772D" w:rsidRPr="00133177" w:rsidRDefault="00F4772D" w:rsidP="00F4772D">
      <w:pPr>
        <w:pStyle w:val="PL"/>
        <w:tabs>
          <w:tab w:val="clear" w:pos="384"/>
          <w:tab w:val="left" w:pos="385"/>
        </w:tabs>
      </w:pPr>
      <w:r w:rsidRPr="00133177">
        <w:t xml:space="preserve">          description: &gt;</w:t>
      </w:r>
    </w:p>
    <w:p w14:paraId="0E0B554F" w14:textId="77777777" w:rsidR="00F4772D" w:rsidRPr="00133177" w:rsidRDefault="00F4772D" w:rsidP="00F4772D">
      <w:pPr>
        <w:pStyle w:val="PL"/>
        <w:tabs>
          <w:tab w:val="clear" w:pos="384"/>
          <w:tab w:val="left" w:pos="385"/>
        </w:tabs>
      </w:pPr>
      <w:r w:rsidRPr="00133177">
        <w:t xml:space="preserve">            Indicates the invalid parameters for the reported type(s) of the failed policy decision</w:t>
      </w:r>
    </w:p>
    <w:p w14:paraId="63D47EF4" w14:textId="77777777" w:rsidR="00F4772D" w:rsidRDefault="00F4772D" w:rsidP="00F4772D">
      <w:pPr>
        <w:pStyle w:val="PL"/>
        <w:tabs>
          <w:tab w:val="clear" w:pos="384"/>
          <w:tab w:val="left" w:pos="385"/>
        </w:tabs>
      </w:pPr>
      <w:r w:rsidRPr="00133177">
        <w:t xml:space="preserve">            and/or condition data.</w:t>
      </w:r>
    </w:p>
    <w:p w14:paraId="6A174CE0" w14:textId="77777777" w:rsidR="00F4772D" w:rsidRPr="00133177" w:rsidRDefault="00F4772D" w:rsidP="00F4772D">
      <w:pPr>
        <w:pStyle w:val="PL"/>
        <w:tabs>
          <w:tab w:val="clear" w:pos="384"/>
          <w:tab w:val="left" w:pos="385"/>
        </w:tabs>
      </w:pPr>
    </w:p>
    <w:p w14:paraId="1AED1F58" w14:textId="77777777" w:rsidR="00F4772D" w:rsidRPr="00133177" w:rsidRDefault="00F4772D" w:rsidP="00F4772D">
      <w:pPr>
        <w:pStyle w:val="PL"/>
      </w:pPr>
      <w:r w:rsidRPr="00133177">
        <w:t xml:space="preserve">    SessionRuleReport:</w:t>
      </w:r>
    </w:p>
    <w:p w14:paraId="15D83103" w14:textId="77777777" w:rsidR="00F4772D" w:rsidRPr="00133177" w:rsidRDefault="00F4772D" w:rsidP="00F4772D">
      <w:pPr>
        <w:pStyle w:val="PL"/>
      </w:pPr>
      <w:r w:rsidRPr="00133177">
        <w:t xml:space="preserve">      description: Represents reporting of the status of a session rule.</w:t>
      </w:r>
    </w:p>
    <w:p w14:paraId="21DD02DA" w14:textId="77777777" w:rsidR="00F4772D" w:rsidRPr="00133177" w:rsidRDefault="00F4772D" w:rsidP="00F4772D">
      <w:pPr>
        <w:pStyle w:val="PL"/>
      </w:pPr>
      <w:r w:rsidRPr="00133177">
        <w:t xml:space="preserve">      type: object</w:t>
      </w:r>
    </w:p>
    <w:p w14:paraId="36C338F7" w14:textId="77777777" w:rsidR="00F4772D" w:rsidRPr="00133177" w:rsidRDefault="00F4772D" w:rsidP="00F4772D">
      <w:pPr>
        <w:pStyle w:val="PL"/>
      </w:pPr>
      <w:r w:rsidRPr="00133177">
        <w:t xml:space="preserve">      properties:</w:t>
      </w:r>
    </w:p>
    <w:p w14:paraId="7A6D386A" w14:textId="77777777" w:rsidR="00F4772D" w:rsidRPr="00133177" w:rsidRDefault="00F4772D" w:rsidP="00F4772D">
      <w:pPr>
        <w:pStyle w:val="PL"/>
      </w:pPr>
      <w:r w:rsidRPr="00133177">
        <w:t xml:space="preserve">        ruleIds:</w:t>
      </w:r>
    </w:p>
    <w:p w14:paraId="4B1A2ECC" w14:textId="77777777" w:rsidR="00F4772D" w:rsidRPr="00133177" w:rsidRDefault="00F4772D" w:rsidP="00F4772D">
      <w:pPr>
        <w:pStyle w:val="PL"/>
      </w:pPr>
      <w:r w:rsidRPr="00133177">
        <w:t xml:space="preserve">          type: array</w:t>
      </w:r>
    </w:p>
    <w:p w14:paraId="46821E5A" w14:textId="77777777" w:rsidR="00F4772D" w:rsidRPr="00133177" w:rsidRDefault="00F4772D" w:rsidP="00F4772D">
      <w:pPr>
        <w:pStyle w:val="PL"/>
      </w:pPr>
      <w:r w:rsidRPr="00133177">
        <w:t xml:space="preserve">          items:</w:t>
      </w:r>
    </w:p>
    <w:p w14:paraId="08D33F29" w14:textId="77777777" w:rsidR="00F4772D" w:rsidRPr="00133177" w:rsidRDefault="00F4772D" w:rsidP="00F4772D">
      <w:pPr>
        <w:pStyle w:val="PL"/>
      </w:pPr>
      <w:r w:rsidRPr="00133177">
        <w:t xml:space="preserve">            type: string</w:t>
      </w:r>
    </w:p>
    <w:p w14:paraId="2B2AC0EB" w14:textId="77777777" w:rsidR="00F4772D" w:rsidRPr="00133177" w:rsidRDefault="00F4772D" w:rsidP="00F4772D">
      <w:pPr>
        <w:pStyle w:val="PL"/>
      </w:pPr>
      <w:r w:rsidRPr="00133177">
        <w:t xml:space="preserve">          minItems: 1</w:t>
      </w:r>
    </w:p>
    <w:p w14:paraId="2237B39E" w14:textId="77777777" w:rsidR="00F4772D" w:rsidRPr="00133177" w:rsidRDefault="00F4772D" w:rsidP="00F4772D">
      <w:pPr>
        <w:pStyle w:val="PL"/>
      </w:pPr>
      <w:r w:rsidRPr="00133177">
        <w:t xml:space="preserve">          description: Contains the identifier of the affected session rule(s).</w:t>
      </w:r>
    </w:p>
    <w:p w14:paraId="4DF2695F" w14:textId="77777777" w:rsidR="00F4772D" w:rsidRPr="00133177" w:rsidRDefault="00F4772D" w:rsidP="00F4772D">
      <w:pPr>
        <w:pStyle w:val="PL"/>
      </w:pPr>
      <w:r w:rsidRPr="00133177">
        <w:t xml:space="preserve">        ruleStatus:</w:t>
      </w:r>
    </w:p>
    <w:p w14:paraId="67C14B75" w14:textId="77777777" w:rsidR="00F4772D" w:rsidRPr="00133177" w:rsidRDefault="00F4772D" w:rsidP="00F4772D">
      <w:pPr>
        <w:pStyle w:val="PL"/>
      </w:pPr>
      <w:r w:rsidRPr="00133177">
        <w:t xml:space="preserve">          $ref: '#/components/schemas/RuleStatus'</w:t>
      </w:r>
    </w:p>
    <w:p w14:paraId="7D78C18F" w14:textId="77777777" w:rsidR="00F4772D" w:rsidRPr="00133177" w:rsidRDefault="00F4772D" w:rsidP="00F4772D">
      <w:pPr>
        <w:pStyle w:val="PL"/>
      </w:pPr>
      <w:r w:rsidRPr="00133177">
        <w:t xml:space="preserve">        sessRuleFailureCode:</w:t>
      </w:r>
    </w:p>
    <w:p w14:paraId="1CA68708" w14:textId="77777777" w:rsidR="00F4772D" w:rsidRPr="00133177" w:rsidRDefault="00F4772D" w:rsidP="00F4772D">
      <w:pPr>
        <w:pStyle w:val="PL"/>
      </w:pPr>
      <w:r w:rsidRPr="00133177">
        <w:t xml:space="preserve">          $ref: '#/components/schemas/SessionRuleFailureCode'</w:t>
      </w:r>
    </w:p>
    <w:p w14:paraId="3B970FF4" w14:textId="77777777" w:rsidR="00F4772D" w:rsidRPr="00133177" w:rsidRDefault="00F4772D" w:rsidP="00F4772D">
      <w:pPr>
        <w:pStyle w:val="PL"/>
      </w:pPr>
      <w:r w:rsidRPr="00133177">
        <w:t xml:space="preserve">        policyDecFailureReports:</w:t>
      </w:r>
    </w:p>
    <w:p w14:paraId="2D4BD983" w14:textId="77777777" w:rsidR="00F4772D" w:rsidRPr="00133177" w:rsidRDefault="00F4772D" w:rsidP="00F4772D">
      <w:pPr>
        <w:pStyle w:val="PL"/>
      </w:pPr>
      <w:r w:rsidRPr="00133177">
        <w:t xml:space="preserve">          type: array</w:t>
      </w:r>
    </w:p>
    <w:p w14:paraId="51E43035" w14:textId="77777777" w:rsidR="00F4772D" w:rsidRPr="00133177" w:rsidRDefault="00F4772D" w:rsidP="00F4772D">
      <w:pPr>
        <w:pStyle w:val="PL"/>
      </w:pPr>
      <w:r w:rsidRPr="00133177">
        <w:t xml:space="preserve">          items:</w:t>
      </w:r>
    </w:p>
    <w:p w14:paraId="3A1A553E" w14:textId="77777777" w:rsidR="00F4772D" w:rsidRPr="00133177" w:rsidRDefault="00F4772D" w:rsidP="00F4772D">
      <w:pPr>
        <w:pStyle w:val="PL"/>
      </w:pPr>
      <w:r w:rsidRPr="00133177">
        <w:t xml:space="preserve">            $ref: '#/components/schemas/PolicyDecisionFailureCode'</w:t>
      </w:r>
    </w:p>
    <w:p w14:paraId="1F450C42" w14:textId="77777777" w:rsidR="00F4772D" w:rsidRPr="00133177" w:rsidRDefault="00F4772D" w:rsidP="00F4772D">
      <w:pPr>
        <w:pStyle w:val="PL"/>
      </w:pPr>
      <w:r w:rsidRPr="00133177">
        <w:t xml:space="preserve">          minItems: 1</w:t>
      </w:r>
    </w:p>
    <w:p w14:paraId="36F4068F" w14:textId="77777777" w:rsidR="00F4772D" w:rsidRPr="00133177" w:rsidRDefault="00F4772D" w:rsidP="00F4772D">
      <w:pPr>
        <w:pStyle w:val="PL"/>
      </w:pPr>
      <w:r w:rsidRPr="00133177">
        <w:t xml:space="preserve">          description: Contains the type(s) of failed policy decision and/or condition data.</w:t>
      </w:r>
    </w:p>
    <w:p w14:paraId="4AAC79D6" w14:textId="77777777" w:rsidR="00F4772D" w:rsidRPr="00133177" w:rsidRDefault="00F4772D" w:rsidP="00F4772D">
      <w:pPr>
        <w:pStyle w:val="PL"/>
      </w:pPr>
      <w:r w:rsidRPr="00133177">
        <w:t xml:space="preserve">      required:</w:t>
      </w:r>
    </w:p>
    <w:p w14:paraId="55CAD112" w14:textId="77777777" w:rsidR="00F4772D" w:rsidRPr="00133177" w:rsidRDefault="00F4772D" w:rsidP="00F4772D">
      <w:pPr>
        <w:pStyle w:val="PL"/>
      </w:pPr>
      <w:r w:rsidRPr="00133177">
        <w:t xml:space="preserve">        - ruleIds</w:t>
      </w:r>
    </w:p>
    <w:p w14:paraId="60C38092" w14:textId="77777777" w:rsidR="00F4772D" w:rsidRDefault="00F4772D" w:rsidP="00F4772D">
      <w:pPr>
        <w:pStyle w:val="PL"/>
        <w:tabs>
          <w:tab w:val="clear" w:pos="384"/>
          <w:tab w:val="left" w:pos="385"/>
        </w:tabs>
      </w:pPr>
      <w:r w:rsidRPr="00133177">
        <w:t xml:space="preserve">        - ruleStatus</w:t>
      </w:r>
    </w:p>
    <w:p w14:paraId="4728437F" w14:textId="77777777" w:rsidR="00F4772D" w:rsidRPr="00133177" w:rsidRDefault="00F4772D" w:rsidP="00F4772D">
      <w:pPr>
        <w:pStyle w:val="PL"/>
        <w:tabs>
          <w:tab w:val="clear" w:pos="384"/>
          <w:tab w:val="left" w:pos="385"/>
        </w:tabs>
      </w:pPr>
    </w:p>
    <w:p w14:paraId="6EB22C89" w14:textId="77777777" w:rsidR="00F4772D" w:rsidRPr="00133177" w:rsidRDefault="00F4772D" w:rsidP="00F4772D">
      <w:pPr>
        <w:pStyle w:val="PL"/>
      </w:pPr>
      <w:r w:rsidRPr="00133177">
        <w:t xml:space="preserve">    ServingNfIdentity:</w:t>
      </w:r>
    </w:p>
    <w:p w14:paraId="446375F6" w14:textId="77777777" w:rsidR="00F4772D" w:rsidRPr="00133177" w:rsidRDefault="00F4772D" w:rsidP="00F4772D">
      <w:pPr>
        <w:pStyle w:val="PL"/>
      </w:pPr>
      <w:r w:rsidRPr="00133177">
        <w:t xml:space="preserve">      description: Contains the serving Network Function identity.</w:t>
      </w:r>
    </w:p>
    <w:p w14:paraId="36B13150" w14:textId="77777777" w:rsidR="00F4772D" w:rsidRPr="00133177" w:rsidRDefault="00F4772D" w:rsidP="00F4772D">
      <w:pPr>
        <w:pStyle w:val="PL"/>
      </w:pPr>
      <w:r w:rsidRPr="00133177">
        <w:t xml:space="preserve">      type: object</w:t>
      </w:r>
    </w:p>
    <w:p w14:paraId="46BDA6D3" w14:textId="77777777" w:rsidR="00F4772D" w:rsidRPr="00133177" w:rsidRDefault="00F4772D" w:rsidP="00F4772D">
      <w:pPr>
        <w:pStyle w:val="PL"/>
      </w:pPr>
      <w:r w:rsidRPr="00133177">
        <w:t xml:space="preserve">      properties:</w:t>
      </w:r>
    </w:p>
    <w:p w14:paraId="74B5C18B" w14:textId="77777777" w:rsidR="00F4772D" w:rsidRPr="00133177" w:rsidRDefault="00F4772D" w:rsidP="00F4772D">
      <w:pPr>
        <w:pStyle w:val="PL"/>
      </w:pPr>
      <w:r w:rsidRPr="00133177">
        <w:t xml:space="preserve">        servNfInstId:</w:t>
      </w:r>
    </w:p>
    <w:p w14:paraId="7BCEE9FA" w14:textId="77777777" w:rsidR="00F4772D" w:rsidRPr="00133177" w:rsidRDefault="00F4772D" w:rsidP="00F4772D">
      <w:pPr>
        <w:pStyle w:val="PL"/>
      </w:pPr>
      <w:r w:rsidRPr="00133177">
        <w:t xml:space="preserve">          $ref: 'TS29571_CommonData.yaml#/components/schemas/NfInstanceId'</w:t>
      </w:r>
    </w:p>
    <w:p w14:paraId="4BF31F05" w14:textId="77777777" w:rsidR="00F4772D" w:rsidRPr="00133177" w:rsidRDefault="00F4772D" w:rsidP="00F4772D">
      <w:pPr>
        <w:pStyle w:val="PL"/>
      </w:pPr>
      <w:r w:rsidRPr="00133177">
        <w:t xml:space="preserve">        guami:</w:t>
      </w:r>
    </w:p>
    <w:p w14:paraId="48F9DEC1" w14:textId="77777777" w:rsidR="00F4772D" w:rsidRPr="00133177" w:rsidRDefault="00F4772D" w:rsidP="00F4772D">
      <w:pPr>
        <w:pStyle w:val="PL"/>
      </w:pPr>
      <w:r w:rsidRPr="00133177">
        <w:t xml:space="preserve">          $ref: 'TS29571_CommonData.yaml#/components/schemas/Guami'</w:t>
      </w:r>
    </w:p>
    <w:p w14:paraId="34E36715" w14:textId="77777777" w:rsidR="00F4772D" w:rsidRPr="00133177" w:rsidRDefault="00F4772D" w:rsidP="00F4772D">
      <w:pPr>
        <w:pStyle w:val="PL"/>
      </w:pPr>
      <w:r w:rsidRPr="00133177">
        <w:t xml:space="preserve">        anGwAddr:</w:t>
      </w:r>
    </w:p>
    <w:p w14:paraId="12F669B9" w14:textId="77777777" w:rsidR="00F4772D" w:rsidRPr="00133177" w:rsidRDefault="00F4772D" w:rsidP="00F4772D">
      <w:pPr>
        <w:pStyle w:val="PL"/>
        <w:tabs>
          <w:tab w:val="clear" w:pos="384"/>
          <w:tab w:val="left" w:pos="385"/>
        </w:tabs>
      </w:pPr>
      <w:r w:rsidRPr="00133177">
        <w:t xml:space="preserve">          $ref: 'TS29514_Npcf_PolicyAuthorization.yaml#/components/schemas/AnGwAddress'</w:t>
      </w:r>
    </w:p>
    <w:p w14:paraId="12429090" w14:textId="77777777" w:rsidR="00F4772D" w:rsidRPr="00133177" w:rsidRDefault="00F4772D" w:rsidP="00F4772D">
      <w:pPr>
        <w:pStyle w:val="PL"/>
      </w:pPr>
      <w:r w:rsidRPr="00133177">
        <w:t xml:space="preserve">        sgsnAddr:</w:t>
      </w:r>
    </w:p>
    <w:p w14:paraId="1EB09A30" w14:textId="77777777" w:rsidR="00F4772D" w:rsidRDefault="00F4772D" w:rsidP="00F4772D">
      <w:pPr>
        <w:pStyle w:val="PL"/>
        <w:tabs>
          <w:tab w:val="clear" w:pos="384"/>
          <w:tab w:val="left" w:pos="385"/>
        </w:tabs>
      </w:pPr>
      <w:r w:rsidRPr="00133177">
        <w:t xml:space="preserve">          $ref: '#/components/schemas/SgsnAddress'</w:t>
      </w:r>
    </w:p>
    <w:p w14:paraId="7817EDEA" w14:textId="77777777" w:rsidR="00F4772D" w:rsidRPr="00133177" w:rsidRDefault="00F4772D" w:rsidP="00F4772D">
      <w:pPr>
        <w:pStyle w:val="PL"/>
        <w:tabs>
          <w:tab w:val="clear" w:pos="384"/>
          <w:tab w:val="left" w:pos="385"/>
        </w:tabs>
      </w:pPr>
    </w:p>
    <w:p w14:paraId="490F18FA" w14:textId="77777777" w:rsidR="00F4772D" w:rsidRPr="00133177" w:rsidRDefault="00F4772D" w:rsidP="00F4772D">
      <w:pPr>
        <w:pStyle w:val="PL"/>
      </w:pPr>
      <w:r w:rsidRPr="00133177">
        <w:t xml:space="preserve">    SteeringMode:</w:t>
      </w:r>
    </w:p>
    <w:p w14:paraId="633E091B" w14:textId="77777777" w:rsidR="00F4772D" w:rsidRPr="00133177" w:rsidRDefault="00F4772D" w:rsidP="00F4772D">
      <w:pPr>
        <w:pStyle w:val="PL"/>
      </w:pPr>
      <w:r w:rsidRPr="00133177">
        <w:t xml:space="preserve">      description: Contains the steering mode value and parameters determined by the PCF.</w:t>
      </w:r>
    </w:p>
    <w:p w14:paraId="5DF04C4A" w14:textId="77777777" w:rsidR="00F4772D" w:rsidRPr="00133177" w:rsidRDefault="00F4772D" w:rsidP="00F4772D">
      <w:pPr>
        <w:pStyle w:val="PL"/>
      </w:pPr>
      <w:r w:rsidRPr="00133177">
        <w:t xml:space="preserve">      type: object</w:t>
      </w:r>
    </w:p>
    <w:p w14:paraId="66AB99E8" w14:textId="77777777" w:rsidR="00F4772D" w:rsidRPr="00133177" w:rsidRDefault="00F4772D" w:rsidP="00F4772D">
      <w:pPr>
        <w:pStyle w:val="PL"/>
      </w:pPr>
      <w:r w:rsidRPr="00133177">
        <w:t xml:space="preserve">      properties:</w:t>
      </w:r>
    </w:p>
    <w:p w14:paraId="603C501E" w14:textId="77777777" w:rsidR="00F4772D" w:rsidRPr="00133177" w:rsidRDefault="00F4772D" w:rsidP="00F4772D">
      <w:pPr>
        <w:pStyle w:val="PL"/>
      </w:pPr>
      <w:r w:rsidRPr="00133177">
        <w:t xml:space="preserve">        steerModeValue:</w:t>
      </w:r>
    </w:p>
    <w:p w14:paraId="04DA6BE3" w14:textId="77777777" w:rsidR="00F4772D" w:rsidRPr="00133177" w:rsidRDefault="00F4772D" w:rsidP="00F4772D">
      <w:pPr>
        <w:pStyle w:val="PL"/>
      </w:pPr>
      <w:r w:rsidRPr="00133177">
        <w:t xml:space="preserve">          $ref: '#/components/schemas/SteerModeValue'</w:t>
      </w:r>
    </w:p>
    <w:p w14:paraId="4A69A6E6" w14:textId="77777777" w:rsidR="00F4772D" w:rsidRPr="00133177" w:rsidRDefault="00F4772D" w:rsidP="00F4772D">
      <w:pPr>
        <w:pStyle w:val="PL"/>
      </w:pPr>
      <w:r w:rsidRPr="00133177">
        <w:t xml:space="preserve">        active:</w:t>
      </w:r>
    </w:p>
    <w:p w14:paraId="5234B1AD" w14:textId="77777777" w:rsidR="00F4772D" w:rsidRPr="00133177" w:rsidRDefault="00F4772D" w:rsidP="00F4772D">
      <w:pPr>
        <w:pStyle w:val="PL"/>
      </w:pPr>
      <w:r w:rsidRPr="00133177">
        <w:t xml:space="preserve">          $ref: 'TS29571_CommonData.yaml#/components/schemas/AccessType'</w:t>
      </w:r>
    </w:p>
    <w:p w14:paraId="4A9117CF" w14:textId="77777777" w:rsidR="00F4772D" w:rsidRPr="00133177" w:rsidRDefault="00F4772D" w:rsidP="00F4772D">
      <w:pPr>
        <w:pStyle w:val="PL"/>
      </w:pPr>
      <w:r w:rsidRPr="00133177">
        <w:t xml:space="preserve">        standby:</w:t>
      </w:r>
    </w:p>
    <w:p w14:paraId="3B4B317F" w14:textId="77777777" w:rsidR="00F4772D" w:rsidRPr="00133177" w:rsidRDefault="00F4772D" w:rsidP="00F4772D">
      <w:pPr>
        <w:pStyle w:val="PL"/>
      </w:pPr>
      <w:r w:rsidRPr="00133177">
        <w:t xml:space="preserve">          $ref: 'TS29571_CommonData.yaml#/components/schemas/AccessTypeRm'</w:t>
      </w:r>
    </w:p>
    <w:p w14:paraId="4EB6B20C" w14:textId="77777777" w:rsidR="00F4772D" w:rsidRPr="00133177" w:rsidRDefault="00F4772D" w:rsidP="00F4772D">
      <w:pPr>
        <w:pStyle w:val="PL"/>
      </w:pPr>
      <w:r w:rsidRPr="00133177">
        <w:t xml:space="preserve">        3gLoad:</w:t>
      </w:r>
    </w:p>
    <w:p w14:paraId="51D95930" w14:textId="77777777" w:rsidR="00F4772D" w:rsidRPr="00133177" w:rsidRDefault="00F4772D" w:rsidP="00F4772D">
      <w:pPr>
        <w:pStyle w:val="PL"/>
      </w:pPr>
      <w:r w:rsidRPr="00133177">
        <w:t xml:space="preserve">          $ref: 'TS29571_CommonData.yaml#/components/schemas/Uinteger'</w:t>
      </w:r>
    </w:p>
    <w:p w14:paraId="1A3F76AF" w14:textId="77777777" w:rsidR="00F4772D" w:rsidRPr="00133177" w:rsidRDefault="00F4772D" w:rsidP="00F4772D">
      <w:pPr>
        <w:pStyle w:val="PL"/>
      </w:pPr>
      <w:r w:rsidRPr="00133177">
        <w:t xml:space="preserve">        prioAcc:</w:t>
      </w:r>
    </w:p>
    <w:p w14:paraId="0FB8CECD" w14:textId="77777777" w:rsidR="00F4772D" w:rsidRPr="00133177" w:rsidRDefault="00F4772D" w:rsidP="00F4772D">
      <w:pPr>
        <w:pStyle w:val="PL"/>
      </w:pPr>
      <w:r w:rsidRPr="00133177">
        <w:t xml:space="preserve">          $ref: 'TS29571_CommonData.yaml#/components/schemas/AccessType'</w:t>
      </w:r>
    </w:p>
    <w:p w14:paraId="3FE23CEE" w14:textId="77777777" w:rsidR="00F4772D" w:rsidRPr="00133177" w:rsidRDefault="00F4772D" w:rsidP="00F4772D">
      <w:pPr>
        <w:pStyle w:val="PL"/>
      </w:pPr>
      <w:r w:rsidRPr="00133177">
        <w:t xml:space="preserve">        thresValue:</w:t>
      </w:r>
    </w:p>
    <w:p w14:paraId="6548419D" w14:textId="77777777" w:rsidR="00F4772D" w:rsidRPr="00133177" w:rsidRDefault="00F4772D" w:rsidP="00F4772D">
      <w:pPr>
        <w:pStyle w:val="PL"/>
      </w:pPr>
      <w:r w:rsidRPr="00133177">
        <w:t xml:space="preserve">          $ref: '#/components/schemas/ThresholdValue'</w:t>
      </w:r>
    </w:p>
    <w:p w14:paraId="200A04FF" w14:textId="77777777" w:rsidR="00F4772D" w:rsidRPr="00133177" w:rsidRDefault="00F4772D" w:rsidP="00F4772D">
      <w:pPr>
        <w:pStyle w:val="PL"/>
      </w:pPr>
      <w:r w:rsidRPr="00133177">
        <w:t xml:space="preserve">        steerModeInd:</w:t>
      </w:r>
    </w:p>
    <w:p w14:paraId="3B6E5FC3" w14:textId="77777777" w:rsidR="00F4772D" w:rsidRDefault="00F4772D" w:rsidP="00F4772D">
      <w:pPr>
        <w:pStyle w:val="PL"/>
      </w:pPr>
      <w:r w:rsidRPr="00133177">
        <w:lastRenderedPageBreak/>
        <w:t xml:space="preserve">          $ref: '#/components/schemas/SteerModeIndicator'</w:t>
      </w:r>
    </w:p>
    <w:p w14:paraId="145C8D5D" w14:textId="77777777" w:rsidR="00F4772D" w:rsidRPr="005632D0"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w:t>
      </w:r>
      <w:r>
        <w:rPr>
          <w:rFonts w:ascii="Courier New" w:hAnsi="Courier New"/>
          <w:sz w:val="16"/>
        </w:rPr>
        <w:t>primary</w:t>
      </w:r>
      <w:r w:rsidRPr="005632D0">
        <w:rPr>
          <w:rFonts w:ascii="Courier New" w:hAnsi="Courier New"/>
          <w:sz w:val="16"/>
        </w:rPr>
        <w:t>:</w:t>
      </w:r>
    </w:p>
    <w:p w14:paraId="3DA7F43D" w14:textId="77777777" w:rsidR="00F4772D" w:rsidRPr="005632D0"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$ref: 'TS29571_CommonData.yaml#/components/schemas/AccessType</w:t>
      </w:r>
      <w:r>
        <w:rPr>
          <w:rFonts w:ascii="Courier New" w:hAnsi="Courier New"/>
          <w:sz w:val="16"/>
        </w:rPr>
        <w:t>Rm</w:t>
      </w:r>
      <w:r w:rsidRPr="005632D0">
        <w:rPr>
          <w:rFonts w:ascii="Courier New" w:hAnsi="Courier New"/>
          <w:sz w:val="16"/>
        </w:rPr>
        <w:t>'</w:t>
      </w:r>
    </w:p>
    <w:p w14:paraId="6F519EA0" w14:textId="77777777" w:rsidR="00F4772D" w:rsidRPr="003C77D5" w:rsidRDefault="00F4772D" w:rsidP="00F4772D">
      <w:pPr>
        <w:pStyle w:val="PL"/>
      </w:pPr>
    </w:p>
    <w:p w14:paraId="293F517E" w14:textId="77777777" w:rsidR="00F4772D" w:rsidRPr="00133177" w:rsidRDefault="00F4772D" w:rsidP="00F4772D">
      <w:pPr>
        <w:pStyle w:val="PL"/>
      </w:pPr>
      <w:r w:rsidRPr="00133177">
        <w:t xml:space="preserve">      required:</w:t>
      </w:r>
    </w:p>
    <w:p w14:paraId="7D2621DE" w14:textId="77777777" w:rsidR="00F4772D" w:rsidRDefault="00F4772D" w:rsidP="00F4772D">
      <w:pPr>
        <w:pStyle w:val="PL"/>
        <w:tabs>
          <w:tab w:val="clear" w:pos="384"/>
          <w:tab w:val="left" w:pos="385"/>
        </w:tabs>
      </w:pPr>
      <w:r w:rsidRPr="00133177">
        <w:t xml:space="preserve">        - steerModeValue</w:t>
      </w:r>
    </w:p>
    <w:p w14:paraId="3AEE2C59" w14:textId="77777777" w:rsidR="00F4772D" w:rsidRPr="00133177" w:rsidRDefault="00F4772D" w:rsidP="00F4772D">
      <w:pPr>
        <w:pStyle w:val="PL"/>
        <w:tabs>
          <w:tab w:val="clear" w:pos="384"/>
          <w:tab w:val="left" w:pos="385"/>
        </w:tabs>
      </w:pPr>
    </w:p>
    <w:p w14:paraId="5E281EFB" w14:textId="77777777" w:rsidR="00F4772D" w:rsidRPr="00133177" w:rsidRDefault="00F4772D" w:rsidP="00F4772D">
      <w:pPr>
        <w:pStyle w:val="PL"/>
      </w:pPr>
      <w:r w:rsidRPr="00133177">
        <w:t xml:space="preserve">    AdditionalAccessInfo:</w:t>
      </w:r>
    </w:p>
    <w:p w14:paraId="44397C6B" w14:textId="77777777" w:rsidR="00F4772D" w:rsidRPr="00133177" w:rsidRDefault="00F4772D" w:rsidP="00F4772D">
      <w:pPr>
        <w:pStyle w:val="PL"/>
      </w:pPr>
      <w:r w:rsidRPr="00133177">
        <w:t xml:space="preserve">      description: &gt;</w:t>
      </w:r>
    </w:p>
    <w:p w14:paraId="6C66EAA9" w14:textId="77777777" w:rsidR="00F4772D" w:rsidRPr="00133177" w:rsidRDefault="00F4772D" w:rsidP="00F4772D">
      <w:pPr>
        <w:pStyle w:val="PL"/>
      </w:pPr>
      <w:r w:rsidRPr="00133177">
        <w:t xml:space="preserve">        Indicates the combination of additional Access Type and RAT Type for a MA PDU session.</w:t>
      </w:r>
    </w:p>
    <w:p w14:paraId="434554C6" w14:textId="77777777" w:rsidR="00F4772D" w:rsidRPr="00133177" w:rsidRDefault="00F4772D" w:rsidP="00F4772D">
      <w:pPr>
        <w:pStyle w:val="PL"/>
      </w:pPr>
      <w:r w:rsidRPr="00133177">
        <w:t xml:space="preserve">      type: object</w:t>
      </w:r>
    </w:p>
    <w:p w14:paraId="55D201AD" w14:textId="77777777" w:rsidR="00F4772D" w:rsidRPr="00133177" w:rsidRDefault="00F4772D" w:rsidP="00F4772D">
      <w:pPr>
        <w:pStyle w:val="PL"/>
      </w:pPr>
      <w:r w:rsidRPr="00133177">
        <w:t xml:space="preserve">      properties:</w:t>
      </w:r>
    </w:p>
    <w:p w14:paraId="74972A34" w14:textId="77777777" w:rsidR="00F4772D" w:rsidRPr="00133177" w:rsidRDefault="00F4772D" w:rsidP="00F4772D">
      <w:pPr>
        <w:pStyle w:val="PL"/>
      </w:pPr>
      <w:r w:rsidRPr="00133177">
        <w:t xml:space="preserve">        accessType:</w:t>
      </w:r>
    </w:p>
    <w:p w14:paraId="663AFD5B" w14:textId="77777777" w:rsidR="00F4772D" w:rsidRPr="00133177" w:rsidRDefault="00F4772D" w:rsidP="00F4772D">
      <w:pPr>
        <w:pStyle w:val="PL"/>
      </w:pPr>
      <w:r w:rsidRPr="00133177">
        <w:t xml:space="preserve">          $ref: 'TS29571_CommonData.yaml#/components/schemas/AccessType'</w:t>
      </w:r>
    </w:p>
    <w:p w14:paraId="00167EA1" w14:textId="77777777" w:rsidR="00F4772D" w:rsidRPr="00133177" w:rsidRDefault="00F4772D" w:rsidP="00F4772D">
      <w:pPr>
        <w:pStyle w:val="PL"/>
      </w:pPr>
      <w:r w:rsidRPr="00133177">
        <w:t xml:space="preserve">        ratType:</w:t>
      </w:r>
    </w:p>
    <w:p w14:paraId="7A048F8C" w14:textId="77777777" w:rsidR="00F4772D" w:rsidRPr="00133177" w:rsidRDefault="00F4772D" w:rsidP="00F4772D">
      <w:pPr>
        <w:pStyle w:val="PL"/>
      </w:pPr>
      <w:r w:rsidRPr="00133177">
        <w:t xml:space="preserve">          $ref: 'TS29571_CommonData.yaml#/components/schemas/RatType'</w:t>
      </w:r>
    </w:p>
    <w:p w14:paraId="1C03DC62" w14:textId="77777777" w:rsidR="00F4772D" w:rsidRPr="00133177" w:rsidRDefault="00F4772D" w:rsidP="00F4772D">
      <w:pPr>
        <w:pStyle w:val="PL"/>
      </w:pPr>
      <w:r w:rsidRPr="00133177">
        <w:t xml:space="preserve">      required:</w:t>
      </w:r>
    </w:p>
    <w:p w14:paraId="5B2A59B7" w14:textId="77777777" w:rsidR="00F4772D" w:rsidRDefault="00F4772D" w:rsidP="00F4772D">
      <w:pPr>
        <w:pStyle w:val="PL"/>
        <w:tabs>
          <w:tab w:val="clear" w:pos="384"/>
          <w:tab w:val="left" w:pos="385"/>
        </w:tabs>
      </w:pPr>
      <w:r w:rsidRPr="00133177">
        <w:t xml:space="preserve">        - accessType</w:t>
      </w:r>
    </w:p>
    <w:p w14:paraId="02C0B194" w14:textId="77777777" w:rsidR="00F4772D" w:rsidRPr="00133177" w:rsidRDefault="00F4772D" w:rsidP="00F4772D">
      <w:pPr>
        <w:pStyle w:val="PL"/>
        <w:tabs>
          <w:tab w:val="clear" w:pos="384"/>
          <w:tab w:val="left" w:pos="385"/>
        </w:tabs>
      </w:pPr>
    </w:p>
    <w:p w14:paraId="3569240D" w14:textId="77777777" w:rsidR="00F4772D" w:rsidRPr="00133177" w:rsidRDefault="00F4772D" w:rsidP="00F4772D">
      <w:pPr>
        <w:pStyle w:val="PL"/>
      </w:pPr>
      <w:r w:rsidRPr="00133177">
        <w:t xml:space="preserve">    QosMonitoringData:</w:t>
      </w:r>
    </w:p>
    <w:p w14:paraId="1D98E3CA" w14:textId="77777777" w:rsidR="00F4772D" w:rsidRPr="00133177" w:rsidRDefault="00F4772D" w:rsidP="00F4772D">
      <w:pPr>
        <w:pStyle w:val="PL"/>
      </w:pPr>
      <w:r w:rsidRPr="00133177">
        <w:t xml:space="preserve">      description: Contains QoS monitoring related control information.</w:t>
      </w:r>
    </w:p>
    <w:p w14:paraId="0D67776E" w14:textId="77777777" w:rsidR="00F4772D" w:rsidRPr="00133177" w:rsidRDefault="00F4772D" w:rsidP="00F4772D">
      <w:pPr>
        <w:pStyle w:val="PL"/>
      </w:pPr>
      <w:r w:rsidRPr="00133177">
        <w:t xml:space="preserve">      type: object</w:t>
      </w:r>
    </w:p>
    <w:p w14:paraId="555D6F88" w14:textId="77777777" w:rsidR="00F4772D" w:rsidRPr="00133177" w:rsidRDefault="00F4772D" w:rsidP="00F4772D">
      <w:pPr>
        <w:pStyle w:val="PL"/>
      </w:pPr>
      <w:r w:rsidRPr="00133177">
        <w:t xml:space="preserve">      properties:</w:t>
      </w:r>
    </w:p>
    <w:p w14:paraId="7C8C9390" w14:textId="77777777" w:rsidR="00F4772D" w:rsidRPr="00133177" w:rsidRDefault="00F4772D" w:rsidP="00F4772D">
      <w:pPr>
        <w:pStyle w:val="PL"/>
      </w:pPr>
      <w:r w:rsidRPr="00133177">
        <w:t xml:space="preserve">        qmId:</w:t>
      </w:r>
    </w:p>
    <w:p w14:paraId="3805EF61" w14:textId="77777777" w:rsidR="00F4772D" w:rsidRPr="00133177" w:rsidRDefault="00F4772D" w:rsidP="00F4772D">
      <w:pPr>
        <w:pStyle w:val="PL"/>
      </w:pPr>
      <w:r w:rsidRPr="00133177">
        <w:t xml:space="preserve">          type: string</w:t>
      </w:r>
    </w:p>
    <w:p w14:paraId="56BD1DA6" w14:textId="77777777" w:rsidR="00F4772D" w:rsidRPr="00133177" w:rsidRDefault="00F4772D" w:rsidP="00F4772D">
      <w:pPr>
        <w:pStyle w:val="PL"/>
      </w:pPr>
      <w:r w:rsidRPr="00133177">
        <w:t xml:space="preserve">          description: Univocally identifies the QoS monitoring policy data within a PDU session.</w:t>
      </w:r>
    </w:p>
    <w:p w14:paraId="30275919" w14:textId="77777777" w:rsidR="00F4772D" w:rsidRPr="00133177" w:rsidRDefault="00F4772D" w:rsidP="00F4772D">
      <w:pPr>
        <w:pStyle w:val="PL"/>
      </w:pPr>
      <w:r w:rsidRPr="00133177">
        <w:t xml:space="preserve">        reqQosMonParams:</w:t>
      </w:r>
    </w:p>
    <w:p w14:paraId="7091EE38" w14:textId="77777777" w:rsidR="00F4772D" w:rsidRPr="00133177" w:rsidRDefault="00F4772D" w:rsidP="00F4772D">
      <w:pPr>
        <w:pStyle w:val="PL"/>
      </w:pPr>
      <w:r w:rsidRPr="00133177">
        <w:t xml:space="preserve">          type: array</w:t>
      </w:r>
    </w:p>
    <w:p w14:paraId="296CC7E4" w14:textId="77777777" w:rsidR="00F4772D" w:rsidRPr="00133177" w:rsidRDefault="00F4772D" w:rsidP="00F4772D">
      <w:pPr>
        <w:pStyle w:val="PL"/>
      </w:pPr>
      <w:r w:rsidRPr="00133177">
        <w:t xml:space="preserve">          items:</w:t>
      </w:r>
    </w:p>
    <w:p w14:paraId="4D3D3EE2" w14:textId="77777777" w:rsidR="00F4772D" w:rsidRPr="00133177" w:rsidRDefault="00F4772D" w:rsidP="00F4772D">
      <w:pPr>
        <w:pStyle w:val="PL"/>
      </w:pPr>
      <w:r w:rsidRPr="00133177">
        <w:t xml:space="preserve">            $ref: '#/components/schemas/RequestedQosMonitoringParameter'</w:t>
      </w:r>
    </w:p>
    <w:p w14:paraId="41A241C3" w14:textId="77777777" w:rsidR="00F4772D" w:rsidRPr="00133177" w:rsidRDefault="00F4772D" w:rsidP="00F4772D">
      <w:pPr>
        <w:pStyle w:val="PL"/>
      </w:pPr>
      <w:r w:rsidRPr="00133177">
        <w:t xml:space="preserve">          minItems: 1</w:t>
      </w:r>
    </w:p>
    <w:p w14:paraId="08C1B1A1" w14:textId="77777777" w:rsidR="00F4772D" w:rsidRPr="00133177" w:rsidRDefault="00F4772D" w:rsidP="00F4772D">
      <w:pPr>
        <w:pStyle w:val="PL"/>
      </w:pPr>
      <w:r w:rsidRPr="00133177">
        <w:t xml:space="preserve">          description: &gt;</w:t>
      </w:r>
    </w:p>
    <w:p w14:paraId="09C83486" w14:textId="77777777" w:rsidR="00F4772D" w:rsidRPr="00133177" w:rsidRDefault="00F4772D" w:rsidP="00F4772D">
      <w:pPr>
        <w:pStyle w:val="PL"/>
      </w:pPr>
      <w:r w:rsidRPr="00133177">
        <w:t xml:space="preserve">            indicates the </w:t>
      </w:r>
      <w:r w:rsidRPr="00610213">
        <w:rPr>
          <w:rFonts w:cs="Courier New"/>
        </w:rPr>
        <w:t>QoS information</w:t>
      </w:r>
      <w:r w:rsidRPr="00133177">
        <w:t xml:space="preserve"> to be monitored when the QoS Monitoring is enabled for</w:t>
      </w:r>
    </w:p>
    <w:p w14:paraId="6093B3A6" w14:textId="77777777" w:rsidR="00F4772D" w:rsidRPr="00133177" w:rsidRDefault="00F4772D" w:rsidP="00F4772D">
      <w:pPr>
        <w:pStyle w:val="PL"/>
      </w:pPr>
      <w:r w:rsidRPr="00133177">
        <w:t xml:space="preserve">            the service data flow.</w:t>
      </w:r>
    </w:p>
    <w:p w14:paraId="1D5FBF46" w14:textId="77777777" w:rsidR="00F4772D" w:rsidRPr="00133177" w:rsidRDefault="00F4772D" w:rsidP="00F4772D">
      <w:pPr>
        <w:pStyle w:val="PL"/>
      </w:pPr>
      <w:r w:rsidRPr="00133177">
        <w:t xml:space="preserve">        repFreqs:</w:t>
      </w:r>
    </w:p>
    <w:p w14:paraId="7D399D58" w14:textId="77777777" w:rsidR="00F4772D" w:rsidRPr="00133177" w:rsidRDefault="00F4772D" w:rsidP="00F4772D">
      <w:pPr>
        <w:pStyle w:val="PL"/>
      </w:pPr>
      <w:r w:rsidRPr="00133177">
        <w:t xml:space="preserve">          type: array</w:t>
      </w:r>
    </w:p>
    <w:p w14:paraId="26562CA9" w14:textId="77777777" w:rsidR="00F4772D" w:rsidRPr="00133177" w:rsidRDefault="00F4772D" w:rsidP="00F4772D">
      <w:pPr>
        <w:pStyle w:val="PL"/>
      </w:pPr>
      <w:r w:rsidRPr="00133177">
        <w:t xml:space="preserve">          items:</w:t>
      </w:r>
    </w:p>
    <w:p w14:paraId="52FC1441" w14:textId="77777777" w:rsidR="00F4772D" w:rsidRPr="00133177" w:rsidRDefault="00F4772D" w:rsidP="00F4772D">
      <w:pPr>
        <w:pStyle w:val="PL"/>
      </w:pPr>
      <w:r w:rsidRPr="00133177">
        <w:t xml:space="preserve">             $ref: '#/components/schemas/ReportingFrequency'</w:t>
      </w:r>
    </w:p>
    <w:p w14:paraId="2BA1D8AE" w14:textId="77777777" w:rsidR="00F4772D" w:rsidRPr="00133177" w:rsidRDefault="00F4772D" w:rsidP="00F4772D">
      <w:pPr>
        <w:pStyle w:val="PL"/>
      </w:pPr>
      <w:r w:rsidRPr="00133177">
        <w:t xml:space="preserve">          minItems: 1</w:t>
      </w:r>
    </w:p>
    <w:p w14:paraId="7B026798" w14:textId="77777777" w:rsidR="00F4772D" w:rsidRPr="00133177" w:rsidRDefault="00F4772D" w:rsidP="00F4772D">
      <w:pPr>
        <w:pStyle w:val="PL"/>
      </w:pPr>
      <w:r w:rsidRPr="00133177">
        <w:t xml:space="preserve">        repThreshDl:</w:t>
      </w:r>
    </w:p>
    <w:p w14:paraId="264D3100" w14:textId="77777777" w:rsidR="00F4772D" w:rsidRPr="00133177" w:rsidRDefault="00F4772D" w:rsidP="00F4772D">
      <w:pPr>
        <w:pStyle w:val="PL"/>
      </w:pPr>
      <w:r w:rsidRPr="00133177">
        <w:t xml:space="preserve">          type: integer</w:t>
      </w:r>
    </w:p>
    <w:p w14:paraId="7A5D8D5C" w14:textId="77777777" w:rsidR="00F4772D" w:rsidRPr="00133177" w:rsidRDefault="00F4772D" w:rsidP="00F4772D">
      <w:pPr>
        <w:pStyle w:val="PL"/>
      </w:pPr>
      <w:r w:rsidRPr="00133177">
        <w:t xml:space="preserve">          description: Indicates the period of time in units of miliiseconds for DL packet delay.</w:t>
      </w:r>
    </w:p>
    <w:p w14:paraId="720503BF" w14:textId="77777777" w:rsidR="00F4772D" w:rsidRPr="00133177" w:rsidRDefault="00F4772D" w:rsidP="00F4772D">
      <w:pPr>
        <w:pStyle w:val="PL"/>
      </w:pPr>
      <w:r w:rsidRPr="00133177">
        <w:t xml:space="preserve">          nullable: true</w:t>
      </w:r>
    </w:p>
    <w:p w14:paraId="456DA402" w14:textId="77777777" w:rsidR="00F4772D" w:rsidRPr="00133177" w:rsidRDefault="00F4772D" w:rsidP="00F4772D">
      <w:pPr>
        <w:pStyle w:val="PL"/>
      </w:pPr>
      <w:r w:rsidRPr="00133177">
        <w:t xml:space="preserve">        repThreshUl:</w:t>
      </w:r>
    </w:p>
    <w:p w14:paraId="1A39B0AD" w14:textId="77777777" w:rsidR="00F4772D" w:rsidRPr="00133177" w:rsidRDefault="00F4772D" w:rsidP="00F4772D">
      <w:pPr>
        <w:pStyle w:val="PL"/>
      </w:pPr>
      <w:r w:rsidRPr="00133177">
        <w:t xml:space="preserve">          type: integer</w:t>
      </w:r>
    </w:p>
    <w:p w14:paraId="323BAF6B" w14:textId="77777777" w:rsidR="00F4772D" w:rsidRPr="00133177" w:rsidRDefault="00F4772D" w:rsidP="00F4772D">
      <w:pPr>
        <w:pStyle w:val="PL"/>
      </w:pPr>
      <w:r w:rsidRPr="00133177">
        <w:t xml:space="preserve">          description: Indicates the period of time in units of miliiseconds for UL packet delay.</w:t>
      </w:r>
    </w:p>
    <w:p w14:paraId="36C57C28" w14:textId="77777777" w:rsidR="00F4772D" w:rsidRPr="00133177" w:rsidRDefault="00F4772D" w:rsidP="00F4772D">
      <w:pPr>
        <w:pStyle w:val="PL"/>
      </w:pPr>
      <w:r w:rsidRPr="00133177">
        <w:t xml:space="preserve">          nullable: true</w:t>
      </w:r>
    </w:p>
    <w:p w14:paraId="5138CDAB" w14:textId="77777777" w:rsidR="00F4772D" w:rsidRPr="00133177" w:rsidRDefault="00F4772D" w:rsidP="00F4772D">
      <w:pPr>
        <w:pStyle w:val="PL"/>
      </w:pPr>
      <w:r w:rsidRPr="00133177">
        <w:t xml:space="preserve">        repThreshRp:</w:t>
      </w:r>
    </w:p>
    <w:p w14:paraId="0B36E95F" w14:textId="77777777" w:rsidR="00F4772D" w:rsidRPr="00133177" w:rsidRDefault="00F4772D" w:rsidP="00F4772D">
      <w:pPr>
        <w:pStyle w:val="PL"/>
      </w:pPr>
      <w:r w:rsidRPr="00133177">
        <w:t xml:space="preserve">          type: integer</w:t>
      </w:r>
    </w:p>
    <w:p w14:paraId="54A3A998" w14:textId="77777777" w:rsidR="00F4772D" w:rsidRPr="00133177" w:rsidRDefault="00F4772D" w:rsidP="00F4772D">
      <w:pPr>
        <w:pStyle w:val="PL"/>
      </w:pPr>
      <w:r w:rsidRPr="00133177">
        <w:t xml:space="preserve">          description: &gt;</w:t>
      </w:r>
    </w:p>
    <w:p w14:paraId="25ADFC05" w14:textId="77777777" w:rsidR="00F4772D" w:rsidRPr="00133177" w:rsidRDefault="00F4772D" w:rsidP="00F4772D">
      <w:pPr>
        <w:pStyle w:val="PL"/>
      </w:pPr>
      <w:r w:rsidRPr="00133177">
        <w:t xml:space="preserve">            Indicates the period of time in units of miliiseconds for round trip packet delay.</w:t>
      </w:r>
    </w:p>
    <w:p w14:paraId="1EAA1074" w14:textId="77777777" w:rsidR="00F4772D" w:rsidRDefault="00F4772D" w:rsidP="00F4772D">
      <w:pPr>
        <w:pStyle w:val="PL"/>
      </w:pPr>
      <w:r w:rsidRPr="00133177">
        <w:t xml:space="preserve">          nullable: true</w:t>
      </w:r>
    </w:p>
    <w:p w14:paraId="7D45F44D" w14:textId="77777777" w:rsidR="00F4772D" w:rsidRDefault="00F4772D" w:rsidP="00F4772D">
      <w:pPr>
        <w:pStyle w:val="PL"/>
      </w:pPr>
      <w:r>
        <w:t xml:space="preserve">        </w:t>
      </w:r>
      <w:r>
        <w:rPr>
          <w:lang w:eastAsia="zh-CN"/>
        </w:rPr>
        <w:t>conThreshDl</w:t>
      </w:r>
      <w:r>
        <w:t>:</w:t>
      </w:r>
    </w:p>
    <w:p w14:paraId="7FBA16B8" w14:textId="77777777" w:rsidR="00F4772D"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21068EA7" w14:textId="77777777" w:rsidR="00F4772D" w:rsidRPr="003418A8" w:rsidRDefault="00F4772D" w:rsidP="00F4772D">
      <w:pPr>
        <w:pStyle w:val="PL"/>
      </w:pPr>
      <w:r w:rsidRPr="00133177">
        <w:t xml:space="preserve">          nullable: true</w:t>
      </w:r>
    </w:p>
    <w:p w14:paraId="139B4F3F" w14:textId="77777777" w:rsidR="00F4772D" w:rsidRDefault="00F4772D" w:rsidP="00F4772D">
      <w:pPr>
        <w:pStyle w:val="PL"/>
      </w:pPr>
      <w:r>
        <w:t xml:space="preserve">        </w:t>
      </w:r>
      <w:r>
        <w:rPr>
          <w:lang w:eastAsia="zh-CN"/>
        </w:rPr>
        <w:t>conThreshUl</w:t>
      </w:r>
      <w:r>
        <w:t>:</w:t>
      </w:r>
    </w:p>
    <w:p w14:paraId="483BEEAA" w14:textId="77777777" w:rsidR="00F4772D"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F07ED9">
        <w:rPr>
          <w:rFonts w:ascii="Courier New" w:hAnsi="Courier New" w:cs="Courier New"/>
          <w:sz w:val="16"/>
          <w:szCs w:val="16"/>
        </w:rPr>
        <w:t xml:space="preserve">          $ref: 'TS29571_CommonData.yaml#/components/schemas/Uinteger'</w:t>
      </w:r>
    </w:p>
    <w:p w14:paraId="3E3FD43D" w14:textId="77777777" w:rsidR="00F4772D" w:rsidRPr="00133177" w:rsidRDefault="00F4772D" w:rsidP="00F4772D">
      <w:pPr>
        <w:pStyle w:val="PL"/>
      </w:pPr>
      <w:r w:rsidRPr="00133177">
        <w:t xml:space="preserve">          nullable: true</w:t>
      </w:r>
    </w:p>
    <w:p w14:paraId="31BDF1E4" w14:textId="77777777" w:rsidR="00F4772D" w:rsidRPr="00133177" w:rsidRDefault="00F4772D" w:rsidP="00F4772D">
      <w:pPr>
        <w:pStyle w:val="PL"/>
      </w:pPr>
      <w:r w:rsidRPr="00133177">
        <w:t xml:space="preserve">        waitTime:</w:t>
      </w:r>
    </w:p>
    <w:p w14:paraId="5EF5877A" w14:textId="77777777" w:rsidR="00F4772D" w:rsidRPr="00133177" w:rsidRDefault="00F4772D" w:rsidP="00F4772D">
      <w:pPr>
        <w:pStyle w:val="PL"/>
      </w:pPr>
      <w:r w:rsidRPr="00133177">
        <w:t xml:space="preserve">          $ref: 'TS29571_CommonData.yaml#/components/schemas/DurationSecRm'</w:t>
      </w:r>
    </w:p>
    <w:p w14:paraId="0C5B3062" w14:textId="77777777" w:rsidR="00F4772D" w:rsidRPr="00133177" w:rsidRDefault="00F4772D" w:rsidP="00F4772D">
      <w:pPr>
        <w:pStyle w:val="PL"/>
      </w:pPr>
      <w:r w:rsidRPr="00133177">
        <w:t xml:space="preserve">        repPeriod:</w:t>
      </w:r>
    </w:p>
    <w:p w14:paraId="215BEA02" w14:textId="77777777" w:rsidR="00F4772D" w:rsidRPr="00133177" w:rsidRDefault="00F4772D" w:rsidP="00F4772D">
      <w:pPr>
        <w:pStyle w:val="PL"/>
      </w:pPr>
      <w:r w:rsidRPr="00133177">
        <w:t xml:space="preserve">          $ref: 'TS29571_CommonData.yaml#/components/schemas/DurationSecRm'</w:t>
      </w:r>
    </w:p>
    <w:p w14:paraId="5E2D105D" w14:textId="77777777" w:rsidR="00F4772D" w:rsidRPr="00133177" w:rsidRDefault="00F4772D" w:rsidP="00F4772D">
      <w:pPr>
        <w:pStyle w:val="PL"/>
      </w:pPr>
      <w:r w:rsidRPr="00133177">
        <w:t xml:space="preserve">        notifyUri:</w:t>
      </w:r>
    </w:p>
    <w:p w14:paraId="01D99E20" w14:textId="77777777" w:rsidR="00F4772D" w:rsidRPr="00133177" w:rsidRDefault="00F4772D" w:rsidP="00F4772D">
      <w:pPr>
        <w:pStyle w:val="PL"/>
      </w:pPr>
      <w:r w:rsidRPr="00133177">
        <w:t xml:space="preserve">          $ref: 'TS29571_CommonData.yaml#/components/schemas/UriRm'</w:t>
      </w:r>
    </w:p>
    <w:p w14:paraId="1493D90A" w14:textId="77777777" w:rsidR="00F4772D" w:rsidRPr="00133177" w:rsidRDefault="00F4772D" w:rsidP="00F4772D">
      <w:pPr>
        <w:pStyle w:val="PL"/>
      </w:pPr>
      <w:r w:rsidRPr="00133177">
        <w:t xml:space="preserve">        notifyCorreId:</w:t>
      </w:r>
    </w:p>
    <w:p w14:paraId="06FA1CF2" w14:textId="77777777" w:rsidR="00F4772D" w:rsidRPr="00133177" w:rsidRDefault="00F4772D" w:rsidP="00F4772D">
      <w:pPr>
        <w:pStyle w:val="PL"/>
      </w:pPr>
      <w:r w:rsidRPr="00133177">
        <w:t xml:space="preserve">          type: string</w:t>
      </w:r>
    </w:p>
    <w:p w14:paraId="44351EE5" w14:textId="77777777" w:rsidR="00F4772D" w:rsidRPr="00133177" w:rsidRDefault="00F4772D" w:rsidP="00F4772D">
      <w:pPr>
        <w:pStyle w:val="PL"/>
      </w:pPr>
      <w:r w:rsidRPr="00133177">
        <w:t xml:space="preserve">          nullable: true</w:t>
      </w:r>
    </w:p>
    <w:p w14:paraId="44EF0CC2" w14:textId="77777777" w:rsidR="00F4772D" w:rsidRPr="00133177" w:rsidRDefault="00F4772D" w:rsidP="00F4772D">
      <w:pPr>
        <w:pStyle w:val="PL"/>
      </w:pPr>
      <w:r w:rsidRPr="00133177">
        <w:t xml:space="preserve">        directNotifInd:</w:t>
      </w:r>
    </w:p>
    <w:p w14:paraId="21C958F4" w14:textId="77777777" w:rsidR="00F4772D" w:rsidRPr="00133177" w:rsidRDefault="00F4772D" w:rsidP="00F4772D">
      <w:pPr>
        <w:pStyle w:val="PL"/>
      </w:pPr>
      <w:r w:rsidRPr="00133177">
        <w:t xml:space="preserve">          type: boolean</w:t>
      </w:r>
    </w:p>
    <w:p w14:paraId="44664063" w14:textId="77777777" w:rsidR="00F4772D" w:rsidRPr="00133177" w:rsidRDefault="00F4772D" w:rsidP="00F4772D">
      <w:pPr>
        <w:pStyle w:val="PL"/>
      </w:pPr>
      <w:r w:rsidRPr="00133177">
        <w:t xml:space="preserve">          description: &gt;</w:t>
      </w:r>
    </w:p>
    <w:p w14:paraId="21C0F533" w14:textId="77777777" w:rsidR="00F4772D" w:rsidRPr="00133177" w:rsidRDefault="00F4772D" w:rsidP="00F4772D">
      <w:pPr>
        <w:pStyle w:val="PL"/>
      </w:pPr>
      <w:r w:rsidRPr="00133177">
        <w:t xml:space="preserve">            Indicates that the direct event notification sent by UPF to the Local NEF or AF is </w:t>
      </w:r>
    </w:p>
    <w:p w14:paraId="028B7A33" w14:textId="77777777" w:rsidR="00F4772D" w:rsidRPr="00133177" w:rsidRDefault="00F4772D" w:rsidP="00F4772D">
      <w:pPr>
        <w:pStyle w:val="PL"/>
      </w:pPr>
      <w:r w:rsidRPr="00133177">
        <w:t xml:space="preserve">            requested if it is included and set to true.</w:t>
      </w:r>
    </w:p>
    <w:p w14:paraId="3BDBB3BF" w14:textId="77777777" w:rsidR="00F4772D" w:rsidRDefault="00F4772D" w:rsidP="00F4772D">
      <w:pPr>
        <w:pStyle w:val="PL"/>
      </w:pPr>
      <w:r>
        <w:t xml:space="preserve">        avrgWndw:</w:t>
      </w:r>
    </w:p>
    <w:p w14:paraId="768B6939" w14:textId="77777777" w:rsidR="00F4772D" w:rsidRDefault="00F4772D" w:rsidP="00F4772D">
      <w:pPr>
        <w:pStyle w:val="PL"/>
      </w:pPr>
      <w:r>
        <w:t xml:space="preserve">          $ref: 'TS29571_CommonData.yaml#/components/schemas/AverWindowRm'</w:t>
      </w:r>
    </w:p>
    <w:p w14:paraId="5D50A172" w14:textId="77777777" w:rsidR="00F4772D" w:rsidRPr="00133177" w:rsidRDefault="00F4772D" w:rsidP="00F4772D">
      <w:pPr>
        <w:pStyle w:val="PL"/>
      </w:pPr>
      <w:r w:rsidRPr="00133177">
        <w:t xml:space="preserve">        </w:t>
      </w:r>
      <w:r>
        <w:t>r</w:t>
      </w:r>
      <w:r>
        <w:rPr>
          <w:lang w:eastAsia="zh-CN"/>
        </w:rPr>
        <w:t>epThreshDatRateUl</w:t>
      </w:r>
      <w:r w:rsidRPr="00133177">
        <w:t>:</w:t>
      </w:r>
    </w:p>
    <w:p w14:paraId="794E886C" w14:textId="77777777" w:rsidR="00F4772D" w:rsidRPr="00133177" w:rsidRDefault="00F4772D" w:rsidP="00F4772D">
      <w:pPr>
        <w:pStyle w:val="PL"/>
      </w:pPr>
      <w:r w:rsidRPr="00133177">
        <w:t xml:space="preserve">          $ref: 'TS29571_CommonData.yaml#/components/schemas/BitRate</w:t>
      </w:r>
      <w:r>
        <w:t>Rm</w:t>
      </w:r>
      <w:r w:rsidRPr="00133177">
        <w:t>'</w:t>
      </w:r>
    </w:p>
    <w:p w14:paraId="54D49AA8" w14:textId="77777777" w:rsidR="00F4772D" w:rsidRPr="00133177" w:rsidRDefault="00F4772D" w:rsidP="00F4772D">
      <w:pPr>
        <w:pStyle w:val="PL"/>
      </w:pPr>
      <w:r w:rsidRPr="00133177">
        <w:t xml:space="preserve">        </w:t>
      </w:r>
      <w:r>
        <w:t>r</w:t>
      </w:r>
      <w:r>
        <w:rPr>
          <w:lang w:eastAsia="zh-CN"/>
        </w:rPr>
        <w:t>epThreshDatRateDl</w:t>
      </w:r>
      <w:r w:rsidRPr="00133177">
        <w:t>:</w:t>
      </w:r>
    </w:p>
    <w:p w14:paraId="7B3E0FF2" w14:textId="77777777" w:rsidR="00F4772D" w:rsidRDefault="00F4772D" w:rsidP="00F4772D">
      <w:pPr>
        <w:pStyle w:val="PL"/>
      </w:pPr>
      <w:r w:rsidRPr="00133177">
        <w:t xml:space="preserve">          $ref: 'TS29571_CommonData.yaml#/components/schemas/BitRate</w:t>
      </w:r>
      <w:r>
        <w:t>Rm</w:t>
      </w:r>
      <w:r w:rsidRPr="00133177">
        <w:t>'</w:t>
      </w:r>
    </w:p>
    <w:p w14:paraId="16F6ACDB" w14:textId="77777777" w:rsidR="00F4772D" w:rsidRDefault="00F4772D" w:rsidP="00F4772D">
      <w:pPr>
        <w:pStyle w:val="PL"/>
      </w:pPr>
      <w:r>
        <w:lastRenderedPageBreak/>
        <w:t xml:space="preserve">        dataCollAppId:</w:t>
      </w:r>
    </w:p>
    <w:p w14:paraId="1051FD71" w14:textId="77777777" w:rsidR="00F4772D" w:rsidRDefault="00F4772D" w:rsidP="00F4772D">
      <w:pPr>
        <w:pStyle w:val="PL"/>
      </w:pPr>
      <w:r w:rsidRPr="00133177">
        <w:t xml:space="preserve">          $ref: 'TS29571_CommonData.yaml#/components/schemas/</w:t>
      </w:r>
      <w:r>
        <w:t>ApplicationId</w:t>
      </w:r>
      <w:r w:rsidRPr="00133177">
        <w:t>'</w:t>
      </w:r>
    </w:p>
    <w:p w14:paraId="34748E26" w14:textId="77777777" w:rsidR="00F4772D" w:rsidRPr="00133177" w:rsidRDefault="00F4772D" w:rsidP="00F4772D">
      <w:pPr>
        <w:pStyle w:val="PL"/>
      </w:pPr>
      <w:r w:rsidRPr="00133177">
        <w:t xml:space="preserve">      required:</w:t>
      </w:r>
    </w:p>
    <w:p w14:paraId="767E272F" w14:textId="77777777" w:rsidR="00F4772D" w:rsidRPr="00133177" w:rsidRDefault="00F4772D" w:rsidP="00F4772D">
      <w:pPr>
        <w:pStyle w:val="PL"/>
      </w:pPr>
      <w:r w:rsidRPr="00133177">
        <w:t xml:space="preserve">        - qmId</w:t>
      </w:r>
    </w:p>
    <w:p w14:paraId="60B23F0B" w14:textId="77777777" w:rsidR="00F4772D" w:rsidRPr="00133177" w:rsidRDefault="00F4772D" w:rsidP="00F4772D">
      <w:pPr>
        <w:pStyle w:val="PL"/>
      </w:pPr>
      <w:r w:rsidRPr="00133177">
        <w:t xml:space="preserve">        - reqQosMonParams</w:t>
      </w:r>
    </w:p>
    <w:p w14:paraId="31296456" w14:textId="77777777" w:rsidR="00F4772D" w:rsidRPr="00133177" w:rsidRDefault="00F4772D" w:rsidP="00F4772D">
      <w:pPr>
        <w:pStyle w:val="PL"/>
      </w:pPr>
      <w:r w:rsidRPr="00133177">
        <w:t xml:space="preserve">        - repFreqs</w:t>
      </w:r>
    </w:p>
    <w:p w14:paraId="1BFAFAD4" w14:textId="77777777" w:rsidR="00F4772D" w:rsidRDefault="00F4772D" w:rsidP="00F4772D">
      <w:pPr>
        <w:pStyle w:val="PL"/>
        <w:tabs>
          <w:tab w:val="clear" w:pos="384"/>
          <w:tab w:val="left" w:pos="385"/>
        </w:tabs>
      </w:pPr>
      <w:r w:rsidRPr="00133177">
        <w:t xml:space="preserve">      nullable: true</w:t>
      </w:r>
    </w:p>
    <w:p w14:paraId="06756AB7" w14:textId="77777777" w:rsidR="00F4772D" w:rsidRPr="00133177" w:rsidRDefault="00F4772D" w:rsidP="00F4772D">
      <w:pPr>
        <w:pStyle w:val="PL"/>
        <w:tabs>
          <w:tab w:val="clear" w:pos="384"/>
          <w:tab w:val="left" w:pos="385"/>
        </w:tabs>
      </w:pPr>
    </w:p>
    <w:p w14:paraId="618B9DD5" w14:textId="77777777" w:rsidR="00F4772D" w:rsidRPr="00133177" w:rsidRDefault="00F4772D" w:rsidP="00F4772D">
      <w:pPr>
        <w:pStyle w:val="PL"/>
      </w:pPr>
      <w:r w:rsidRPr="00133177">
        <w:t xml:space="preserve">    QosMonitoringReport:</w:t>
      </w:r>
    </w:p>
    <w:p w14:paraId="4432ECCA" w14:textId="77777777" w:rsidR="00F4772D" w:rsidRPr="00133177" w:rsidRDefault="00F4772D" w:rsidP="00F4772D">
      <w:pPr>
        <w:pStyle w:val="PL"/>
      </w:pPr>
      <w:r w:rsidRPr="00133177">
        <w:t xml:space="preserve">      description: Contains reporting information on QoS monitoring.</w:t>
      </w:r>
    </w:p>
    <w:p w14:paraId="70B2D73F" w14:textId="77777777" w:rsidR="00F4772D" w:rsidRPr="00133177" w:rsidRDefault="00F4772D" w:rsidP="00F4772D">
      <w:pPr>
        <w:pStyle w:val="PL"/>
      </w:pPr>
      <w:r w:rsidRPr="00133177">
        <w:t xml:space="preserve">      type: object</w:t>
      </w:r>
    </w:p>
    <w:p w14:paraId="17F8923C" w14:textId="77777777" w:rsidR="00F4772D" w:rsidRPr="00133177" w:rsidRDefault="00F4772D" w:rsidP="00F4772D">
      <w:pPr>
        <w:pStyle w:val="PL"/>
      </w:pPr>
      <w:r w:rsidRPr="00133177">
        <w:t xml:space="preserve">      properties:</w:t>
      </w:r>
    </w:p>
    <w:p w14:paraId="360ED580" w14:textId="77777777" w:rsidR="00F4772D" w:rsidRPr="00133177" w:rsidRDefault="00F4772D" w:rsidP="00F4772D">
      <w:pPr>
        <w:pStyle w:val="PL"/>
      </w:pPr>
      <w:r w:rsidRPr="00133177">
        <w:t xml:space="preserve">        refPccRuleIds:</w:t>
      </w:r>
    </w:p>
    <w:p w14:paraId="722150D6" w14:textId="77777777" w:rsidR="00F4772D" w:rsidRPr="00133177" w:rsidRDefault="00F4772D" w:rsidP="00F4772D">
      <w:pPr>
        <w:pStyle w:val="PL"/>
      </w:pPr>
      <w:r w:rsidRPr="00133177">
        <w:t xml:space="preserve">          type: array</w:t>
      </w:r>
    </w:p>
    <w:p w14:paraId="03270A92" w14:textId="77777777" w:rsidR="00F4772D" w:rsidRPr="00133177" w:rsidRDefault="00F4772D" w:rsidP="00F4772D">
      <w:pPr>
        <w:pStyle w:val="PL"/>
      </w:pPr>
      <w:r w:rsidRPr="00133177">
        <w:t xml:space="preserve">          items:</w:t>
      </w:r>
    </w:p>
    <w:p w14:paraId="0BCD3B04" w14:textId="77777777" w:rsidR="00F4772D" w:rsidRPr="00133177" w:rsidRDefault="00F4772D" w:rsidP="00F4772D">
      <w:pPr>
        <w:pStyle w:val="PL"/>
      </w:pPr>
      <w:r w:rsidRPr="00133177">
        <w:t xml:space="preserve">            type: string</w:t>
      </w:r>
    </w:p>
    <w:p w14:paraId="5B5DAFDE" w14:textId="77777777" w:rsidR="00F4772D" w:rsidRPr="00133177" w:rsidRDefault="00F4772D" w:rsidP="00F4772D">
      <w:pPr>
        <w:pStyle w:val="PL"/>
      </w:pPr>
      <w:r w:rsidRPr="00133177">
        <w:t xml:space="preserve">          minItems: 1</w:t>
      </w:r>
    </w:p>
    <w:p w14:paraId="3430B6F3" w14:textId="77777777" w:rsidR="00F4772D" w:rsidRPr="00133177" w:rsidRDefault="00F4772D" w:rsidP="00F4772D">
      <w:pPr>
        <w:pStyle w:val="PL"/>
      </w:pPr>
      <w:r w:rsidRPr="00133177">
        <w:t xml:space="preserve">          description: &gt;</w:t>
      </w:r>
    </w:p>
    <w:p w14:paraId="4BE754A1" w14:textId="77777777" w:rsidR="00F4772D" w:rsidRPr="00133177" w:rsidRDefault="00F4772D" w:rsidP="00F4772D">
      <w:pPr>
        <w:pStyle w:val="PL"/>
      </w:pPr>
      <w:r w:rsidRPr="00133177">
        <w:t xml:space="preserve">            An array of PCC rule id references to the PCC rules associated with the QoS monitoring</w:t>
      </w:r>
    </w:p>
    <w:p w14:paraId="04A681DA" w14:textId="77777777" w:rsidR="00F4772D" w:rsidRPr="00133177" w:rsidRDefault="00F4772D" w:rsidP="00F4772D">
      <w:pPr>
        <w:pStyle w:val="PL"/>
      </w:pPr>
      <w:r w:rsidRPr="00133177">
        <w:t xml:space="preserve">            report.</w:t>
      </w:r>
    </w:p>
    <w:p w14:paraId="02D0481D" w14:textId="77777777" w:rsidR="00F4772D" w:rsidRPr="00133177" w:rsidRDefault="00F4772D" w:rsidP="00F4772D">
      <w:pPr>
        <w:pStyle w:val="PL"/>
      </w:pPr>
      <w:r w:rsidRPr="00133177">
        <w:t xml:space="preserve">        ulDelays:</w:t>
      </w:r>
    </w:p>
    <w:p w14:paraId="0B6B31B1" w14:textId="77777777" w:rsidR="00F4772D" w:rsidRPr="00133177" w:rsidRDefault="00F4772D" w:rsidP="00F4772D">
      <w:pPr>
        <w:pStyle w:val="PL"/>
      </w:pPr>
      <w:r w:rsidRPr="00133177">
        <w:t xml:space="preserve">          type: array</w:t>
      </w:r>
    </w:p>
    <w:p w14:paraId="2A5E0CC6" w14:textId="77777777" w:rsidR="00F4772D" w:rsidRPr="00133177" w:rsidRDefault="00F4772D" w:rsidP="00F4772D">
      <w:pPr>
        <w:pStyle w:val="PL"/>
      </w:pPr>
      <w:r w:rsidRPr="00133177">
        <w:t xml:space="preserve">          items:</w:t>
      </w:r>
    </w:p>
    <w:p w14:paraId="751CDE9C" w14:textId="77777777" w:rsidR="00F4772D" w:rsidRPr="00133177" w:rsidRDefault="00F4772D" w:rsidP="00F4772D">
      <w:pPr>
        <w:pStyle w:val="PL"/>
      </w:pPr>
      <w:r w:rsidRPr="00133177">
        <w:t xml:space="preserve">            type: integer</w:t>
      </w:r>
    </w:p>
    <w:p w14:paraId="6F94FDB1" w14:textId="77777777" w:rsidR="00F4772D" w:rsidRPr="00133177" w:rsidRDefault="00F4772D" w:rsidP="00F4772D">
      <w:pPr>
        <w:pStyle w:val="PL"/>
      </w:pPr>
      <w:r w:rsidRPr="00133177">
        <w:t xml:space="preserve">          minItems: 1</w:t>
      </w:r>
    </w:p>
    <w:p w14:paraId="41D57100" w14:textId="77777777" w:rsidR="00F4772D" w:rsidRPr="00133177" w:rsidRDefault="00F4772D" w:rsidP="00F4772D">
      <w:pPr>
        <w:pStyle w:val="PL"/>
      </w:pPr>
      <w:r w:rsidRPr="00133177">
        <w:t xml:space="preserve">        dlDelays:</w:t>
      </w:r>
    </w:p>
    <w:p w14:paraId="345CF706" w14:textId="77777777" w:rsidR="00F4772D" w:rsidRPr="00133177" w:rsidRDefault="00F4772D" w:rsidP="00F4772D">
      <w:pPr>
        <w:pStyle w:val="PL"/>
      </w:pPr>
      <w:r w:rsidRPr="00133177">
        <w:t xml:space="preserve">          type: array</w:t>
      </w:r>
    </w:p>
    <w:p w14:paraId="6D7D7BD7" w14:textId="77777777" w:rsidR="00F4772D" w:rsidRPr="00133177" w:rsidRDefault="00F4772D" w:rsidP="00F4772D">
      <w:pPr>
        <w:pStyle w:val="PL"/>
      </w:pPr>
      <w:r w:rsidRPr="00133177">
        <w:t xml:space="preserve">          items:</w:t>
      </w:r>
    </w:p>
    <w:p w14:paraId="0204DF12" w14:textId="77777777" w:rsidR="00F4772D" w:rsidRPr="00133177" w:rsidRDefault="00F4772D" w:rsidP="00F4772D">
      <w:pPr>
        <w:pStyle w:val="PL"/>
        <w:tabs>
          <w:tab w:val="clear" w:pos="384"/>
          <w:tab w:val="left" w:pos="385"/>
        </w:tabs>
      </w:pPr>
      <w:r w:rsidRPr="00133177">
        <w:t xml:space="preserve">            type: integer</w:t>
      </w:r>
    </w:p>
    <w:p w14:paraId="0FEE61AD" w14:textId="77777777" w:rsidR="00F4772D" w:rsidRPr="00133177" w:rsidRDefault="00F4772D" w:rsidP="00F4772D">
      <w:pPr>
        <w:pStyle w:val="PL"/>
        <w:tabs>
          <w:tab w:val="clear" w:pos="384"/>
          <w:tab w:val="left" w:pos="385"/>
        </w:tabs>
      </w:pPr>
      <w:r w:rsidRPr="00133177">
        <w:t xml:space="preserve">          minItems: 1</w:t>
      </w:r>
    </w:p>
    <w:p w14:paraId="4725DCCD" w14:textId="77777777" w:rsidR="00F4772D" w:rsidRPr="00133177" w:rsidRDefault="00F4772D" w:rsidP="00F4772D">
      <w:pPr>
        <w:pStyle w:val="PL"/>
      </w:pPr>
      <w:r w:rsidRPr="00133177">
        <w:t xml:space="preserve">        rtDelays:</w:t>
      </w:r>
    </w:p>
    <w:p w14:paraId="129482BC" w14:textId="77777777" w:rsidR="00F4772D" w:rsidRPr="00133177" w:rsidRDefault="00F4772D" w:rsidP="00F4772D">
      <w:pPr>
        <w:pStyle w:val="PL"/>
      </w:pPr>
      <w:r w:rsidRPr="00133177">
        <w:t xml:space="preserve">          type: array</w:t>
      </w:r>
    </w:p>
    <w:p w14:paraId="66682D1A" w14:textId="77777777" w:rsidR="00F4772D" w:rsidRPr="00133177" w:rsidRDefault="00F4772D" w:rsidP="00F4772D">
      <w:pPr>
        <w:pStyle w:val="PL"/>
      </w:pPr>
      <w:r w:rsidRPr="00133177">
        <w:t xml:space="preserve">          items:</w:t>
      </w:r>
    </w:p>
    <w:p w14:paraId="4597313C" w14:textId="77777777" w:rsidR="00F4772D" w:rsidRPr="00133177" w:rsidRDefault="00F4772D" w:rsidP="00F4772D">
      <w:pPr>
        <w:pStyle w:val="PL"/>
        <w:tabs>
          <w:tab w:val="clear" w:pos="384"/>
          <w:tab w:val="left" w:pos="385"/>
        </w:tabs>
      </w:pPr>
      <w:r w:rsidRPr="00133177">
        <w:t xml:space="preserve">            type: integer</w:t>
      </w:r>
    </w:p>
    <w:p w14:paraId="5448AF20" w14:textId="77777777" w:rsidR="00F4772D" w:rsidRDefault="00F4772D" w:rsidP="00F4772D">
      <w:pPr>
        <w:pStyle w:val="PL"/>
        <w:tabs>
          <w:tab w:val="clear" w:pos="384"/>
          <w:tab w:val="left" w:pos="385"/>
        </w:tabs>
      </w:pPr>
      <w:r w:rsidRPr="00133177">
        <w:t xml:space="preserve">          minItems: 1</w:t>
      </w:r>
    </w:p>
    <w:p w14:paraId="037340C9" w14:textId="77777777" w:rsidR="00F4772D" w:rsidRDefault="00F4772D" w:rsidP="00F4772D">
      <w:pPr>
        <w:pStyle w:val="PL"/>
        <w:tabs>
          <w:tab w:val="clear" w:pos="384"/>
          <w:tab w:val="left" w:pos="385"/>
        </w:tabs>
      </w:pPr>
      <w:r>
        <w:t xml:space="preserve">        pdmf:</w:t>
      </w:r>
    </w:p>
    <w:p w14:paraId="7789108B" w14:textId="77777777" w:rsidR="00F4772D" w:rsidRDefault="00F4772D" w:rsidP="00F4772D">
      <w:pPr>
        <w:pStyle w:val="PL"/>
        <w:tabs>
          <w:tab w:val="clear" w:pos="384"/>
          <w:tab w:val="left" w:pos="385"/>
        </w:tabs>
      </w:pPr>
      <w:r>
        <w:t xml:space="preserve">          type: boolean</w:t>
      </w:r>
    </w:p>
    <w:p w14:paraId="604CA72B" w14:textId="77777777" w:rsidR="00F4772D" w:rsidRDefault="00F4772D" w:rsidP="00F4772D">
      <w:pPr>
        <w:pStyle w:val="PL"/>
        <w:tabs>
          <w:tab w:val="clear" w:pos="384"/>
          <w:tab w:val="left" w:pos="385"/>
        </w:tabs>
        <w:rPr>
          <w:color w:val="000000"/>
          <w:lang w:val="en-US" w:eastAsia="fr-FR"/>
        </w:rPr>
      </w:pPr>
      <w:r>
        <w:t xml:space="preserve">          description: </w:t>
      </w:r>
      <w:r w:rsidRPr="00544059">
        <w:rPr>
          <w:color w:val="000000"/>
          <w:lang w:val="en-US" w:eastAsia="fr-FR"/>
        </w:rPr>
        <w:t>Represents the packet delay measurement failure indicator.</w:t>
      </w:r>
    </w:p>
    <w:p w14:paraId="77B6146E" w14:textId="77777777" w:rsidR="00F4772D" w:rsidRPr="00133177" w:rsidRDefault="00F4772D" w:rsidP="00F4772D">
      <w:pPr>
        <w:pStyle w:val="PL"/>
      </w:pPr>
      <w:r w:rsidRPr="00133177">
        <w:t xml:space="preserve">        </w:t>
      </w:r>
      <w:r>
        <w:t>u</w:t>
      </w:r>
      <w:r>
        <w:rPr>
          <w:lang w:eastAsia="zh-CN"/>
        </w:rPr>
        <w:t>lDataRate</w:t>
      </w:r>
      <w:r w:rsidRPr="00133177">
        <w:t>:</w:t>
      </w:r>
    </w:p>
    <w:p w14:paraId="1F3AAAD0" w14:textId="77777777" w:rsidR="00F4772D" w:rsidRPr="00133177" w:rsidRDefault="00F4772D" w:rsidP="00F4772D">
      <w:pPr>
        <w:pStyle w:val="PL"/>
      </w:pPr>
      <w:r w:rsidRPr="00133177">
        <w:t xml:space="preserve">          $ref: 'TS29571_CommonData.yaml#/components/schemas/BitRate'</w:t>
      </w:r>
    </w:p>
    <w:p w14:paraId="28B7A1F0" w14:textId="77777777" w:rsidR="00F4772D" w:rsidRPr="00133177" w:rsidRDefault="00F4772D" w:rsidP="00F4772D">
      <w:pPr>
        <w:pStyle w:val="PL"/>
      </w:pPr>
      <w:r w:rsidRPr="00133177">
        <w:t xml:space="preserve">        </w:t>
      </w:r>
      <w:r>
        <w:t>d</w:t>
      </w:r>
      <w:r>
        <w:rPr>
          <w:lang w:eastAsia="zh-CN"/>
        </w:rPr>
        <w:t>lDataRate</w:t>
      </w:r>
      <w:r w:rsidRPr="00133177">
        <w:t>:</w:t>
      </w:r>
    </w:p>
    <w:p w14:paraId="27CC4CC1" w14:textId="77777777" w:rsidR="00F4772D" w:rsidRDefault="00F4772D" w:rsidP="00F4772D">
      <w:pPr>
        <w:pStyle w:val="PL"/>
        <w:tabs>
          <w:tab w:val="clear" w:pos="384"/>
          <w:tab w:val="left" w:pos="385"/>
        </w:tabs>
      </w:pPr>
      <w:r w:rsidRPr="00133177">
        <w:t xml:space="preserve">          $ref: 'TS29571_CommonData.yaml#/components/schemas/BitRate'</w:t>
      </w:r>
    </w:p>
    <w:p w14:paraId="63A95669" w14:textId="77777777" w:rsidR="00F4772D" w:rsidRPr="00133177" w:rsidRDefault="00F4772D" w:rsidP="00F4772D">
      <w:pPr>
        <w:pStyle w:val="PL"/>
      </w:pPr>
      <w:r w:rsidRPr="00133177">
        <w:t xml:space="preserve">        </w:t>
      </w:r>
      <w:r>
        <w:rPr>
          <w:lang w:val="en-US" w:eastAsia="zh-CN"/>
        </w:rPr>
        <w:t>ulC</w:t>
      </w:r>
      <w:r>
        <w:rPr>
          <w:rFonts w:hint="eastAsia"/>
          <w:lang w:val="en-US" w:eastAsia="zh-CN"/>
        </w:rPr>
        <w:t>ongInfo</w:t>
      </w:r>
      <w:r w:rsidRPr="00133177">
        <w:t>:</w:t>
      </w:r>
    </w:p>
    <w:p w14:paraId="7264F33A" w14:textId="77777777" w:rsidR="00F4772D" w:rsidRDefault="00F4772D" w:rsidP="00F4772D">
      <w:pPr>
        <w:pStyle w:val="PL"/>
        <w:tabs>
          <w:tab w:val="clear" w:pos="384"/>
          <w:tab w:val="left" w:pos="385"/>
        </w:tabs>
      </w:pPr>
      <w:r>
        <w:t xml:space="preserve">          </w:t>
      </w:r>
      <w:r w:rsidRPr="00F07ED9">
        <w:rPr>
          <w:rFonts w:cs="Courier New"/>
          <w:szCs w:val="16"/>
        </w:rPr>
        <w:t>$ref: 'TS29571_CommonData.yaml#/components/schemas/Uinteger'</w:t>
      </w:r>
    </w:p>
    <w:p w14:paraId="25D3E64B" w14:textId="77777777" w:rsidR="00F4772D" w:rsidRPr="00133177" w:rsidRDefault="00F4772D" w:rsidP="00F4772D">
      <w:pPr>
        <w:pStyle w:val="PL"/>
      </w:pPr>
      <w:r w:rsidRPr="00133177">
        <w:t xml:space="preserve">        </w:t>
      </w:r>
      <w:r>
        <w:rPr>
          <w:lang w:val="en-US" w:eastAsia="zh-CN"/>
        </w:rPr>
        <w:t>dlC</w:t>
      </w:r>
      <w:r>
        <w:rPr>
          <w:rFonts w:hint="eastAsia"/>
          <w:lang w:val="en-US" w:eastAsia="zh-CN"/>
        </w:rPr>
        <w:t>ongInfo</w:t>
      </w:r>
      <w:r w:rsidRPr="00133177">
        <w:t>:</w:t>
      </w:r>
    </w:p>
    <w:p w14:paraId="4D368637" w14:textId="77777777" w:rsidR="00F4772D" w:rsidRPr="00133177" w:rsidRDefault="00F4772D" w:rsidP="00F4772D">
      <w:pPr>
        <w:pStyle w:val="PL"/>
        <w:tabs>
          <w:tab w:val="clear" w:pos="384"/>
          <w:tab w:val="left" w:pos="385"/>
        </w:tabs>
      </w:pPr>
      <w:r>
        <w:t xml:space="preserve">          </w:t>
      </w:r>
      <w:r w:rsidRPr="00F07ED9">
        <w:rPr>
          <w:rFonts w:cs="Courier New"/>
          <w:szCs w:val="16"/>
        </w:rPr>
        <w:t>$ref: 'TS29571_CommonData.yaml#/components/schemas/Uinteger'</w:t>
      </w:r>
    </w:p>
    <w:p w14:paraId="3FC7C3F2" w14:textId="77777777" w:rsidR="00F4772D" w:rsidRDefault="00F4772D" w:rsidP="00F4772D">
      <w:pPr>
        <w:pStyle w:val="PL"/>
        <w:tabs>
          <w:tab w:val="clear" w:pos="384"/>
          <w:tab w:val="left" w:pos="385"/>
        </w:tabs>
      </w:pPr>
      <w:r>
        <w:t xml:space="preserve">        </w:t>
      </w:r>
      <w:r>
        <w:rPr>
          <w:rFonts w:hint="eastAsia"/>
          <w:lang w:val="en-US" w:eastAsia="zh-CN"/>
        </w:rPr>
        <w:t>cimf</w:t>
      </w:r>
      <w:r>
        <w:t>:</w:t>
      </w:r>
    </w:p>
    <w:p w14:paraId="6DB4FE31" w14:textId="77777777" w:rsidR="00F4772D" w:rsidRDefault="00F4772D" w:rsidP="00F4772D">
      <w:pPr>
        <w:pStyle w:val="PL"/>
        <w:tabs>
          <w:tab w:val="clear" w:pos="384"/>
          <w:tab w:val="left" w:pos="385"/>
        </w:tabs>
      </w:pPr>
      <w:r>
        <w:t xml:space="preserve">          type: boolean</w:t>
      </w:r>
    </w:p>
    <w:p w14:paraId="5388917D" w14:textId="77777777" w:rsidR="00F4772D" w:rsidRDefault="00F4772D" w:rsidP="00F4772D">
      <w:pPr>
        <w:pStyle w:val="PL"/>
      </w:pPr>
      <w:r>
        <w:t xml:space="preserve">          description: </w:t>
      </w:r>
      <w:r w:rsidRPr="00133177">
        <w:t>&gt;</w:t>
      </w:r>
    </w:p>
    <w:p w14:paraId="394253A2" w14:textId="77777777" w:rsidR="00F4772D" w:rsidRDefault="00F4772D" w:rsidP="00F4772D">
      <w:pPr>
        <w:pStyle w:val="PL"/>
        <w:tabs>
          <w:tab w:val="clear" w:pos="384"/>
          <w:tab w:val="left" w:pos="385"/>
        </w:tabs>
      </w:pPr>
      <w:r>
        <w:t xml:space="preserve">            </w:t>
      </w:r>
      <w:r w:rsidRPr="000739C4">
        <w:rPr>
          <w:rFonts w:hint="eastAsia"/>
        </w:rPr>
        <w:t>Congestion information</w:t>
      </w:r>
      <w:r w:rsidRPr="000739C4">
        <w:t xml:space="preserve"> measurement failure indicator. When set to true, it indicates</w:t>
      </w:r>
    </w:p>
    <w:p w14:paraId="408F44EB" w14:textId="77777777" w:rsidR="00F4772D" w:rsidRPr="00133177" w:rsidRDefault="00F4772D" w:rsidP="00F4772D">
      <w:pPr>
        <w:pStyle w:val="PL"/>
        <w:tabs>
          <w:tab w:val="clear" w:pos="384"/>
          <w:tab w:val="left" w:pos="385"/>
        </w:tabs>
      </w:pPr>
      <w:r>
        <w:t xml:space="preserve">           </w:t>
      </w:r>
      <w:r w:rsidRPr="000739C4">
        <w:t xml:space="preserve"> that a </w:t>
      </w:r>
      <w:r w:rsidRPr="000739C4">
        <w:rPr>
          <w:rFonts w:hint="eastAsia"/>
        </w:rPr>
        <w:t>congestion information</w:t>
      </w:r>
      <w:r w:rsidRPr="000739C4">
        <w:t xml:space="preserve"> failure has occurred.Default value is false if omitted.</w:t>
      </w:r>
    </w:p>
    <w:p w14:paraId="5353C7C2" w14:textId="77777777" w:rsidR="00F4772D" w:rsidRPr="00133177" w:rsidRDefault="00F4772D" w:rsidP="00F4772D">
      <w:pPr>
        <w:pStyle w:val="PL"/>
      </w:pPr>
      <w:r w:rsidRPr="00133177">
        <w:t xml:space="preserve">      required:</w:t>
      </w:r>
    </w:p>
    <w:p w14:paraId="502335E4" w14:textId="77777777" w:rsidR="00F4772D" w:rsidRPr="00133177" w:rsidRDefault="00F4772D" w:rsidP="00F4772D">
      <w:pPr>
        <w:pStyle w:val="PL"/>
        <w:tabs>
          <w:tab w:val="clear" w:pos="384"/>
          <w:tab w:val="left" w:pos="385"/>
        </w:tabs>
      </w:pPr>
      <w:r w:rsidRPr="00133177">
        <w:t xml:space="preserve">        - refPccRuleIds</w:t>
      </w:r>
    </w:p>
    <w:p w14:paraId="71D7528D" w14:textId="77777777" w:rsidR="00F4772D" w:rsidRPr="00133177" w:rsidRDefault="00F4772D" w:rsidP="00F4772D">
      <w:pPr>
        <w:pStyle w:val="PL"/>
      </w:pPr>
      <w:r w:rsidRPr="00133177">
        <w:t>#</w:t>
      </w:r>
    </w:p>
    <w:p w14:paraId="6C86EC8C" w14:textId="77777777" w:rsidR="00F4772D" w:rsidRPr="00133177" w:rsidRDefault="00F4772D" w:rsidP="00F4772D">
      <w:pPr>
        <w:pStyle w:val="PL"/>
      </w:pPr>
      <w:r w:rsidRPr="00133177">
        <w:t xml:space="preserve">    TsnBridgeInfo:</w:t>
      </w:r>
    </w:p>
    <w:p w14:paraId="0F2DA47C" w14:textId="77777777" w:rsidR="00F4772D" w:rsidRPr="00133177" w:rsidRDefault="00F4772D" w:rsidP="00F4772D">
      <w:pPr>
        <w:pStyle w:val="PL"/>
      </w:pPr>
      <w:r w:rsidRPr="00133177">
        <w:t xml:space="preserve">      description: Contains parameters that describe and identify the TSC user plane node.</w:t>
      </w:r>
    </w:p>
    <w:p w14:paraId="650BD2A1" w14:textId="77777777" w:rsidR="00F4772D" w:rsidRPr="00133177" w:rsidRDefault="00F4772D" w:rsidP="00F4772D">
      <w:pPr>
        <w:pStyle w:val="PL"/>
      </w:pPr>
      <w:r w:rsidRPr="00133177">
        <w:t xml:space="preserve">      type: object</w:t>
      </w:r>
    </w:p>
    <w:p w14:paraId="119C636D" w14:textId="77777777" w:rsidR="00F4772D" w:rsidRPr="00133177" w:rsidRDefault="00F4772D" w:rsidP="00F4772D">
      <w:pPr>
        <w:pStyle w:val="PL"/>
      </w:pPr>
      <w:r w:rsidRPr="00133177">
        <w:t xml:space="preserve">      properties:</w:t>
      </w:r>
    </w:p>
    <w:p w14:paraId="379F0685" w14:textId="77777777" w:rsidR="00F4772D" w:rsidRPr="00133177" w:rsidRDefault="00F4772D" w:rsidP="00F4772D">
      <w:pPr>
        <w:pStyle w:val="PL"/>
      </w:pPr>
      <w:r w:rsidRPr="00133177">
        <w:t xml:space="preserve">        bridgeId:</w:t>
      </w:r>
    </w:p>
    <w:p w14:paraId="6AC9DF73" w14:textId="77777777" w:rsidR="00F4772D" w:rsidRPr="00133177" w:rsidRDefault="00F4772D" w:rsidP="00F4772D">
      <w:pPr>
        <w:pStyle w:val="PL"/>
      </w:pPr>
      <w:r w:rsidRPr="00133177">
        <w:t xml:space="preserve">          $ref: 'TS29571_CommonData.yaml#/components/schemas/Uint64'</w:t>
      </w:r>
    </w:p>
    <w:p w14:paraId="5D8E3563" w14:textId="77777777" w:rsidR="00F4772D" w:rsidRPr="00133177" w:rsidRDefault="00F4772D" w:rsidP="00F4772D">
      <w:pPr>
        <w:pStyle w:val="PL"/>
      </w:pPr>
      <w:r w:rsidRPr="00133177">
        <w:t xml:space="preserve">        dsttAddr:</w:t>
      </w:r>
    </w:p>
    <w:p w14:paraId="33A3057C" w14:textId="77777777" w:rsidR="00F4772D" w:rsidRPr="00133177" w:rsidRDefault="00F4772D" w:rsidP="00F4772D">
      <w:pPr>
        <w:pStyle w:val="PL"/>
      </w:pPr>
      <w:r w:rsidRPr="00133177">
        <w:t xml:space="preserve">          $ref: 'TS29571_CommonData.yaml#/components/schemas/MacAddr48'</w:t>
      </w:r>
    </w:p>
    <w:p w14:paraId="10163CD1" w14:textId="77777777" w:rsidR="00F4772D" w:rsidRPr="00133177" w:rsidRDefault="00F4772D" w:rsidP="00F4772D">
      <w:pPr>
        <w:pStyle w:val="PL"/>
      </w:pPr>
      <w:r w:rsidRPr="00133177">
        <w:t xml:space="preserve">        dsttPortNum:</w:t>
      </w:r>
    </w:p>
    <w:p w14:paraId="4027DE70" w14:textId="77777777" w:rsidR="00F4772D" w:rsidRPr="00133177" w:rsidRDefault="00F4772D" w:rsidP="00F4772D">
      <w:pPr>
        <w:pStyle w:val="PL"/>
      </w:pPr>
      <w:r w:rsidRPr="00133177">
        <w:t xml:space="preserve">          $ref: '#/components/schemas/TsnPortNumber'</w:t>
      </w:r>
    </w:p>
    <w:p w14:paraId="548D5796" w14:textId="77777777" w:rsidR="00F4772D" w:rsidRPr="00133177" w:rsidRDefault="00F4772D" w:rsidP="00F4772D">
      <w:pPr>
        <w:pStyle w:val="PL"/>
        <w:tabs>
          <w:tab w:val="clear" w:pos="384"/>
          <w:tab w:val="left" w:pos="385"/>
        </w:tabs>
      </w:pPr>
      <w:r w:rsidRPr="00133177">
        <w:t xml:space="preserve">        dsttResidTime:</w:t>
      </w:r>
    </w:p>
    <w:p w14:paraId="4D65FAB8" w14:textId="77777777" w:rsidR="00F4772D" w:rsidRDefault="00F4772D" w:rsidP="00F4772D">
      <w:pPr>
        <w:pStyle w:val="PL"/>
      </w:pPr>
      <w:r w:rsidRPr="00133177">
        <w:t xml:space="preserve">          $ref: 'TS29571_CommonData.yaml#/components/schemas/Uinteger'</w:t>
      </w:r>
    </w:p>
    <w:p w14:paraId="5C504DE4" w14:textId="77777777" w:rsidR="00F4772D" w:rsidRPr="00133177" w:rsidRDefault="00F4772D" w:rsidP="00F4772D">
      <w:pPr>
        <w:pStyle w:val="PL"/>
        <w:tabs>
          <w:tab w:val="clear" w:pos="384"/>
          <w:tab w:val="left" w:pos="385"/>
        </w:tabs>
      </w:pPr>
      <w:r w:rsidRPr="00133177">
        <w:t xml:space="preserve">        </w:t>
      </w:r>
      <w:r>
        <w:t>mtuIpv4</w:t>
      </w:r>
      <w:r w:rsidRPr="00133177">
        <w:t>:</w:t>
      </w:r>
    </w:p>
    <w:p w14:paraId="0FC916FF" w14:textId="77777777" w:rsidR="00F4772D" w:rsidRPr="00133177" w:rsidRDefault="00F4772D" w:rsidP="00F4772D">
      <w:pPr>
        <w:pStyle w:val="PL"/>
      </w:pPr>
      <w:r w:rsidRPr="00133177">
        <w:t xml:space="preserve">          $ref: 'TS29571_CommonData.yaml#/components/schemas/Uint</w:t>
      </w:r>
      <w:r>
        <w:t>16</w:t>
      </w:r>
      <w:r w:rsidRPr="00133177">
        <w:t>'</w:t>
      </w:r>
    </w:p>
    <w:p w14:paraId="3083EF15" w14:textId="77777777" w:rsidR="00F4772D" w:rsidRPr="00133177" w:rsidRDefault="00F4772D" w:rsidP="00F4772D">
      <w:pPr>
        <w:pStyle w:val="PL"/>
        <w:tabs>
          <w:tab w:val="clear" w:pos="384"/>
          <w:tab w:val="left" w:pos="385"/>
        </w:tabs>
      </w:pPr>
      <w:r w:rsidRPr="00133177">
        <w:t xml:space="preserve">        </w:t>
      </w:r>
      <w:r>
        <w:t>mtuIpv6</w:t>
      </w:r>
      <w:r w:rsidRPr="00133177">
        <w:t>:</w:t>
      </w:r>
    </w:p>
    <w:p w14:paraId="5077C62E" w14:textId="77777777" w:rsidR="00F4772D" w:rsidRPr="00133177" w:rsidRDefault="00F4772D" w:rsidP="00F4772D">
      <w:pPr>
        <w:pStyle w:val="PL"/>
      </w:pPr>
      <w:r w:rsidRPr="00133177">
        <w:t xml:space="preserve">          $ref: 'TS29571_CommonData.yaml#/components/schemas/Uint</w:t>
      </w:r>
      <w:r>
        <w:t>32</w:t>
      </w:r>
      <w:r w:rsidRPr="00133177">
        <w:t>'</w:t>
      </w:r>
    </w:p>
    <w:p w14:paraId="1DFAAC7A" w14:textId="77777777" w:rsidR="00F4772D" w:rsidRPr="00133177" w:rsidRDefault="00F4772D" w:rsidP="00F4772D">
      <w:pPr>
        <w:pStyle w:val="PL"/>
      </w:pPr>
      <w:r w:rsidRPr="00133177">
        <w:t>#</w:t>
      </w:r>
    </w:p>
    <w:p w14:paraId="34B78F06" w14:textId="77777777" w:rsidR="00F4772D" w:rsidRPr="00133177" w:rsidRDefault="00F4772D" w:rsidP="00F4772D">
      <w:pPr>
        <w:pStyle w:val="PL"/>
      </w:pPr>
      <w:r w:rsidRPr="00133177">
        <w:t xml:space="preserve">    PortManagementContainer:</w:t>
      </w:r>
    </w:p>
    <w:p w14:paraId="00F6B6B2" w14:textId="77777777" w:rsidR="00F4772D" w:rsidRPr="00133177" w:rsidRDefault="00F4772D" w:rsidP="00F4772D">
      <w:pPr>
        <w:pStyle w:val="PL"/>
      </w:pPr>
      <w:r w:rsidRPr="00133177">
        <w:t xml:space="preserve">      description: Contains the port management information container for a port.</w:t>
      </w:r>
    </w:p>
    <w:p w14:paraId="13CB7228" w14:textId="77777777" w:rsidR="00F4772D" w:rsidRPr="00133177" w:rsidRDefault="00F4772D" w:rsidP="00F4772D">
      <w:pPr>
        <w:pStyle w:val="PL"/>
      </w:pPr>
      <w:r w:rsidRPr="00133177">
        <w:t xml:space="preserve">      type: object</w:t>
      </w:r>
    </w:p>
    <w:p w14:paraId="7EE71171" w14:textId="77777777" w:rsidR="00F4772D" w:rsidRPr="00133177" w:rsidRDefault="00F4772D" w:rsidP="00F4772D">
      <w:pPr>
        <w:pStyle w:val="PL"/>
      </w:pPr>
      <w:r w:rsidRPr="00133177">
        <w:t xml:space="preserve">      properties:</w:t>
      </w:r>
    </w:p>
    <w:p w14:paraId="01950824" w14:textId="77777777" w:rsidR="00F4772D" w:rsidRPr="00133177" w:rsidRDefault="00F4772D" w:rsidP="00F4772D">
      <w:pPr>
        <w:pStyle w:val="PL"/>
      </w:pPr>
      <w:r w:rsidRPr="00133177">
        <w:t xml:space="preserve">        portManCont:</w:t>
      </w:r>
    </w:p>
    <w:p w14:paraId="4D65EE1F" w14:textId="77777777" w:rsidR="00F4772D" w:rsidRPr="00133177" w:rsidRDefault="00F4772D" w:rsidP="00F4772D">
      <w:pPr>
        <w:pStyle w:val="PL"/>
      </w:pPr>
      <w:r w:rsidRPr="00133177">
        <w:t xml:space="preserve">          $ref: 'TS29571_CommonData.yaml#/components/schemas/Bytes'</w:t>
      </w:r>
    </w:p>
    <w:p w14:paraId="5A6CF912" w14:textId="77777777" w:rsidR="00F4772D" w:rsidRPr="00133177" w:rsidRDefault="00F4772D" w:rsidP="00F4772D">
      <w:pPr>
        <w:pStyle w:val="PL"/>
      </w:pPr>
      <w:r w:rsidRPr="00133177">
        <w:t xml:space="preserve">        portNum:</w:t>
      </w:r>
    </w:p>
    <w:p w14:paraId="219C1CBB" w14:textId="77777777" w:rsidR="00F4772D" w:rsidRPr="00133177" w:rsidRDefault="00F4772D" w:rsidP="00F4772D">
      <w:pPr>
        <w:pStyle w:val="PL"/>
      </w:pPr>
      <w:r w:rsidRPr="00133177">
        <w:lastRenderedPageBreak/>
        <w:t xml:space="preserve">          $ref: '#/components/schemas/TsnPortNumber'</w:t>
      </w:r>
    </w:p>
    <w:p w14:paraId="7D06E8B4" w14:textId="77777777" w:rsidR="00F4772D" w:rsidRPr="00133177" w:rsidRDefault="00F4772D" w:rsidP="00F4772D">
      <w:pPr>
        <w:pStyle w:val="PL"/>
      </w:pPr>
      <w:r w:rsidRPr="00133177">
        <w:t xml:space="preserve">      required:</w:t>
      </w:r>
    </w:p>
    <w:p w14:paraId="0D1A3921" w14:textId="77777777" w:rsidR="00F4772D" w:rsidRPr="00133177" w:rsidRDefault="00F4772D" w:rsidP="00F4772D">
      <w:pPr>
        <w:pStyle w:val="PL"/>
        <w:tabs>
          <w:tab w:val="clear" w:pos="384"/>
          <w:tab w:val="left" w:pos="385"/>
        </w:tabs>
      </w:pPr>
      <w:r w:rsidRPr="00133177">
        <w:t xml:space="preserve">        - portManCont</w:t>
      </w:r>
    </w:p>
    <w:p w14:paraId="420E64A8" w14:textId="77777777" w:rsidR="00F4772D" w:rsidRPr="00133177" w:rsidRDefault="00F4772D" w:rsidP="00F4772D">
      <w:pPr>
        <w:pStyle w:val="PL"/>
        <w:tabs>
          <w:tab w:val="clear" w:pos="384"/>
          <w:tab w:val="left" w:pos="385"/>
        </w:tabs>
      </w:pPr>
      <w:r w:rsidRPr="00133177">
        <w:t xml:space="preserve">        - portNum</w:t>
      </w:r>
    </w:p>
    <w:p w14:paraId="3D384751" w14:textId="77777777" w:rsidR="00F4772D" w:rsidRPr="00133177" w:rsidRDefault="00F4772D" w:rsidP="00F4772D">
      <w:pPr>
        <w:pStyle w:val="PL"/>
      </w:pPr>
      <w:r w:rsidRPr="00133177">
        <w:t xml:space="preserve">    BridgeManagementContainer:</w:t>
      </w:r>
    </w:p>
    <w:p w14:paraId="3314B070" w14:textId="77777777" w:rsidR="00F4772D" w:rsidRPr="00133177" w:rsidRDefault="00F4772D" w:rsidP="00F4772D">
      <w:pPr>
        <w:pStyle w:val="PL"/>
      </w:pPr>
      <w:r w:rsidRPr="00133177">
        <w:t xml:space="preserve">      description: Contains the UMIC.</w:t>
      </w:r>
    </w:p>
    <w:p w14:paraId="3BC19380" w14:textId="77777777" w:rsidR="00F4772D" w:rsidRPr="00133177" w:rsidRDefault="00F4772D" w:rsidP="00F4772D">
      <w:pPr>
        <w:pStyle w:val="PL"/>
      </w:pPr>
      <w:r w:rsidRPr="00133177">
        <w:t xml:space="preserve">      type: object</w:t>
      </w:r>
    </w:p>
    <w:p w14:paraId="0C447509" w14:textId="77777777" w:rsidR="00F4772D" w:rsidRPr="00133177" w:rsidRDefault="00F4772D" w:rsidP="00F4772D">
      <w:pPr>
        <w:pStyle w:val="PL"/>
      </w:pPr>
      <w:r w:rsidRPr="00133177">
        <w:t xml:space="preserve">      properties:</w:t>
      </w:r>
    </w:p>
    <w:p w14:paraId="394AA473" w14:textId="77777777" w:rsidR="00F4772D" w:rsidRPr="00133177" w:rsidRDefault="00F4772D" w:rsidP="00F4772D">
      <w:pPr>
        <w:pStyle w:val="PL"/>
      </w:pPr>
      <w:r w:rsidRPr="00133177">
        <w:t xml:space="preserve">        bridgeManCont:</w:t>
      </w:r>
    </w:p>
    <w:p w14:paraId="7F93A2DF" w14:textId="77777777" w:rsidR="00F4772D" w:rsidRPr="00133177" w:rsidRDefault="00F4772D" w:rsidP="00F4772D">
      <w:pPr>
        <w:pStyle w:val="PL"/>
      </w:pPr>
      <w:r w:rsidRPr="00133177">
        <w:t xml:space="preserve">          $ref: 'TS29571_CommonData.yaml#/components/schemas/Bytes'</w:t>
      </w:r>
    </w:p>
    <w:p w14:paraId="5DDC2FB5" w14:textId="77777777" w:rsidR="00F4772D" w:rsidRPr="00133177" w:rsidRDefault="00F4772D" w:rsidP="00F4772D">
      <w:pPr>
        <w:pStyle w:val="PL"/>
      </w:pPr>
      <w:r w:rsidRPr="00133177">
        <w:t xml:space="preserve">      required:</w:t>
      </w:r>
    </w:p>
    <w:p w14:paraId="631F25C4" w14:textId="77777777" w:rsidR="00F4772D" w:rsidRPr="00133177" w:rsidRDefault="00F4772D" w:rsidP="00F4772D">
      <w:pPr>
        <w:pStyle w:val="PL"/>
        <w:tabs>
          <w:tab w:val="clear" w:pos="384"/>
          <w:tab w:val="left" w:pos="385"/>
        </w:tabs>
      </w:pPr>
      <w:r w:rsidRPr="00133177">
        <w:t xml:space="preserve">        - bridgeManCont</w:t>
      </w:r>
    </w:p>
    <w:p w14:paraId="3CF8C970" w14:textId="77777777" w:rsidR="00F4772D" w:rsidRPr="00133177" w:rsidRDefault="00F4772D" w:rsidP="00F4772D">
      <w:pPr>
        <w:pStyle w:val="PL"/>
      </w:pPr>
      <w:r w:rsidRPr="00133177">
        <w:t xml:space="preserve">    IpMulticastAddressInfo:</w:t>
      </w:r>
    </w:p>
    <w:p w14:paraId="2F54A37B" w14:textId="77777777" w:rsidR="00F4772D" w:rsidRPr="00133177" w:rsidRDefault="00F4772D" w:rsidP="00F4772D">
      <w:pPr>
        <w:pStyle w:val="PL"/>
      </w:pPr>
      <w:r w:rsidRPr="00133177">
        <w:t xml:space="preserve">      description: Contains the IP multicast addressing information.</w:t>
      </w:r>
    </w:p>
    <w:p w14:paraId="5D107EB2" w14:textId="77777777" w:rsidR="00F4772D" w:rsidRPr="00133177" w:rsidRDefault="00F4772D" w:rsidP="00F4772D">
      <w:pPr>
        <w:pStyle w:val="PL"/>
      </w:pPr>
      <w:r w:rsidRPr="00133177">
        <w:t xml:space="preserve">      type: object</w:t>
      </w:r>
    </w:p>
    <w:p w14:paraId="5CD96AC6" w14:textId="77777777" w:rsidR="00F4772D" w:rsidRPr="00133177" w:rsidRDefault="00F4772D" w:rsidP="00F4772D">
      <w:pPr>
        <w:pStyle w:val="PL"/>
      </w:pPr>
      <w:r w:rsidRPr="00133177">
        <w:t xml:space="preserve">      properties:</w:t>
      </w:r>
    </w:p>
    <w:p w14:paraId="1BE20E4A" w14:textId="77777777" w:rsidR="00F4772D" w:rsidRPr="00133177" w:rsidRDefault="00F4772D" w:rsidP="00F4772D">
      <w:pPr>
        <w:pStyle w:val="PL"/>
      </w:pPr>
      <w:r w:rsidRPr="00133177">
        <w:t xml:space="preserve">        srcIpv4Addr:</w:t>
      </w:r>
    </w:p>
    <w:p w14:paraId="4A4AF6FD" w14:textId="77777777" w:rsidR="00F4772D" w:rsidRPr="00133177" w:rsidRDefault="00F4772D" w:rsidP="00F4772D">
      <w:pPr>
        <w:pStyle w:val="PL"/>
      </w:pPr>
      <w:r w:rsidRPr="00133177">
        <w:t xml:space="preserve">          $ref: 'TS29571_CommonData.yaml#/components/schemas/Ipv4Addr'</w:t>
      </w:r>
    </w:p>
    <w:p w14:paraId="38F2140A" w14:textId="77777777" w:rsidR="00F4772D" w:rsidRPr="00133177" w:rsidRDefault="00F4772D" w:rsidP="00F4772D">
      <w:pPr>
        <w:pStyle w:val="PL"/>
      </w:pPr>
      <w:r w:rsidRPr="00133177">
        <w:t xml:space="preserve">        ipv4MulAddr:</w:t>
      </w:r>
    </w:p>
    <w:p w14:paraId="39F78C17" w14:textId="77777777" w:rsidR="00F4772D" w:rsidRPr="00133177" w:rsidRDefault="00F4772D" w:rsidP="00F4772D">
      <w:pPr>
        <w:pStyle w:val="PL"/>
        <w:tabs>
          <w:tab w:val="clear" w:pos="384"/>
          <w:tab w:val="left" w:pos="385"/>
        </w:tabs>
      </w:pPr>
      <w:r w:rsidRPr="00133177">
        <w:t xml:space="preserve">          $ref: 'TS29571_CommonData.yaml#/components/schemas/Ipv4Addr'</w:t>
      </w:r>
    </w:p>
    <w:p w14:paraId="68C61AA1" w14:textId="77777777" w:rsidR="00F4772D" w:rsidRPr="00133177" w:rsidRDefault="00F4772D" w:rsidP="00F4772D">
      <w:pPr>
        <w:pStyle w:val="PL"/>
      </w:pPr>
      <w:r w:rsidRPr="00133177">
        <w:t xml:space="preserve">        srcIpv6Addr:</w:t>
      </w:r>
    </w:p>
    <w:p w14:paraId="12F88F3F" w14:textId="77777777" w:rsidR="00F4772D" w:rsidRPr="00133177" w:rsidRDefault="00F4772D" w:rsidP="00F4772D">
      <w:pPr>
        <w:pStyle w:val="PL"/>
      </w:pPr>
      <w:r w:rsidRPr="00133177">
        <w:t xml:space="preserve">          $ref: 'TS29571_CommonData.yaml#/components/schemas/Ipv6Addr'</w:t>
      </w:r>
    </w:p>
    <w:p w14:paraId="649C27EB" w14:textId="77777777" w:rsidR="00F4772D" w:rsidRPr="00133177" w:rsidRDefault="00F4772D" w:rsidP="00F4772D">
      <w:pPr>
        <w:pStyle w:val="PL"/>
      </w:pPr>
      <w:r w:rsidRPr="00133177">
        <w:t xml:space="preserve">        ipv6MulAddr:</w:t>
      </w:r>
    </w:p>
    <w:p w14:paraId="55B45FE0" w14:textId="77777777" w:rsidR="00F4772D" w:rsidRPr="00133177" w:rsidRDefault="00F4772D" w:rsidP="00F4772D">
      <w:pPr>
        <w:pStyle w:val="PL"/>
        <w:tabs>
          <w:tab w:val="clear" w:pos="384"/>
          <w:tab w:val="left" w:pos="385"/>
        </w:tabs>
      </w:pPr>
      <w:r w:rsidRPr="00133177">
        <w:t xml:space="preserve">          $ref: 'TS29571_CommonData.yaml#/components/schemas/Ipv6Addr'</w:t>
      </w:r>
    </w:p>
    <w:p w14:paraId="03CEF7BC" w14:textId="77777777" w:rsidR="00F4772D" w:rsidRPr="00133177" w:rsidRDefault="00F4772D" w:rsidP="00F4772D">
      <w:pPr>
        <w:pStyle w:val="PL"/>
      </w:pPr>
      <w:r w:rsidRPr="00133177">
        <w:t xml:space="preserve">    DownlinkDataNotificationControl:</w:t>
      </w:r>
    </w:p>
    <w:p w14:paraId="3602953B" w14:textId="77777777" w:rsidR="00F4772D" w:rsidRPr="00133177" w:rsidRDefault="00F4772D" w:rsidP="00F4772D">
      <w:pPr>
        <w:pStyle w:val="PL"/>
      </w:pPr>
      <w:r w:rsidRPr="00133177">
        <w:t xml:space="preserve">      description: Contains the downlink data notification control information.</w:t>
      </w:r>
    </w:p>
    <w:p w14:paraId="1C23B92D" w14:textId="77777777" w:rsidR="00F4772D" w:rsidRPr="00133177" w:rsidRDefault="00F4772D" w:rsidP="00F4772D">
      <w:pPr>
        <w:pStyle w:val="PL"/>
      </w:pPr>
      <w:r w:rsidRPr="00133177">
        <w:t xml:space="preserve">      type: object</w:t>
      </w:r>
    </w:p>
    <w:p w14:paraId="2183A46E" w14:textId="77777777" w:rsidR="00F4772D" w:rsidRPr="00133177" w:rsidRDefault="00F4772D" w:rsidP="00F4772D">
      <w:pPr>
        <w:pStyle w:val="PL"/>
      </w:pPr>
      <w:r w:rsidRPr="00133177">
        <w:t xml:space="preserve">      properties:</w:t>
      </w:r>
    </w:p>
    <w:p w14:paraId="5247C276" w14:textId="77777777" w:rsidR="00F4772D" w:rsidRPr="00133177" w:rsidRDefault="00F4772D" w:rsidP="00F4772D">
      <w:pPr>
        <w:pStyle w:val="PL"/>
      </w:pPr>
      <w:r w:rsidRPr="00133177">
        <w:t xml:space="preserve">        notifCtrlInds:</w:t>
      </w:r>
    </w:p>
    <w:p w14:paraId="25FC130B" w14:textId="77777777" w:rsidR="00F4772D" w:rsidRPr="00133177" w:rsidRDefault="00F4772D" w:rsidP="00F4772D">
      <w:pPr>
        <w:pStyle w:val="PL"/>
      </w:pPr>
      <w:r w:rsidRPr="00133177">
        <w:t xml:space="preserve">          type: array</w:t>
      </w:r>
    </w:p>
    <w:p w14:paraId="52734F3B" w14:textId="77777777" w:rsidR="00F4772D" w:rsidRPr="00133177" w:rsidRDefault="00F4772D" w:rsidP="00F4772D">
      <w:pPr>
        <w:pStyle w:val="PL"/>
      </w:pPr>
      <w:r w:rsidRPr="00133177">
        <w:t xml:space="preserve">          items:</w:t>
      </w:r>
    </w:p>
    <w:p w14:paraId="2CB37A27" w14:textId="77777777" w:rsidR="00F4772D" w:rsidRPr="00133177" w:rsidRDefault="00F4772D" w:rsidP="00F4772D">
      <w:pPr>
        <w:pStyle w:val="PL"/>
      </w:pPr>
      <w:r w:rsidRPr="00133177">
        <w:t xml:space="preserve">            $ref: '#/components/schemas/NotificationControlIndication'</w:t>
      </w:r>
    </w:p>
    <w:p w14:paraId="7C61FD56" w14:textId="77777777" w:rsidR="00F4772D" w:rsidRPr="00133177" w:rsidRDefault="00F4772D" w:rsidP="00F4772D">
      <w:pPr>
        <w:pStyle w:val="PL"/>
      </w:pPr>
      <w:r w:rsidRPr="00133177">
        <w:t xml:space="preserve">          minItems: 1</w:t>
      </w:r>
    </w:p>
    <w:p w14:paraId="5640BDE8" w14:textId="77777777" w:rsidR="00F4772D" w:rsidRPr="00133177" w:rsidRDefault="00F4772D" w:rsidP="00F4772D">
      <w:pPr>
        <w:pStyle w:val="PL"/>
      </w:pPr>
      <w:r w:rsidRPr="00133177">
        <w:t xml:space="preserve">        typesOfNotif:</w:t>
      </w:r>
    </w:p>
    <w:p w14:paraId="0CC25C41" w14:textId="77777777" w:rsidR="00F4772D" w:rsidRPr="00133177" w:rsidRDefault="00F4772D" w:rsidP="00F4772D">
      <w:pPr>
        <w:pStyle w:val="PL"/>
      </w:pPr>
      <w:r w:rsidRPr="00133177">
        <w:t xml:space="preserve">          type: array</w:t>
      </w:r>
    </w:p>
    <w:p w14:paraId="1759DD77" w14:textId="77777777" w:rsidR="00F4772D" w:rsidRPr="00133177" w:rsidRDefault="00F4772D" w:rsidP="00F4772D">
      <w:pPr>
        <w:pStyle w:val="PL"/>
      </w:pPr>
      <w:r w:rsidRPr="00133177">
        <w:t xml:space="preserve">          items:</w:t>
      </w:r>
    </w:p>
    <w:p w14:paraId="6D91EC61" w14:textId="77777777" w:rsidR="00F4772D" w:rsidRPr="00133177" w:rsidRDefault="00F4772D" w:rsidP="00F4772D">
      <w:pPr>
        <w:pStyle w:val="PL"/>
        <w:tabs>
          <w:tab w:val="clear" w:pos="384"/>
          <w:tab w:val="left" w:pos="385"/>
        </w:tabs>
      </w:pPr>
      <w:r w:rsidRPr="00133177">
        <w:t xml:space="preserve">            $ref: 'TS29571_CommonData.yaml#/components/schemas/DlDataDeliveryStatus'</w:t>
      </w:r>
    </w:p>
    <w:p w14:paraId="12263064" w14:textId="77777777" w:rsidR="00F4772D" w:rsidRPr="00133177" w:rsidRDefault="00F4772D" w:rsidP="00F4772D">
      <w:pPr>
        <w:pStyle w:val="PL"/>
        <w:tabs>
          <w:tab w:val="clear" w:pos="384"/>
          <w:tab w:val="left" w:pos="385"/>
        </w:tabs>
      </w:pPr>
      <w:r w:rsidRPr="00133177">
        <w:t xml:space="preserve">          minItems: 1</w:t>
      </w:r>
    </w:p>
    <w:p w14:paraId="5E1B1636" w14:textId="77777777" w:rsidR="00F4772D" w:rsidRPr="00133177" w:rsidRDefault="00F4772D" w:rsidP="00F4772D">
      <w:pPr>
        <w:pStyle w:val="PL"/>
      </w:pPr>
      <w:r w:rsidRPr="00133177">
        <w:t xml:space="preserve">    DownlinkDataNotificationControlRm:</w:t>
      </w:r>
    </w:p>
    <w:p w14:paraId="50300410" w14:textId="77777777" w:rsidR="00F4772D" w:rsidRPr="00133177" w:rsidRDefault="00F4772D" w:rsidP="00F4772D">
      <w:pPr>
        <w:pStyle w:val="PL"/>
      </w:pPr>
      <w:r w:rsidRPr="00133177">
        <w:t xml:space="preserve">      description: &gt;</w:t>
      </w:r>
    </w:p>
    <w:p w14:paraId="5D18A99C" w14:textId="77777777" w:rsidR="00F4772D" w:rsidRPr="00133177" w:rsidRDefault="00F4772D" w:rsidP="00F4772D">
      <w:pPr>
        <w:pStyle w:val="PL"/>
      </w:pPr>
      <w:r w:rsidRPr="00133177">
        <w:t xml:space="preserve">        This data type is defined in the same way as the DownlinkDataNotificationControl data type,</w:t>
      </w:r>
    </w:p>
    <w:p w14:paraId="162FB0AC" w14:textId="77777777" w:rsidR="00F4772D" w:rsidRPr="00133177" w:rsidRDefault="00F4772D" w:rsidP="00F4772D">
      <w:pPr>
        <w:pStyle w:val="PL"/>
      </w:pPr>
      <w:r w:rsidRPr="00133177">
        <w:t xml:space="preserve">        but with the nullable:true property.</w:t>
      </w:r>
    </w:p>
    <w:p w14:paraId="3E9978A5" w14:textId="77777777" w:rsidR="00F4772D" w:rsidRPr="00133177" w:rsidRDefault="00F4772D" w:rsidP="00F4772D">
      <w:pPr>
        <w:pStyle w:val="PL"/>
      </w:pPr>
      <w:r w:rsidRPr="00133177">
        <w:t xml:space="preserve">      type: object</w:t>
      </w:r>
    </w:p>
    <w:p w14:paraId="20B63AB2" w14:textId="77777777" w:rsidR="00F4772D" w:rsidRPr="00133177" w:rsidRDefault="00F4772D" w:rsidP="00F4772D">
      <w:pPr>
        <w:pStyle w:val="PL"/>
      </w:pPr>
      <w:r w:rsidRPr="00133177">
        <w:t xml:space="preserve">      properties:</w:t>
      </w:r>
    </w:p>
    <w:p w14:paraId="09F66F99" w14:textId="77777777" w:rsidR="00F4772D" w:rsidRPr="00133177" w:rsidRDefault="00F4772D" w:rsidP="00F4772D">
      <w:pPr>
        <w:pStyle w:val="PL"/>
      </w:pPr>
      <w:r w:rsidRPr="00133177">
        <w:t xml:space="preserve">        notifCtrlInds:</w:t>
      </w:r>
    </w:p>
    <w:p w14:paraId="4E23E526" w14:textId="77777777" w:rsidR="00F4772D" w:rsidRPr="00133177" w:rsidRDefault="00F4772D" w:rsidP="00F4772D">
      <w:pPr>
        <w:pStyle w:val="PL"/>
      </w:pPr>
      <w:r w:rsidRPr="00133177">
        <w:t xml:space="preserve">          type: array</w:t>
      </w:r>
    </w:p>
    <w:p w14:paraId="521AAEDB" w14:textId="77777777" w:rsidR="00F4772D" w:rsidRPr="00133177" w:rsidRDefault="00F4772D" w:rsidP="00F4772D">
      <w:pPr>
        <w:pStyle w:val="PL"/>
      </w:pPr>
      <w:r w:rsidRPr="00133177">
        <w:t xml:space="preserve">          items:</w:t>
      </w:r>
    </w:p>
    <w:p w14:paraId="64B2EF68" w14:textId="77777777" w:rsidR="00F4772D" w:rsidRPr="00133177" w:rsidRDefault="00F4772D" w:rsidP="00F4772D">
      <w:pPr>
        <w:pStyle w:val="PL"/>
      </w:pPr>
      <w:r w:rsidRPr="00133177">
        <w:t xml:space="preserve">            $ref: '#/components/schemas/NotificationControlIndication'</w:t>
      </w:r>
    </w:p>
    <w:p w14:paraId="3F975F8B" w14:textId="77777777" w:rsidR="00F4772D" w:rsidRPr="00133177" w:rsidRDefault="00F4772D" w:rsidP="00F4772D">
      <w:pPr>
        <w:pStyle w:val="PL"/>
      </w:pPr>
      <w:r w:rsidRPr="00133177">
        <w:t xml:space="preserve">          minItems: 1</w:t>
      </w:r>
    </w:p>
    <w:p w14:paraId="2D392D84" w14:textId="77777777" w:rsidR="00F4772D" w:rsidRPr="00133177" w:rsidRDefault="00F4772D" w:rsidP="00F4772D">
      <w:pPr>
        <w:pStyle w:val="PL"/>
      </w:pPr>
      <w:r w:rsidRPr="00133177">
        <w:t xml:space="preserve">          nullable: true</w:t>
      </w:r>
    </w:p>
    <w:p w14:paraId="0593E883" w14:textId="77777777" w:rsidR="00F4772D" w:rsidRPr="00133177" w:rsidRDefault="00F4772D" w:rsidP="00F4772D">
      <w:pPr>
        <w:pStyle w:val="PL"/>
      </w:pPr>
      <w:r w:rsidRPr="00133177">
        <w:t xml:space="preserve">        typesOfNotif:</w:t>
      </w:r>
    </w:p>
    <w:p w14:paraId="164BAEFA" w14:textId="77777777" w:rsidR="00F4772D" w:rsidRPr="00133177" w:rsidRDefault="00F4772D" w:rsidP="00F4772D">
      <w:pPr>
        <w:pStyle w:val="PL"/>
      </w:pPr>
      <w:r w:rsidRPr="00133177">
        <w:t xml:space="preserve">          type: array</w:t>
      </w:r>
    </w:p>
    <w:p w14:paraId="708467F0" w14:textId="77777777" w:rsidR="00F4772D" w:rsidRPr="00133177" w:rsidRDefault="00F4772D" w:rsidP="00F4772D">
      <w:pPr>
        <w:pStyle w:val="PL"/>
      </w:pPr>
      <w:r w:rsidRPr="00133177">
        <w:t xml:space="preserve">          items:</w:t>
      </w:r>
    </w:p>
    <w:p w14:paraId="22944818" w14:textId="77777777" w:rsidR="00F4772D" w:rsidRPr="00133177" w:rsidRDefault="00F4772D" w:rsidP="00F4772D">
      <w:pPr>
        <w:pStyle w:val="PL"/>
        <w:tabs>
          <w:tab w:val="clear" w:pos="384"/>
          <w:tab w:val="left" w:pos="385"/>
        </w:tabs>
      </w:pPr>
      <w:r w:rsidRPr="00133177">
        <w:t xml:space="preserve">            $ref: 'TS29571_CommonData.yaml#/components/schemas/DlDataDeliveryStatus'</w:t>
      </w:r>
    </w:p>
    <w:p w14:paraId="2D9E7565" w14:textId="77777777" w:rsidR="00F4772D" w:rsidRPr="00133177" w:rsidRDefault="00F4772D" w:rsidP="00F4772D">
      <w:pPr>
        <w:pStyle w:val="PL"/>
        <w:tabs>
          <w:tab w:val="clear" w:pos="384"/>
          <w:tab w:val="left" w:pos="385"/>
        </w:tabs>
      </w:pPr>
      <w:r w:rsidRPr="00133177">
        <w:t xml:space="preserve">          minItems: 1</w:t>
      </w:r>
    </w:p>
    <w:p w14:paraId="330A71C5" w14:textId="77777777" w:rsidR="00F4772D" w:rsidRPr="00133177" w:rsidRDefault="00F4772D" w:rsidP="00F4772D">
      <w:pPr>
        <w:pStyle w:val="PL"/>
        <w:tabs>
          <w:tab w:val="clear" w:pos="384"/>
          <w:tab w:val="left" w:pos="385"/>
        </w:tabs>
      </w:pPr>
      <w:r w:rsidRPr="00133177">
        <w:t xml:space="preserve">          nullable: true</w:t>
      </w:r>
    </w:p>
    <w:p w14:paraId="32BB5062" w14:textId="77777777" w:rsidR="00F4772D" w:rsidRPr="00133177" w:rsidRDefault="00F4772D" w:rsidP="00F4772D">
      <w:pPr>
        <w:pStyle w:val="PL"/>
        <w:tabs>
          <w:tab w:val="clear" w:pos="384"/>
          <w:tab w:val="left" w:pos="385"/>
        </w:tabs>
      </w:pPr>
      <w:r w:rsidRPr="00133177">
        <w:t xml:space="preserve">      nullable: true</w:t>
      </w:r>
    </w:p>
    <w:p w14:paraId="570793D2" w14:textId="77777777" w:rsidR="00F4772D" w:rsidRPr="00133177" w:rsidRDefault="00F4772D" w:rsidP="00F4772D">
      <w:pPr>
        <w:pStyle w:val="PL"/>
      </w:pPr>
      <w:r w:rsidRPr="00133177">
        <w:t xml:space="preserve">    ThresholdValue:</w:t>
      </w:r>
    </w:p>
    <w:p w14:paraId="58BEBF6C" w14:textId="77777777" w:rsidR="00F4772D" w:rsidRPr="00133177" w:rsidRDefault="00F4772D" w:rsidP="00F4772D">
      <w:pPr>
        <w:pStyle w:val="PL"/>
      </w:pPr>
      <w:r w:rsidRPr="00133177">
        <w:t xml:space="preserve">      description: Indicates the threshold value(s) for RTT and/or Packet Loss Rate.</w:t>
      </w:r>
    </w:p>
    <w:p w14:paraId="28C26DCC" w14:textId="77777777" w:rsidR="00F4772D" w:rsidRPr="00133177" w:rsidRDefault="00F4772D" w:rsidP="00F4772D">
      <w:pPr>
        <w:pStyle w:val="PL"/>
      </w:pPr>
      <w:r w:rsidRPr="00133177">
        <w:t xml:space="preserve">      type: object</w:t>
      </w:r>
    </w:p>
    <w:p w14:paraId="45FB039A" w14:textId="77777777" w:rsidR="00F4772D" w:rsidRPr="00133177" w:rsidRDefault="00F4772D" w:rsidP="00F4772D">
      <w:pPr>
        <w:pStyle w:val="PL"/>
      </w:pPr>
      <w:r w:rsidRPr="00133177">
        <w:t xml:space="preserve">      properties:</w:t>
      </w:r>
    </w:p>
    <w:p w14:paraId="49C5F247" w14:textId="77777777" w:rsidR="00F4772D" w:rsidRPr="00133177" w:rsidRDefault="00F4772D" w:rsidP="00F4772D">
      <w:pPr>
        <w:pStyle w:val="PL"/>
      </w:pPr>
      <w:r w:rsidRPr="00133177">
        <w:t xml:space="preserve">        rttThres:</w:t>
      </w:r>
    </w:p>
    <w:p w14:paraId="49EC64A2" w14:textId="77777777" w:rsidR="00F4772D" w:rsidRPr="00133177" w:rsidRDefault="00F4772D" w:rsidP="00F4772D">
      <w:pPr>
        <w:pStyle w:val="PL"/>
      </w:pPr>
      <w:r w:rsidRPr="00133177">
        <w:t xml:space="preserve">          $ref: 'TS29571_CommonData.yaml#/components/schemas/UintegerRm'</w:t>
      </w:r>
    </w:p>
    <w:p w14:paraId="0CDD88B3" w14:textId="77777777" w:rsidR="00F4772D" w:rsidRPr="00133177" w:rsidRDefault="00F4772D" w:rsidP="00F4772D">
      <w:pPr>
        <w:pStyle w:val="PL"/>
      </w:pPr>
      <w:r w:rsidRPr="00133177">
        <w:t xml:space="preserve">        plrThres:</w:t>
      </w:r>
    </w:p>
    <w:p w14:paraId="29D1F972" w14:textId="77777777" w:rsidR="00F4772D" w:rsidRPr="00133177" w:rsidRDefault="00F4772D" w:rsidP="00F4772D">
      <w:pPr>
        <w:pStyle w:val="PL"/>
        <w:tabs>
          <w:tab w:val="clear" w:pos="384"/>
          <w:tab w:val="left" w:pos="385"/>
        </w:tabs>
      </w:pPr>
      <w:r w:rsidRPr="00133177">
        <w:t xml:space="preserve">          $ref: 'TS29571_CommonData.yaml#/components/schemas/PacketLossRateRm'</w:t>
      </w:r>
    </w:p>
    <w:p w14:paraId="775B49A7" w14:textId="77777777" w:rsidR="00F4772D" w:rsidRPr="00133177" w:rsidRDefault="00F4772D" w:rsidP="00F4772D">
      <w:pPr>
        <w:pStyle w:val="PL"/>
        <w:tabs>
          <w:tab w:val="clear" w:pos="384"/>
          <w:tab w:val="left" w:pos="385"/>
        </w:tabs>
      </w:pPr>
      <w:r w:rsidRPr="00133177">
        <w:t xml:space="preserve">      nullable: true</w:t>
      </w:r>
    </w:p>
    <w:p w14:paraId="04257133" w14:textId="77777777" w:rsidR="00F4772D" w:rsidRPr="00133177" w:rsidRDefault="00F4772D" w:rsidP="00F4772D">
      <w:pPr>
        <w:pStyle w:val="PL"/>
      </w:pPr>
      <w:r w:rsidRPr="00133177">
        <w:t xml:space="preserve">    NwdafData:</w:t>
      </w:r>
    </w:p>
    <w:p w14:paraId="2B7469CD" w14:textId="77777777" w:rsidR="00F4772D" w:rsidRPr="00133177" w:rsidRDefault="00F4772D" w:rsidP="00F4772D">
      <w:pPr>
        <w:pStyle w:val="PL"/>
      </w:pPr>
      <w:r w:rsidRPr="00133177">
        <w:t xml:space="preserve">      description: &gt;</w:t>
      </w:r>
    </w:p>
    <w:p w14:paraId="2C0BA0C3" w14:textId="77777777" w:rsidR="00F4772D" w:rsidRPr="00133177" w:rsidRDefault="00F4772D" w:rsidP="00F4772D">
      <w:pPr>
        <w:pStyle w:val="PL"/>
      </w:pPr>
      <w:r w:rsidRPr="00133177">
        <w:t xml:space="preserve">        Indicates the list of Analytic ID(s) per NWDAF instance ID used for the PDU Session consumed</w:t>
      </w:r>
    </w:p>
    <w:p w14:paraId="552310A9" w14:textId="77777777" w:rsidR="00F4772D" w:rsidRPr="00133177" w:rsidRDefault="00F4772D" w:rsidP="00F4772D">
      <w:pPr>
        <w:pStyle w:val="PL"/>
      </w:pPr>
      <w:r w:rsidRPr="00133177">
        <w:t xml:space="preserve">        by the SMF.</w:t>
      </w:r>
    </w:p>
    <w:p w14:paraId="3D430999" w14:textId="77777777" w:rsidR="00F4772D" w:rsidRPr="00133177" w:rsidRDefault="00F4772D" w:rsidP="00F4772D">
      <w:pPr>
        <w:pStyle w:val="PL"/>
      </w:pPr>
      <w:r w:rsidRPr="00133177">
        <w:t xml:space="preserve">      type: object</w:t>
      </w:r>
    </w:p>
    <w:p w14:paraId="4FD40321" w14:textId="77777777" w:rsidR="00F4772D" w:rsidRPr="00133177" w:rsidRDefault="00F4772D" w:rsidP="00F4772D">
      <w:pPr>
        <w:pStyle w:val="PL"/>
      </w:pPr>
      <w:r w:rsidRPr="00133177">
        <w:t xml:space="preserve">      properties:</w:t>
      </w:r>
    </w:p>
    <w:p w14:paraId="1388ECF2" w14:textId="77777777" w:rsidR="00F4772D" w:rsidRPr="00133177" w:rsidRDefault="00F4772D" w:rsidP="00F4772D">
      <w:pPr>
        <w:pStyle w:val="PL"/>
      </w:pPr>
      <w:r w:rsidRPr="00133177">
        <w:t xml:space="preserve">        nwdafInstanceId:</w:t>
      </w:r>
    </w:p>
    <w:p w14:paraId="06F6BF3B" w14:textId="77777777" w:rsidR="00F4772D" w:rsidRPr="00133177" w:rsidRDefault="00F4772D" w:rsidP="00F4772D">
      <w:pPr>
        <w:pStyle w:val="PL"/>
      </w:pPr>
      <w:r w:rsidRPr="00133177">
        <w:t xml:space="preserve">          $ref: 'TS29571_CommonData.yaml#/components/schemas/NfInstanceId'</w:t>
      </w:r>
    </w:p>
    <w:p w14:paraId="43130091" w14:textId="77777777" w:rsidR="00F4772D" w:rsidRPr="00133177" w:rsidRDefault="00F4772D" w:rsidP="00F4772D">
      <w:pPr>
        <w:pStyle w:val="PL"/>
      </w:pPr>
      <w:r w:rsidRPr="00133177">
        <w:t xml:space="preserve">        nwdafEvents:</w:t>
      </w:r>
    </w:p>
    <w:p w14:paraId="4B09951D" w14:textId="77777777" w:rsidR="00F4772D" w:rsidRPr="00133177" w:rsidRDefault="00F4772D" w:rsidP="00F4772D">
      <w:pPr>
        <w:pStyle w:val="PL"/>
      </w:pPr>
      <w:r w:rsidRPr="00133177">
        <w:t xml:space="preserve">          type: array</w:t>
      </w:r>
    </w:p>
    <w:p w14:paraId="49AA5C97" w14:textId="77777777" w:rsidR="00F4772D" w:rsidRPr="00133177" w:rsidRDefault="00F4772D" w:rsidP="00F4772D">
      <w:pPr>
        <w:pStyle w:val="PL"/>
      </w:pPr>
      <w:r w:rsidRPr="00133177">
        <w:t xml:space="preserve">          items:</w:t>
      </w:r>
    </w:p>
    <w:p w14:paraId="27AEEBA4" w14:textId="77777777" w:rsidR="00F4772D" w:rsidRPr="00133177" w:rsidRDefault="00F4772D" w:rsidP="00F4772D">
      <w:pPr>
        <w:pStyle w:val="PL"/>
      </w:pPr>
      <w:r w:rsidRPr="00133177">
        <w:t xml:space="preserve">            $ref: 'TS29520_Nnwdaf_EventsSubscription.yaml#/components/schemas/NwdafEvent'</w:t>
      </w:r>
    </w:p>
    <w:p w14:paraId="7C92C3CC" w14:textId="77777777" w:rsidR="00F4772D" w:rsidRPr="00133177" w:rsidRDefault="00F4772D" w:rsidP="00F4772D">
      <w:pPr>
        <w:pStyle w:val="PL"/>
      </w:pPr>
      <w:r w:rsidRPr="00133177">
        <w:lastRenderedPageBreak/>
        <w:t xml:space="preserve">          minItems: 1</w:t>
      </w:r>
    </w:p>
    <w:p w14:paraId="256E656B" w14:textId="77777777" w:rsidR="00F4772D" w:rsidRPr="00133177" w:rsidRDefault="00F4772D" w:rsidP="00F4772D">
      <w:pPr>
        <w:pStyle w:val="PL"/>
      </w:pPr>
      <w:r w:rsidRPr="00133177">
        <w:t xml:space="preserve">      required:</w:t>
      </w:r>
    </w:p>
    <w:p w14:paraId="17357A89" w14:textId="77777777" w:rsidR="00F4772D" w:rsidRDefault="00F4772D" w:rsidP="00F4772D">
      <w:pPr>
        <w:pStyle w:val="PL"/>
        <w:tabs>
          <w:tab w:val="clear" w:pos="384"/>
          <w:tab w:val="left" w:pos="385"/>
        </w:tabs>
      </w:pPr>
      <w:r w:rsidRPr="00133177">
        <w:t xml:space="preserve">        - nwdafInstanceId</w:t>
      </w:r>
    </w:p>
    <w:p w14:paraId="79AAAA3D" w14:textId="77777777" w:rsidR="00F4772D" w:rsidRDefault="00F4772D" w:rsidP="00F4772D">
      <w:pPr>
        <w:pStyle w:val="PL"/>
        <w:tabs>
          <w:tab w:val="clear" w:pos="384"/>
          <w:tab w:val="left" w:pos="385"/>
        </w:tabs>
      </w:pPr>
    </w:p>
    <w:p w14:paraId="2351E983" w14:textId="77777777" w:rsidR="00F4772D" w:rsidRPr="00133177" w:rsidRDefault="00F4772D" w:rsidP="00F4772D">
      <w:pPr>
        <w:pStyle w:val="PL"/>
      </w:pPr>
      <w:r w:rsidRPr="00133177">
        <w:t xml:space="preserve">    </w:t>
      </w:r>
      <w:r>
        <w:t>CallInfo</w:t>
      </w:r>
      <w:r w:rsidRPr="00133177">
        <w:t>:</w:t>
      </w:r>
    </w:p>
    <w:p w14:paraId="18780A1A" w14:textId="77777777" w:rsidR="00F4772D" w:rsidRPr="00133177" w:rsidRDefault="00F4772D" w:rsidP="00F4772D">
      <w:pPr>
        <w:pStyle w:val="PL"/>
      </w:pPr>
      <w:r w:rsidRPr="00133177">
        <w:t xml:space="preserve">      description: </w:t>
      </w:r>
      <w:r>
        <w:t xml:space="preserve">Identifies </w:t>
      </w:r>
      <w:r>
        <w:rPr>
          <w:lang w:eastAsia="zh-CN"/>
        </w:rPr>
        <w:t>the caller and callee information</w:t>
      </w:r>
      <w:r w:rsidRPr="00133177">
        <w:t>.</w:t>
      </w:r>
    </w:p>
    <w:p w14:paraId="5028542C" w14:textId="77777777" w:rsidR="00F4772D" w:rsidRPr="00133177" w:rsidRDefault="00F4772D" w:rsidP="00F4772D">
      <w:pPr>
        <w:pStyle w:val="PL"/>
      </w:pPr>
      <w:r w:rsidRPr="00133177">
        <w:t xml:space="preserve">      type: object</w:t>
      </w:r>
    </w:p>
    <w:p w14:paraId="3631F5D3" w14:textId="77777777" w:rsidR="00F4772D" w:rsidRPr="00133177" w:rsidRDefault="00F4772D" w:rsidP="00F4772D">
      <w:pPr>
        <w:pStyle w:val="PL"/>
      </w:pPr>
      <w:r w:rsidRPr="00133177">
        <w:t xml:space="preserve">      properties:</w:t>
      </w:r>
    </w:p>
    <w:p w14:paraId="35B07153" w14:textId="77777777" w:rsidR="00F4772D" w:rsidRDefault="00F4772D" w:rsidP="00F4772D">
      <w:pPr>
        <w:pStyle w:val="PL"/>
      </w:pPr>
      <w:r w:rsidRPr="00133177">
        <w:t xml:space="preserve">        </w:t>
      </w:r>
      <w:r>
        <w:t>callingPartyA</w:t>
      </w:r>
      <w:r>
        <w:rPr>
          <w:rFonts w:hint="eastAsia"/>
          <w:lang w:eastAsia="zh-CN"/>
        </w:rPr>
        <w:t>ddr</w:t>
      </w:r>
      <w:r>
        <w:rPr>
          <w:lang w:eastAsia="zh-CN"/>
        </w:rPr>
        <w:t>s</w:t>
      </w:r>
      <w:r w:rsidRPr="00133177">
        <w:t>:</w:t>
      </w:r>
    </w:p>
    <w:p w14:paraId="4CF8568B" w14:textId="77777777" w:rsidR="00F4772D" w:rsidRPr="00133177" w:rsidRDefault="00F4772D" w:rsidP="00F4772D">
      <w:pPr>
        <w:pStyle w:val="PL"/>
      </w:pPr>
      <w:r w:rsidRPr="00133177">
        <w:t xml:space="preserve">          type: array</w:t>
      </w:r>
    </w:p>
    <w:p w14:paraId="6E1CE0B8" w14:textId="77777777" w:rsidR="00F4772D" w:rsidRPr="00133177" w:rsidRDefault="00F4772D" w:rsidP="00F4772D">
      <w:pPr>
        <w:pStyle w:val="PL"/>
        <w:tabs>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 w:val="center" w:pos="4820"/>
        </w:tabs>
      </w:pPr>
      <w:r w:rsidRPr="00133177">
        <w:t xml:space="preserve">          items:</w:t>
      </w:r>
    </w:p>
    <w:p w14:paraId="64E5E4F5" w14:textId="77777777" w:rsidR="00F4772D" w:rsidRPr="00133177" w:rsidRDefault="00F4772D" w:rsidP="00F4772D">
      <w:pPr>
        <w:pStyle w:val="PL"/>
      </w:pPr>
      <w:r w:rsidRPr="00133177">
        <w:t xml:space="preserve"> </w:t>
      </w:r>
      <w:r>
        <w:t xml:space="preserve">  </w:t>
      </w:r>
      <w:r w:rsidRPr="00133177">
        <w:t xml:space="preserve">         type: string</w:t>
      </w:r>
    </w:p>
    <w:p w14:paraId="628D7D6B" w14:textId="77777777" w:rsidR="00F4772D" w:rsidRPr="00133177" w:rsidRDefault="00F4772D" w:rsidP="00F4772D">
      <w:pPr>
        <w:pStyle w:val="PL"/>
      </w:pPr>
      <w:r w:rsidRPr="00133177">
        <w:t xml:space="preserve">          minItems: 1</w:t>
      </w:r>
    </w:p>
    <w:p w14:paraId="691159B8" w14:textId="77777777" w:rsidR="00F4772D" w:rsidRPr="00133177" w:rsidRDefault="00F4772D" w:rsidP="00F4772D">
      <w:pPr>
        <w:pStyle w:val="PL"/>
      </w:pPr>
      <w:r w:rsidRPr="00133177">
        <w:t xml:space="preserve">        </w:t>
      </w:r>
      <w:r>
        <w:t>calleeInfo</w:t>
      </w:r>
      <w:r w:rsidRPr="00133177">
        <w:t>:</w:t>
      </w:r>
    </w:p>
    <w:p w14:paraId="59ABDE9B" w14:textId="77777777" w:rsidR="00F4772D" w:rsidRPr="00133177" w:rsidRDefault="00F4772D" w:rsidP="00F4772D">
      <w:pPr>
        <w:pStyle w:val="PL"/>
        <w:tabs>
          <w:tab w:val="clear" w:pos="384"/>
          <w:tab w:val="left" w:pos="385"/>
        </w:tabs>
      </w:pPr>
      <w:r w:rsidRPr="00133177">
        <w:t xml:space="preserve">          $ref: '#/components/schemas/</w:t>
      </w:r>
      <w:r>
        <w:t>CalleeInfo</w:t>
      </w:r>
      <w:r w:rsidRPr="00133177">
        <w:t>'</w:t>
      </w:r>
    </w:p>
    <w:p w14:paraId="3187B654" w14:textId="77777777" w:rsidR="00F4772D" w:rsidRPr="00133177" w:rsidRDefault="00F4772D" w:rsidP="00F4772D">
      <w:pPr>
        <w:pStyle w:val="PL"/>
        <w:tabs>
          <w:tab w:val="clear" w:pos="384"/>
          <w:tab w:val="left" w:pos="385"/>
        </w:tabs>
      </w:pPr>
      <w:r w:rsidRPr="00133177">
        <w:t xml:space="preserve">      nullable: true</w:t>
      </w:r>
    </w:p>
    <w:p w14:paraId="3E6A7C13" w14:textId="77777777" w:rsidR="00F4772D" w:rsidRDefault="00F4772D" w:rsidP="00F4772D">
      <w:pPr>
        <w:pStyle w:val="PL"/>
      </w:pPr>
    </w:p>
    <w:p w14:paraId="1626AA4A" w14:textId="77777777" w:rsidR="00F4772D" w:rsidRPr="00133177" w:rsidRDefault="00F4772D" w:rsidP="00F4772D">
      <w:pPr>
        <w:pStyle w:val="PL"/>
      </w:pPr>
      <w:r w:rsidRPr="00133177">
        <w:t xml:space="preserve">    </w:t>
      </w:r>
      <w:r>
        <w:t>CalleeInfo</w:t>
      </w:r>
      <w:r w:rsidRPr="00133177">
        <w:t>:</w:t>
      </w:r>
    </w:p>
    <w:p w14:paraId="645F9400" w14:textId="77777777" w:rsidR="00F4772D" w:rsidRPr="00133177" w:rsidRDefault="00F4772D" w:rsidP="00F4772D">
      <w:pPr>
        <w:pStyle w:val="PL"/>
      </w:pPr>
      <w:r w:rsidRPr="00133177">
        <w:t xml:space="preserve">      description: </w:t>
      </w:r>
      <w:r>
        <w:t xml:space="preserve">Identifies </w:t>
      </w:r>
      <w:r>
        <w:rPr>
          <w:lang w:eastAsia="zh-CN"/>
        </w:rPr>
        <w:t>the callee information</w:t>
      </w:r>
      <w:r w:rsidRPr="00133177">
        <w:t>.</w:t>
      </w:r>
    </w:p>
    <w:p w14:paraId="41BDA9E7" w14:textId="77777777" w:rsidR="00F4772D" w:rsidRPr="00133177" w:rsidRDefault="00F4772D" w:rsidP="00F4772D">
      <w:pPr>
        <w:pStyle w:val="PL"/>
      </w:pPr>
      <w:r w:rsidRPr="00133177">
        <w:t xml:space="preserve">      type: object</w:t>
      </w:r>
    </w:p>
    <w:p w14:paraId="242BDDF5" w14:textId="77777777" w:rsidR="00F4772D" w:rsidRPr="00133177" w:rsidRDefault="00F4772D" w:rsidP="00F4772D">
      <w:pPr>
        <w:pStyle w:val="PL"/>
      </w:pPr>
      <w:r w:rsidRPr="00133177">
        <w:t xml:space="preserve">      properties:</w:t>
      </w:r>
    </w:p>
    <w:p w14:paraId="41EECE14" w14:textId="77777777" w:rsidR="00F4772D" w:rsidRPr="00133177" w:rsidRDefault="00F4772D" w:rsidP="00F4772D">
      <w:pPr>
        <w:pStyle w:val="PL"/>
      </w:pPr>
      <w:r w:rsidRPr="00133177">
        <w:t xml:space="preserve">        </w:t>
      </w:r>
      <w:r>
        <w:t>calledPartyAddr</w:t>
      </w:r>
      <w:r w:rsidRPr="00133177">
        <w:t>:</w:t>
      </w:r>
    </w:p>
    <w:p w14:paraId="0164B973" w14:textId="77777777" w:rsidR="00F4772D" w:rsidRPr="00133177" w:rsidRDefault="00F4772D" w:rsidP="00F4772D">
      <w:pPr>
        <w:pStyle w:val="PL"/>
        <w:tabs>
          <w:tab w:val="clear" w:pos="384"/>
          <w:tab w:val="left" w:pos="385"/>
        </w:tabs>
      </w:pPr>
      <w:r w:rsidRPr="00133177">
        <w:t xml:space="preserve">          type: string</w:t>
      </w:r>
    </w:p>
    <w:p w14:paraId="102B1EA3" w14:textId="77777777" w:rsidR="00F4772D" w:rsidRDefault="00F4772D" w:rsidP="00F4772D">
      <w:pPr>
        <w:pStyle w:val="PL"/>
      </w:pPr>
      <w:r w:rsidRPr="00133177">
        <w:t xml:space="preserve">        </w:t>
      </w:r>
      <w:r>
        <w:rPr>
          <w:rFonts w:hint="eastAsia"/>
        </w:rPr>
        <w:t>r</w:t>
      </w:r>
      <w:r>
        <w:t>equestPartyAddrs</w:t>
      </w:r>
      <w:r w:rsidRPr="00133177">
        <w:t>:</w:t>
      </w:r>
    </w:p>
    <w:p w14:paraId="61430CFC" w14:textId="77777777" w:rsidR="00F4772D" w:rsidRPr="00133177" w:rsidRDefault="00F4772D" w:rsidP="00F4772D">
      <w:pPr>
        <w:pStyle w:val="PL"/>
      </w:pPr>
      <w:r w:rsidRPr="00133177">
        <w:t xml:space="preserve">          type: array</w:t>
      </w:r>
    </w:p>
    <w:p w14:paraId="6456069C" w14:textId="77777777" w:rsidR="00F4772D" w:rsidRPr="00133177" w:rsidRDefault="00F4772D" w:rsidP="00F4772D">
      <w:pPr>
        <w:pStyle w:val="PL"/>
      </w:pPr>
      <w:r w:rsidRPr="00133177">
        <w:t xml:space="preserve">          items:</w:t>
      </w:r>
    </w:p>
    <w:p w14:paraId="534875C6" w14:textId="77777777" w:rsidR="00F4772D" w:rsidRPr="00133177" w:rsidRDefault="00F4772D" w:rsidP="00F4772D">
      <w:pPr>
        <w:pStyle w:val="PL"/>
      </w:pPr>
      <w:r w:rsidRPr="00133177">
        <w:t xml:space="preserve"> </w:t>
      </w:r>
      <w:r>
        <w:t xml:space="preserve">  </w:t>
      </w:r>
      <w:r w:rsidRPr="00133177">
        <w:t xml:space="preserve">         type: string</w:t>
      </w:r>
    </w:p>
    <w:p w14:paraId="1DDB0460" w14:textId="77777777" w:rsidR="00F4772D" w:rsidRPr="00133177" w:rsidRDefault="00F4772D" w:rsidP="00F4772D">
      <w:pPr>
        <w:pStyle w:val="PL"/>
      </w:pPr>
      <w:r w:rsidRPr="00133177">
        <w:t xml:space="preserve">          minItems: 1</w:t>
      </w:r>
    </w:p>
    <w:p w14:paraId="76438960" w14:textId="77777777" w:rsidR="00F4772D" w:rsidRPr="00133177" w:rsidRDefault="00F4772D" w:rsidP="00F4772D">
      <w:pPr>
        <w:pStyle w:val="PL"/>
      </w:pPr>
      <w:r w:rsidRPr="00133177">
        <w:t xml:space="preserve">        </w:t>
      </w:r>
      <w:r>
        <w:t>calledAssertIds</w:t>
      </w:r>
      <w:r w:rsidRPr="00133177">
        <w:t>:</w:t>
      </w:r>
    </w:p>
    <w:p w14:paraId="17FA120D" w14:textId="77777777" w:rsidR="00F4772D" w:rsidRPr="00133177" w:rsidRDefault="00F4772D" w:rsidP="00F4772D">
      <w:pPr>
        <w:pStyle w:val="PL"/>
      </w:pPr>
      <w:r w:rsidRPr="00133177">
        <w:t xml:space="preserve">          type: array</w:t>
      </w:r>
    </w:p>
    <w:p w14:paraId="6F933F08" w14:textId="77777777" w:rsidR="00F4772D" w:rsidRPr="00133177" w:rsidRDefault="00F4772D" w:rsidP="00F4772D">
      <w:pPr>
        <w:pStyle w:val="PL"/>
      </w:pPr>
      <w:r w:rsidRPr="00133177">
        <w:t xml:space="preserve">          items:</w:t>
      </w:r>
    </w:p>
    <w:p w14:paraId="7EE60C97" w14:textId="77777777" w:rsidR="00F4772D" w:rsidRPr="00133177" w:rsidRDefault="00F4772D" w:rsidP="00F4772D">
      <w:pPr>
        <w:pStyle w:val="PL"/>
      </w:pPr>
      <w:r w:rsidRPr="00133177">
        <w:t xml:space="preserve"> </w:t>
      </w:r>
      <w:r>
        <w:t xml:space="preserve">  </w:t>
      </w:r>
      <w:r w:rsidRPr="00133177">
        <w:t xml:space="preserve">         type: string</w:t>
      </w:r>
    </w:p>
    <w:p w14:paraId="5A7DF244" w14:textId="77777777" w:rsidR="00F4772D" w:rsidRPr="00133177" w:rsidRDefault="00F4772D" w:rsidP="00F4772D">
      <w:pPr>
        <w:pStyle w:val="PL"/>
      </w:pPr>
      <w:r w:rsidRPr="00133177">
        <w:t xml:space="preserve">          minItems: 1</w:t>
      </w:r>
    </w:p>
    <w:p w14:paraId="2CC40CD2" w14:textId="77777777" w:rsidR="00F4772D" w:rsidRDefault="00F4772D" w:rsidP="00F4772D">
      <w:pPr>
        <w:pStyle w:val="PL"/>
        <w:tabs>
          <w:tab w:val="clear" w:pos="384"/>
          <w:tab w:val="left" w:pos="385"/>
        </w:tabs>
      </w:pPr>
      <w:r w:rsidRPr="00133177">
        <w:t xml:space="preserve">      nullable: true</w:t>
      </w:r>
    </w:p>
    <w:p w14:paraId="782CA043" w14:textId="77777777" w:rsidR="00F4772D" w:rsidRDefault="00F4772D" w:rsidP="00F4772D">
      <w:pPr>
        <w:pStyle w:val="PL"/>
        <w:tabs>
          <w:tab w:val="clear" w:pos="384"/>
          <w:tab w:val="left" w:pos="385"/>
        </w:tabs>
      </w:pPr>
    </w:p>
    <w:p w14:paraId="630D3195" w14:textId="77777777" w:rsidR="00F4772D" w:rsidRPr="00133177" w:rsidRDefault="00F4772D" w:rsidP="00F4772D">
      <w:pPr>
        <w:pStyle w:val="PL"/>
      </w:pPr>
      <w:r w:rsidRPr="00133177">
        <w:t>#</w:t>
      </w:r>
    </w:p>
    <w:p w14:paraId="0C341C17" w14:textId="77777777" w:rsidR="00F4772D" w:rsidRPr="00133177" w:rsidRDefault="00F4772D" w:rsidP="00F4772D">
      <w:pPr>
        <w:pStyle w:val="PL"/>
      </w:pPr>
      <w:r w:rsidRPr="00133177">
        <w:t xml:space="preserve">    </w:t>
      </w:r>
      <w:r w:rsidRPr="00823C7B">
        <w:t>TrafficPara</w:t>
      </w:r>
      <w:r w:rsidRPr="003107D3">
        <w:t>Data</w:t>
      </w:r>
      <w:r w:rsidRPr="00133177">
        <w:t>:</w:t>
      </w:r>
    </w:p>
    <w:p w14:paraId="4626549A" w14:textId="77777777" w:rsidR="00F4772D" w:rsidRPr="00133177" w:rsidRDefault="00F4772D" w:rsidP="00F4772D">
      <w:pPr>
        <w:pStyle w:val="PL"/>
      </w:pPr>
      <w:r w:rsidRPr="00133177">
        <w:t xml:space="preserve">      description: </w:t>
      </w:r>
      <w:r w:rsidRPr="003107D3">
        <w:t xml:space="preserve">Contains </w:t>
      </w:r>
      <w:r>
        <w:t>Traffic Parameter(s) related control information</w:t>
      </w:r>
      <w:r w:rsidRPr="00133177">
        <w:t>.</w:t>
      </w:r>
    </w:p>
    <w:p w14:paraId="47888544" w14:textId="77777777" w:rsidR="00F4772D" w:rsidRPr="00133177" w:rsidRDefault="00F4772D" w:rsidP="00F4772D">
      <w:pPr>
        <w:pStyle w:val="PL"/>
      </w:pPr>
      <w:r w:rsidRPr="00133177">
        <w:t xml:space="preserve">      type: object</w:t>
      </w:r>
    </w:p>
    <w:p w14:paraId="5B6D5C11" w14:textId="77777777" w:rsidR="00F4772D" w:rsidRPr="00133177" w:rsidRDefault="00F4772D" w:rsidP="00F4772D">
      <w:pPr>
        <w:pStyle w:val="PL"/>
      </w:pPr>
      <w:r w:rsidRPr="00133177">
        <w:t xml:space="preserve">      properties:</w:t>
      </w:r>
    </w:p>
    <w:p w14:paraId="0D71D444" w14:textId="77777777" w:rsidR="00F4772D" w:rsidRPr="00133177" w:rsidRDefault="00F4772D" w:rsidP="00F4772D">
      <w:pPr>
        <w:pStyle w:val="PL"/>
      </w:pPr>
      <w:r w:rsidRPr="00133177">
        <w:t xml:space="preserve">        </w:t>
      </w:r>
      <w:r w:rsidRPr="00A7393C">
        <w:t>periodInfo</w:t>
      </w:r>
      <w:r w:rsidRPr="00133177">
        <w:t>:</w:t>
      </w:r>
    </w:p>
    <w:p w14:paraId="62E8F13E" w14:textId="77777777" w:rsidR="00F4772D" w:rsidRDefault="00F4772D" w:rsidP="00F4772D">
      <w:pPr>
        <w:pStyle w:val="PL"/>
        <w:rPr>
          <w:lang w:eastAsia="zh-CN"/>
        </w:rPr>
      </w:pPr>
      <w:r>
        <w:t xml:space="preserve">          $ref: '</w:t>
      </w:r>
      <w:r>
        <w:rPr>
          <w:rFonts w:cs="Courier New"/>
          <w:szCs w:val="16"/>
          <w:lang w:val="en-US"/>
        </w:rPr>
        <w:t>TS29514_</w:t>
      </w:r>
      <w:r>
        <w:t>Npcf_PolicyAuthorization</w:t>
      </w:r>
      <w:r>
        <w:rPr>
          <w:rFonts w:cs="Courier New"/>
          <w:szCs w:val="16"/>
          <w:lang w:val="en-US"/>
        </w:rPr>
        <w:t>.yaml</w:t>
      </w:r>
      <w:r>
        <w:t>#/components/schemas/</w:t>
      </w:r>
      <w:r w:rsidRPr="003E43E1">
        <w:t>Periodicity</w:t>
      </w:r>
      <w:r>
        <w:t>Info'</w:t>
      </w:r>
    </w:p>
    <w:p w14:paraId="1D7BCEBD" w14:textId="77777777" w:rsidR="00F4772D" w:rsidRDefault="00F4772D" w:rsidP="00F4772D">
      <w:pPr>
        <w:pStyle w:val="PL"/>
      </w:pPr>
      <w:r w:rsidRPr="00133177">
        <w:t xml:space="preserve">        </w:t>
      </w:r>
      <w:r>
        <w:rPr>
          <w:lang w:eastAsia="zh-CN"/>
        </w:rPr>
        <w:t>reqTraffic</w:t>
      </w:r>
      <w:r w:rsidRPr="003107D3">
        <w:rPr>
          <w:lang w:eastAsia="zh-CN"/>
        </w:rPr>
        <w:t>Para</w:t>
      </w:r>
      <w:r>
        <w:rPr>
          <w:lang w:eastAsia="zh-CN"/>
        </w:rPr>
        <w:t>s</w:t>
      </w:r>
      <w:r w:rsidRPr="00133177">
        <w:t>:</w:t>
      </w:r>
    </w:p>
    <w:p w14:paraId="31B6DBC3" w14:textId="77777777" w:rsidR="00F4772D" w:rsidRPr="00133177" w:rsidRDefault="00F4772D" w:rsidP="00F4772D">
      <w:pPr>
        <w:pStyle w:val="PL"/>
      </w:pPr>
      <w:r w:rsidRPr="00133177">
        <w:t xml:space="preserve">          type: array</w:t>
      </w:r>
    </w:p>
    <w:p w14:paraId="4F199D08" w14:textId="77777777" w:rsidR="00F4772D" w:rsidRPr="00133177" w:rsidRDefault="00F4772D" w:rsidP="00F4772D">
      <w:pPr>
        <w:pStyle w:val="PL"/>
      </w:pPr>
      <w:r w:rsidRPr="00133177">
        <w:t xml:space="preserve">          items:</w:t>
      </w:r>
    </w:p>
    <w:p w14:paraId="24AA29E7" w14:textId="77777777" w:rsidR="00F4772D" w:rsidRPr="00133177" w:rsidRDefault="00F4772D" w:rsidP="00F4772D">
      <w:pPr>
        <w:pStyle w:val="PL"/>
      </w:pPr>
      <w:r w:rsidRPr="00133177">
        <w:t xml:space="preserve">            $ref: '#/co</w:t>
      </w:r>
      <w:r>
        <w:t>mponents/schemas/</w:t>
      </w:r>
      <w:r>
        <w:rPr>
          <w:lang w:eastAsia="zh-CN"/>
        </w:rPr>
        <w:t>Traffic</w:t>
      </w:r>
      <w:r w:rsidRPr="003107D3">
        <w:rPr>
          <w:lang w:eastAsia="zh-CN"/>
        </w:rPr>
        <w:t>Para</w:t>
      </w:r>
      <w:r>
        <w:rPr>
          <w:lang w:eastAsia="zh-CN"/>
        </w:rPr>
        <w:t>meterMeas</w:t>
      </w:r>
      <w:r>
        <w:t>'</w:t>
      </w:r>
    </w:p>
    <w:p w14:paraId="2F164F45" w14:textId="77777777" w:rsidR="00F4772D" w:rsidRDefault="00F4772D" w:rsidP="00F4772D">
      <w:pPr>
        <w:pStyle w:val="PL"/>
        <w:tabs>
          <w:tab w:val="clear" w:pos="384"/>
          <w:tab w:val="left" w:pos="385"/>
        </w:tabs>
      </w:pPr>
      <w:r>
        <w:t xml:space="preserve">          minItems: 1</w:t>
      </w:r>
    </w:p>
    <w:p w14:paraId="05EBE76E" w14:textId="77777777" w:rsidR="00F4772D" w:rsidRDefault="00F4772D" w:rsidP="00F4772D">
      <w:pPr>
        <w:pStyle w:val="PL"/>
      </w:pPr>
      <w:r w:rsidRPr="00133177">
        <w:t xml:space="preserve">   </w:t>
      </w:r>
      <w:r>
        <w:t xml:space="preserve">    </w:t>
      </w:r>
      <w:r w:rsidRPr="00133177">
        <w:t xml:space="preserve">   description: </w:t>
      </w:r>
      <w:r>
        <w:t>Indicates the traffic parameters to be measured.</w:t>
      </w:r>
    </w:p>
    <w:p w14:paraId="461A26E0" w14:textId="77777777" w:rsidR="00F4772D" w:rsidRPr="00133177" w:rsidRDefault="00F4772D" w:rsidP="00F4772D">
      <w:pPr>
        <w:pStyle w:val="PL"/>
        <w:tabs>
          <w:tab w:val="clear" w:pos="384"/>
          <w:tab w:val="left" w:pos="385"/>
        </w:tabs>
      </w:pPr>
      <w:r w:rsidRPr="00133177">
        <w:t xml:space="preserve">        </w:t>
      </w:r>
      <w:r w:rsidRPr="00A7393C">
        <w:t>repFreqs</w:t>
      </w:r>
      <w:r w:rsidRPr="00133177">
        <w:t>:</w:t>
      </w:r>
    </w:p>
    <w:p w14:paraId="745236E3" w14:textId="77777777" w:rsidR="00F4772D" w:rsidRPr="00133177" w:rsidRDefault="00F4772D" w:rsidP="00F4772D">
      <w:pPr>
        <w:pStyle w:val="PL"/>
      </w:pPr>
      <w:r w:rsidRPr="00133177">
        <w:t xml:space="preserve">          type: array</w:t>
      </w:r>
    </w:p>
    <w:p w14:paraId="1110A8AA" w14:textId="77777777" w:rsidR="00F4772D" w:rsidRPr="00133177" w:rsidRDefault="00F4772D" w:rsidP="00F4772D">
      <w:pPr>
        <w:pStyle w:val="PL"/>
      </w:pPr>
      <w:r w:rsidRPr="00133177">
        <w:t xml:space="preserve">          items:</w:t>
      </w:r>
    </w:p>
    <w:p w14:paraId="47234186" w14:textId="77777777" w:rsidR="00F4772D" w:rsidRPr="00133177" w:rsidRDefault="00F4772D" w:rsidP="00F4772D">
      <w:pPr>
        <w:pStyle w:val="PL"/>
      </w:pPr>
      <w:r w:rsidRPr="00133177">
        <w:t xml:space="preserve">             $ref: '#/components/schemas/ReportingFrequency'</w:t>
      </w:r>
    </w:p>
    <w:p w14:paraId="2E957B43" w14:textId="77777777" w:rsidR="00F4772D" w:rsidRDefault="00F4772D" w:rsidP="00F4772D">
      <w:pPr>
        <w:pStyle w:val="PL"/>
      </w:pPr>
      <w:r w:rsidRPr="00133177">
        <w:t xml:space="preserve">          minItems: 1</w:t>
      </w:r>
    </w:p>
    <w:p w14:paraId="37A67B0E" w14:textId="77777777" w:rsidR="00F4772D" w:rsidRPr="00062961" w:rsidRDefault="00F4772D" w:rsidP="00F4772D">
      <w:pPr>
        <w:pStyle w:val="PL"/>
      </w:pPr>
      <w:r w:rsidRPr="00133177">
        <w:t xml:space="preserve">          description: </w:t>
      </w:r>
      <w:r w:rsidRPr="00D03CFF">
        <w:rPr>
          <w:lang w:eastAsia="ja-JP"/>
        </w:rPr>
        <w:t>Represents the notification method (</w:t>
      </w:r>
      <w:r>
        <w:rPr>
          <w:lang w:eastAsia="ja-JP"/>
        </w:rPr>
        <w:t>periodic or on event detection)</w:t>
      </w:r>
      <w:r w:rsidRPr="00133177">
        <w:t>.</w:t>
      </w:r>
    </w:p>
    <w:p w14:paraId="08CB8708" w14:textId="77777777" w:rsidR="00F4772D" w:rsidRPr="00133177" w:rsidRDefault="00F4772D" w:rsidP="00F4772D">
      <w:pPr>
        <w:pStyle w:val="PL"/>
        <w:tabs>
          <w:tab w:val="clear" w:pos="384"/>
          <w:tab w:val="left" w:pos="385"/>
        </w:tabs>
      </w:pPr>
      <w:r w:rsidRPr="00133177">
        <w:t xml:space="preserve">        </w:t>
      </w:r>
      <w:r w:rsidRPr="00A7393C">
        <w:t>dlN6JitterThr</w:t>
      </w:r>
      <w:r w:rsidRPr="00133177">
        <w:t>:</w:t>
      </w:r>
    </w:p>
    <w:p w14:paraId="0307E134" w14:textId="77777777" w:rsidR="00F4772D" w:rsidRPr="00133177" w:rsidRDefault="00F4772D" w:rsidP="00F4772D">
      <w:pPr>
        <w:pStyle w:val="PL"/>
      </w:pPr>
      <w:r w:rsidRPr="00133177">
        <w:t xml:space="preserve">          $ref: 'TS29571_CommonData.yaml#/components/schemas/Uinteger'</w:t>
      </w:r>
    </w:p>
    <w:p w14:paraId="60572A35" w14:textId="77777777" w:rsidR="00F4772D" w:rsidRPr="00133177" w:rsidRDefault="00F4772D" w:rsidP="00F4772D">
      <w:pPr>
        <w:pStyle w:val="PL"/>
        <w:tabs>
          <w:tab w:val="clear" w:pos="384"/>
          <w:tab w:val="left" w:pos="385"/>
        </w:tabs>
      </w:pPr>
      <w:r w:rsidRPr="00133177">
        <w:t xml:space="preserve">        </w:t>
      </w:r>
      <w:r w:rsidRPr="00A7393C">
        <w:t>repPeriod</w:t>
      </w:r>
      <w:r w:rsidRPr="00133177">
        <w:t>:</w:t>
      </w:r>
    </w:p>
    <w:p w14:paraId="0AFB1471" w14:textId="77777777" w:rsidR="00F4772D" w:rsidRPr="00133177" w:rsidRDefault="00F4772D" w:rsidP="00F4772D">
      <w:pPr>
        <w:pStyle w:val="PL"/>
      </w:pPr>
      <w:r w:rsidRPr="00133177">
        <w:t xml:space="preserve">          $ref: 'TS29571_CommonData.yaml#/components/schemas/DurationSecRm'</w:t>
      </w:r>
    </w:p>
    <w:p w14:paraId="5D4BEDB8" w14:textId="77777777" w:rsidR="00F4772D" w:rsidRPr="00133177" w:rsidRDefault="00F4772D" w:rsidP="00F4772D">
      <w:pPr>
        <w:pStyle w:val="PL"/>
      </w:pPr>
      <w:r w:rsidRPr="00133177">
        <w:t xml:space="preserve">      required:</w:t>
      </w:r>
    </w:p>
    <w:p w14:paraId="44EB8E4D" w14:textId="77777777" w:rsidR="00F4772D" w:rsidRDefault="00F4772D" w:rsidP="00F4772D">
      <w:pPr>
        <w:pStyle w:val="PL"/>
        <w:tabs>
          <w:tab w:val="clear" w:pos="384"/>
          <w:tab w:val="left" w:pos="385"/>
        </w:tabs>
      </w:pPr>
      <w:r w:rsidRPr="00133177">
        <w:t xml:space="preserve">        - </w:t>
      </w:r>
      <w:r>
        <w:rPr>
          <w:lang w:eastAsia="zh-CN"/>
        </w:rPr>
        <w:t>reqTraffic</w:t>
      </w:r>
      <w:r w:rsidRPr="003107D3">
        <w:rPr>
          <w:lang w:eastAsia="zh-CN"/>
        </w:rPr>
        <w:t>Para</w:t>
      </w:r>
      <w:r>
        <w:rPr>
          <w:lang w:eastAsia="zh-CN"/>
        </w:rPr>
        <w:t>s</w:t>
      </w:r>
    </w:p>
    <w:p w14:paraId="1BBEED60" w14:textId="77777777" w:rsidR="00F4772D" w:rsidRDefault="00F4772D" w:rsidP="00F4772D">
      <w:pPr>
        <w:pStyle w:val="PL"/>
        <w:tabs>
          <w:tab w:val="clear" w:pos="384"/>
          <w:tab w:val="left" w:pos="385"/>
        </w:tabs>
      </w:pPr>
    </w:p>
    <w:p w14:paraId="06A547B5" w14:textId="77777777" w:rsidR="00F4772D" w:rsidRPr="00133177" w:rsidRDefault="00F4772D" w:rsidP="00F4772D">
      <w:pPr>
        <w:pStyle w:val="PL"/>
      </w:pPr>
      <w:r w:rsidRPr="00133177">
        <w:t xml:space="preserve">    </w:t>
      </w:r>
      <w:r>
        <w:t>L4sSupport</w:t>
      </w:r>
      <w:r w:rsidRPr="00133177">
        <w:t>Info:</w:t>
      </w:r>
    </w:p>
    <w:p w14:paraId="0DBC9757" w14:textId="77777777" w:rsidR="00F4772D" w:rsidRPr="00133177" w:rsidRDefault="00F4772D" w:rsidP="00F4772D">
      <w:pPr>
        <w:pStyle w:val="PL"/>
      </w:pPr>
      <w:r w:rsidRPr="00133177">
        <w:t xml:space="preserve">      description: Contains the </w:t>
      </w:r>
      <w:r>
        <w:t>ECN marking for L4S support</w:t>
      </w:r>
      <w:r w:rsidRPr="00133177">
        <w:t xml:space="preserve"> </w:t>
      </w:r>
      <w:r>
        <w:t>in 5GS i</w:t>
      </w:r>
      <w:r w:rsidRPr="00133177">
        <w:t>nformation.</w:t>
      </w:r>
    </w:p>
    <w:p w14:paraId="17069B02" w14:textId="77777777" w:rsidR="00F4772D" w:rsidRPr="00133177" w:rsidRDefault="00F4772D" w:rsidP="00F4772D">
      <w:pPr>
        <w:pStyle w:val="PL"/>
      </w:pPr>
      <w:r w:rsidRPr="00133177">
        <w:t xml:space="preserve">      type: object</w:t>
      </w:r>
    </w:p>
    <w:p w14:paraId="73754A41" w14:textId="77777777" w:rsidR="00F4772D" w:rsidRPr="00133177" w:rsidRDefault="00F4772D" w:rsidP="00F4772D">
      <w:pPr>
        <w:pStyle w:val="PL"/>
      </w:pPr>
      <w:r w:rsidRPr="00133177">
        <w:t xml:space="preserve">      properties:</w:t>
      </w:r>
    </w:p>
    <w:p w14:paraId="75AE9818" w14:textId="77777777" w:rsidR="00F4772D" w:rsidRPr="00133177" w:rsidRDefault="00F4772D" w:rsidP="00F4772D">
      <w:pPr>
        <w:pStyle w:val="PL"/>
      </w:pPr>
      <w:r w:rsidRPr="00133177">
        <w:t xml:space="preserve">        refPccRuleIds:</w:t>
      </w:r>
    </w:p>
    <w:p w14:paraId="460DD3EB" w14:textId="77777777" w:rsidR="00F4772D" w:rsidRPr="00133177" w:rsidRDefault="00F4772D" w:rsidP="00F4772D">
      <w:pPr>
        <w:pStyle w:val="PL"/>
      </w:pPr>
      <w:r w:rsidRPr="00133177">
        <w:t xml:space="preserve">          type: array</w:t>
      </w:r>
    </w:p>
    <w:p w14:paraId="1B87BA50" w14:textId="77777777" w:rsidR="00F4772D" w:rsidRPr="00133177" w:rsidRDefault="00F4772D" w:rsidP="00F4772D">
      <w:pPr>
        <w:pStyle w:val="PL"/>
      </w:pPr>
      <w:r w:rsidRPr="00133177">
        <w:t xml:space="preserve">          items:</w:t>
      </w:r>
    </w:p>
    <w:p w14:paraId="41033DAB" w14:textId="77777777" w:rsidR="00F4772D" w:rsidRPr="00133177" w:rsidRDefault="00F4772D" w:rsidP="00F4772D">
      <w:pPr>
        <w:pStyle w:val="PL"/>
      </w:pPr>
      <w:r w:rsidRPr="00133177">
        <w:t xml:space="preserve">            type: string</w:t>
      </w:r>
    </w:p>
    <w:p w14:paraId="3461A236" w14:textId="77777777" w:rsidR="00F4772D" w:rsidRPr="00133177" w:rsidRDefault="00F4772D" w:rsidP="00F4772D">
      <w:pPr>
        <w:pStyle w:val="PL"/>
      </w:pPr>
      <w:r w:rsidRPr="00133177">
        <w:t xml:space="preserve">          minItems: 1</w:t>
      </w:r>
    </w:p>
    <w:p w14:paraId="2098CA56" w14:textId="77777777" w:rsidR="00F4772D" w:rsidRPr="00133177" w:rsidRDefault="00F4772D" w:rsidP="00F4772D">
      <w:pPr>
        <w:pStyle w:val="PL"/>
      </w:pPr>
      <w:r w:rsidRPr="00133177">
        <w:t xml:space="preserve">          description: &gt;</w:t>
      </w:r>
    </w:p>
    <w:p w14:paraId="2096FB1E" w14:textId="77777777" w:rsidR="00F4772D" w:rsidRPr="00133177" w:rsidRDefault="00F4772D" w:rsidP="00F4772D">
      <w:pPr>
        <w:pStyle w:val="PL"/>
      </w:pPr>
      <w:r w:rsidRPr="00133177">
        <w:t xml:space="preserve">            An array of PCC rule id references to the PCC rules associated with the </w:t>
      </w:r>
      <w:r>
        <w:t>ECN marking</w:t>
      </w:r>
    </w:p>
    <w:p w14:paraId="5B2C7860" w14:textId="77777777" w:rsidR="00F4772D" w:rsidRPr="00133177" w:rsidRDefault="00F4772D" w:rsidP="00F4772D">
      <w:pPr>
        <w:pStyle w:val="PL"/>
      </w:pPr>
      <w:r w:rsidRPr="00133177">
        <w:t xml:space="preserve">            </w:t>
      </w:r>
      <w:r>
        <w:t xml:space="preserve">for L4S support </w:t>
      </w:r>
      <w:r w:rsidRPr="00133177">
        <w:t>info.</w:t>
      </w:r>
    </w:p>
    <w:p w14:paraId="5412E9D8" w14:textId="77777777" w:rsidR="00F4772D" w:rsidRPr="00133177" w:rsidRDefault="00F4772D" w:rsidP="00F4772D">
      <w:pPr>
        <w:pStyle w:val="PL"/>
      </w:pPr>
      <w:r w:rsidRPr="00133177">
        <w:t xml:space="preserve">        notifType:</w:t>
      </w:r>
    </w:p>
    <w:p w14:paraId="74A1DDAE" w14:textId="77777777" w:rsidR="00F4772D" w:rsidRPr="00133177" w:rsidRDefault="00F4772D" w:rsidP="00F4772D">
      <w:pPr>
        <w:pStyle w:val="PL"/>
      </w:pPr>
      <w:r w:rsidRPr="00133177">
        <w:t xml:space="preserve">          $ref: 'TS29514_Npcf_PolicyAuthorization.yaml#/components/schemas/</w:t>
      </w:r>
      <w:r>
        <w:t>L4s</w:t>
      </w:r>
      <w:r w:rsidRPr="00133177">
        <w:t>NotifType'</w:t>
      </w:r>
    </w:p>
    <w:p w14:paraId="00C250BB" w14:textId="77777777" w:rsidR="00F4772D" w:rsidRPr="00133177" w:rsidRDefault="00F4772D" w:rsidP="00F4772D">
      <w:pPr>
        <w:pStyle w:val="PL"/>
      </w:pPr>
      <w:r w:rsidRPr="00133177">
        <w:t xml:space="preserve">      required:</w:t>
      </w:r>
    </w:p>
    <w:p w14:paraId="399FB46E" w14:textId="77777777" w:rsidR="00F4772D" w:rsidRPr="00133177" w:rsidRDefault="00F4772D" w:rsidP="00F4772D">
      <w:pPr>
        <w:pStyle w:val="PL"/>
      </w:pPr>
      <w:r w:rsidRPr="00133177">
        <w:t xml:space="preserve">        - refPccRuleIds</w:t>
      </w:r>
    </w:p>
    <w:p w14:paraId="3ED9B707" w14:textId="77777777" w:rsidR="00F4772D" w:rsidRDefault="00F4772D" w:rsidP="00F4772D">
      <w:pPr>
        <w:pStyle w:val="PL"/>
        <w:tabs>
          <w:tab w:val="clear" w:pos="384"/>
          <w:tab w:val="left" w:pos="385"/>
        </w:tabs>
      </w:pPr>
      <w:r w:rsidRPr="00133177">
        <w:t xml:space="preserve">        - notifType</w:t>
      </w:r>
    </w:p>
    <w:p w14:paraId="414F6F65" w14:textId="77777777" w:rsidR="00F4772D" w:rsidRDefault="00F4772D" w:rsidP="00F4772D">
      <w:pPr>
        <w:pStyle w:val="PL"/>
        <w:tabs>
          <w:tab w:val="clear" w:pos="384"/>
          <w:tab w:val="left" w:pos="385"/>
        </w:tabs>
      </w:pPr>
    </w:p>
    <w:p w14:paraId="1F714617" w14:textId="77777777" w:rsidR="00F4772D" w:rsidRDefault="00F4772D" w:rsidP="00F4772D">
      <w:pPr>
        <w:pStyle w:val="PL"/>
      </w:pPr>
    </w:p>
    <w:p w14:paraId="579AB65F" w14:textId="77777777" w:rsidR="00F4772D" w:rsidRPr="00133177" w:rsidRDefault="00F4772D" w:rsidP="00F4772D">
      <w:pPr>
        <w:pStyle w:val="PL"/>
      </w:pPr>
      <w:r w:rsidRPr="00133177">
        <w:t xml:space="preserve">    </w:t>
      </w:r>
      <w:r>
        <w:rPr>
          <w:lang w:eastAsia="zh-CN"/>
        </w:rPr>
        <w:t>SliceUsgCtrlInfo</w:t>
      </w:r>
      <w:r w:rsidRPr="00133177">
        <w:t>:</w:t>
      </w:r>
    </w:p>
    <w:p w14:paraId="6553486E" w14:textId="77777777" w:rsidR="00F4772D" w:rsidRPr="00133177" w:rsidRDefault="00F4772D" w:rsidP="00F4772D">
      <w:pPr>
        <w:pStyle w:val="PL"/>
      </w:pPr>
      <w:r w:rsidRPr="00133177">
        <w:t xml:space="preserve">      description: </w:t>
      </w:r>
      <w:r>
        <w:t>Represents network slice usage control information</w:t>
      </w:r>
      <w:r w:rsidRPr="00133177">
        <w:t>.</w:t>
      </w:r>
    </w:p>
    <w:p w14:paraId="470E8FB5" w14:textId="77777777" w:rsidR="00F4772D" w:rsidRPr="00133177" w:rsidRDefault="00F4772D" w:rsidP="00F4772D">
      <w:pPr>
        <w:pStyle w:val="PL"/>
      </w:pPr>
      <w:r w:rsidRPr="00133177">
        <w:t xml:space="preserve">      type: object</w:t>
      </w:r>
    </w:p>
    <w:p w14:paraId="14ABF43D" w14:textId="77777777" w:rsidR="00F4772D" w:rsidRPr="00133177" w:rsidRDefault="00F4772D" w:rsidP="00F4772D">
      <w:pPr>
        <w:pStyle w:val="PL"/>
      </w:pPr>
      <w:r w:rsidRPr="00133177">
        <w:t xml:space="preserve">      properties:</w:t>
      </w:r>
    </w:p>
    <w:p w14:paraId="23C587B4" w14:textId="77777777" w:rsidR="00F4772D" w:rsidRPr="00133177" w:rsidRDefault="00F4772D" w:rsidP="00F4772D">
      <w:pPr>
        <w:pStyle w:val="PL"/>
      </w:pPr>
      <w:r w:rsidRPr="00133177">
        <w:t xml:space="preserve">        </w:t>
      </w:r>
      <w:r>
        <w:t>pduSessInactivTimer</w:t>
      </w:r>
      <w:r w:rsidRPr="00133177">
        <w:t>:</w:t>
      </w:r>
    </w:p>
    <w:p w14:paraId="6BF3B910" w14:textId="77777777" w:rsidR="00F4772D" w:rsidRDefault="00F4772D" w:rsidP="00F4772D">
      <w:pPr>
        <w:pStyle w:val="PL"/>
        <w:tabs>
          <w:tab w:val="clear" w:pos="384"/>
          <w:tab w:val="left" w:pos="385"/>
        </w:tabs>
        <w:rPr>
          <w:noProof/>
        </w:rPr>
      </w:pPr>
      <w:r w:rsidRPr="00133177">
        <w:t xml:space="preserve">          $ref: 'TS29571_CommonData.yaml#/components/schemas/DurationSecRm'</w:t>
      </w:r>
    </w:p>
    <w:p w14:paraId="000F8F41" w14:textId="77777777" w:rsidR="00F4772D" w:rsidRPr="00133177" w:rsidRDefault="00F4772D" w:rsidP="00F4772D">
      <w:pPr>
        <w:pStyle w:val="PL"/>
        <w:tabs>
          <w:tab w:val="clear" w:pos="384"/>
          <w:tab w:val="left" w:pos="385"/>
        </w:tabs>
      </w:pPr>
    </w:p>
    <w:p w14:paraId="6FF76E94" w14:textId="77777777" w:rsidR="00F4772D" w:rsidRPr="00133177" w:rsidRDefault="00F4772D" w:rsidP="00F4772D">
      <w:pPr>
        <w:pStyle w:val="PL"/>
        <w:tabs>
          <w:tab w:val="clear" w:pos="384"/>
          <w:tab w:val="left" w:pos="385"/>
        </w:tabs>
      </w:pPr>
      <w:r w:rsidRPr="00133177">
        <w:t xml:space="preserve">    5GSmCause:</w:t>
      </w:r>
    </w:p>
    <w:p w14:paraId="025A05ED" w14:textId="77777777" w:rsidR="00F4772D" w:rsidRPr="00133177" w:rsidRDefault="00F4772D" w:rsidP="00F4772D">
      <w:pPr>
        <w:pStyle w:val="PL"/>
      </w:pPr>
      <w:r w:rsidRPr="00133177">
        <w:t xml:space="preserve">      $ref: 'TS29571_CommonData.yaml#/components/schemas/Uinteger'</w:t>
      </w:r>
    </w:p>
    <w:p w14:paraId="52A21469" w14:textId="77777777" w:rsidR="00F4772D" w:rsidRPr="00133177" w:rsidRDefault="00F4772D" w:rsidP="00F4772D">
      <w:pPr>
        <w:pStyle w:val="PL"/>
        <w:tabs>
          <w:tab w:val="clear" w:pos="384"/>
          <w:tab w:val="left" w:pos="385"/>
        </w:tabs>
      </w:pPr>
      <w:r w:rsidRPr="00133177">
        <w:t xml:space="preserve">    EpsRanNasRelCause:</w:t>
      </w:r>
    </w:p>
    <w:p w14:paraId="2EF5ECA5" w14:textId="77777777" w:rsidR="00F4772D" w:rsidRPr="00133177" w:rsidRDefault="00F4772D" w:rsidP="00F4772D">
      <w:pPr>
        <w:pStyle w:val="PL"/>
      </w:pPr>
      <w:r w:rsidRPr="00133177">
        <w:t xml:space="preserve">      type: string</w:t>
      </w:r>
    </w:p>
    <w:p w14:paraId="2B844105" w14:textId="77777777" w:rsidR="00F4772D" w:rsidRPr="00133177" w:rsidRDefault="00F4772D" w:rsidP="00F4772D">
      <w:pPr>
        <w:pStyle w:val="PL"/>
      </w:pPr>
      <w:r w:rsidRPr="00133177">
        <w:t xml:space="preserve">      description: Defines the EPS RAN/NAS release cause.</w:t>
      </w:r>
    </w:p>
    <w:p w14:paraId="0BBF36CF" w14:textId="77777777" w:rsidR="00F4772D" w:rsidRPr="00133177" w:rsidRDefault="00F4772D" w:rsidP="00F4772D">
      <w:pPr>
        <w:pStyle w:val="PL"/>
      </w:pPr>
      <w:r w:rsidRPr="00133177">
        <w:t xml:space="preserve">    PacketFilterContent:</w:t>
      </w:r>
    </w:p>
    <w:p w14:paraId="41A65C72" w14:textId="77777777" w:rsidR="00F4772D" w:rsidRPr="00133177" w:rsidRDefault="00F4772D" w:rsidP="00F4772D">
      <w:pPr>
        <w:pStyle w:val="PL"/>
      </w:pPr>
      <w:r w:rsidRPr="00133177">
        <w:t xml:space="preserve">      type: string</w:t>
      </w:r>
    </w:p>
    <w:p w14:paraId="26355290" w14:textId="77777777" w:rsidR="00F4772D" w:rsidRPr="00133177" w:rsidRDefault="00F4772D" w:rsidP="00F4772D">
      <w:pPr>
        <w:pStyle w:val="PL"/>
      </w:pPr>
      <w:r w:rsidRPr="00133177">
        <w:t xml:space="preserve">      description: Defines a packet filter for an IP flow.</w:t>
      </w:r>
    </w:p>
    <w:p w14:paraId="66AD2D49" w14:textId="77777777" w:rsidR="00F4772D" w:rsidRPr="00133177" w:rsidRDefault="00F4772D" w:rsidP="00F4772D">
      <w:pPr>
        <w:pStyle w:val="PL"/>
      </w:pPr>
      <w:r w:rsidRPr="00133177">
        <w:t xml:space="preserve">    FlowDescription:</w:t>
      </w:r>
    </w:p>
    <w:p w14:paraId="1CAF3498" w14:textId="77777777" w:rsidR="00F4772D" w:rsidRPr="00133177" w:rsidRDefault="00F4772D" w:rsidP="00F4772D">
      <w:pPr>
        <w:pStyle w:val="PL"/>
      </w:pPr>
      <w:r w:rsidRPr="00133177">
        <w:t xml:space="preserve">      type: string</w:t>
      </w:r>
    </w:p>
    <w:p w14:paraId="0881745A" w14:textId="77777777" w:rsidR="00F4772D" w:rsidRPr="00133177" w:rsidRDefault="00F4772D" w:rsidP="00F4772D">
      <w:pPr>
        <w:pStyle w:val="PL"/>
      </w:pPr>
      <w:r w:rsidRPr="00133177">
        <w:t xml:space="preserve">      description: Defines a packet filter for an IP flow.</w:t>
      </w:r>
    </w:p>
    <w:p w14:paraId="69595EF5" w14:textId="77777777" w:rsidR="00F4772D" w:rsidRPr="00133177" w:rsidRDefault="00F4772D" w:rsidP="00F4772D">
      <w:pPr>
        <w:pStyle w:val="PL"/>
      </w:pPr>
      <w:r w:rsidRPr="00133177">
        <w:t xml:space="preserve">    TsnPortNumber:</w:t>
      </w:r>
    </w:p>
    <w:p w14:paraId="249CDB09" w14:textId="77777777" w:rsidR="00F4772D" w:rsidRPr="00133177" w:rsidRDefault="00F4772D" w:rsidP="00F4772D">
      <w:pPr>
        <w:pStyle w:val="PL"/>
      </w:pPr>
      <w:r w:rsidRPr="00133177">
        <w:t xml:space="preserve">      $ref: 'TS29571_CommonData.yaml#/components/schemas/Uinteger'</w:t>
      </w:r>
    </w:p>
    <w:p w14:paraId="308BAFAD" w14:textId="77777777" w:rsidR="00F4772D" w:rsidRPr="00133177" w:rsidRDefault="00F4772D" w:rsidP="00F4772D">
      <w:pPr>
        <w:pStyle w:val="PL"/>
      </w:pPr>
      <w:r w:rsidRPr="00133177">
        <w:t xml:space="preserve">    ApplicationDescriptor:</w:t>
      </w:r>
    </w:p>
    <w:p w14:paraId="79DF5DA8" w14:textId="77777777" w:rsidR="00F4772D" w:rsidRDefault="00F4772D" w:rsidP="00F4772D">
      <w:pPr>
        <w:pStyle w:val="PL"/>
      </w:pPr>
      <w:r w:rsidRPr="00133177">
        <w:t xml:space="preserve">      $ref: 'TS29571_CommonData.yaml#/components/schemas/Bytes'</w:t>
      </w:r>
    </w:p>
    <w:p w14:paraId="0918DFC2" w14:textId="77777777" w:rsidR="00F4772D" w:rsidRPr="00133177" w:rsidRDefault="00F4772D" w:rsidP="00F4772D">
      <w:pPr>
        <w:pStyle w:val="PL"/>
      </w:pPr>
      <w:r w:rsidRPr="00133177">
        <w:t xml:space="preserve">    </w:t>
      </w:r>
      <w:r>
        <w:rPr>
          <w:noProof/>
        </w:rPr>
        <w:t>UePolicyContainer</w:t>
      </w:r>
      <w:r w:rsidRPr="00133177">
        <w:t>:</w:t>
      </w:r>
    </w:p>
    <w:p w14:paraId="1A4CD458" w14:textId="77777777" w:rsidR="00F4772D" w:rsidRDefault="00F4772D" w:rsidP="00F4772D">
      <w:pPr>
        <w:pStyle w:val="PL"/>
      </w:pPr>
      <w:r w:rsidRPr="00133177">
        <w:t xml:space="preserve">      $ref: 'TS29571_CommonData.yaml#/components/schemas/Bytes'</w:t>
      </w:r>
    </w:p>
    <w:p w14:paraId="107AF6A8" w14:textId="77777777" w:rsidR="00F4772D" w:rsidRPr="00133177" w:rsidRDefault="00F4772D" w:rsidP="00F4772D">
      <w:pPr>
        <w:pStyle w:val="PL"/>
      </w:pPr>
      <w:r w:rsidRPr="00133177">
        <w:t xml:space="preserve">    </w:t>
      </w:r>
      <w:r>
        <w:rPr>
          <w:noProof/>
        </w:rPr>
        <w:t>UrspEnforcementInfo</w:t>
      </w:r>
      <w:r w:rsidRPr="00133177">
        <w:t>:</w:t>
      </w:r>
    </w:p>
    <w:p w14:paraId="585557D5" w14:textId="77777777" w:rsidR="00F4772D" w:rsidRPr="00133177" w:rsidRDefault="00F4772D" w:rsidP="00F4772D">
      <w:pPr>
        <w:pStyle w:val="PL"/>
      </w:pPr>
      <w:r w:rsidRPr="00133177">
        <w:t xml:space="preserve">      $ref: 'TS29571_CommonData.yaml#/components/schemas/Bytes'</w:t>
      </w:r>
    </w:p>
    <w:p w14:paraId="5D17672F" w14:textId="77777777" w:rsidR="00F4772D" w:rsidRPr="00133177" w:rsidRDefault="00F4772D" w:rsidP="00F4772D">
      <w:pPr>
        <w:pStyle w:val="PL"/>
      </w:pPr>
    </w:p>
    <w:p w14:paraId="65DE69FC" w14:textId="77777777" w:rsidR="00F4772D" w:rsidRPr="00133177" w:rsidRDefault="00F4772D" w:rsidP="00F4772D">
      <w:pPr>
        <w:pStyle w:val="PL"/>
      </w:pPr>
      <w:r w:rsidRPr="00133177">
        <w:t xml:space="preserve">    FlowDirection:</w:t>
      </w:r>
    </w:p>
    <w:p w14:paraId="2094E8AD" w14:textId="77777777" w:rsidR="00F4772D" w:rsidRPr="00133177" w:rsidRDefault="00F4772D" w:rsidP="00F4772D">
      <w:pPr>
        <w:pStyle w:val="PL"/>
      </w:pPr>
      <w:r w:rsidRPr="00133177">
        <w:t xml:space="preserve">      anyOf:</w:t>
      </w:r>
    </w:p>
    <w:p w14:paraId="0BAEFF8E" w14:textId="77777777" w:rsidR="00F4772D" w:rsidRPr="00133177" w:rsidRDefault="00F4772D" w:rsidP="00F4772D">
      <w:pPr>
        <w:pStyle w:val="PL"/>
      </w:pPr>
      <w:r w:rsidRPr="00133177">
        <w:t xml:space="preserve">      - type: string</w:t>
      </w:r>
    </w:p>
    <w:p w14:paraId="538EA1BB" w14:textId="77777777" w:rsidR="00F4772D" w:rsidRPr="00133177" w:rsidRDefault="00F4772D" w:rsidP="00F4772D">
      <w:pPr>
        <w:pStyle w:val="PL"/>
      </w:pPr>
      <w:r w:rsidRPr="00133177">
        <w:t xml:space="preserve">        enum:</w:t>
      </w:r>
    </w:p>
    <w:p w14:paraId="21DF7726" w14:textId="77777777" w:rsidR="00F4772D" w:rsidRPr="00133177" w:rsidRDefault="00F4772D" w:rsidP="00F4772D">
      <w:pPr>
        <w:pStyle w:val="PL"/>
      </w:pPr>
      <w:r w:rsidRPr="00133177">
        <w:t xml:space="preserve">          - DOWNLINK</w:t>
      </w:r>
    </w:p>
    <w:p w14:paraId="14EABC15" w14:textId="77777777" w:rsidR="00F4772D" w:rsidRPr="00133177" w:rsidRDefault="00F4772D" w:rsidP="00F4772D">
      <w:pPr>
        <w:pStyle w:val="PL"/>
      </w:pPr>
      <w:r w:rsidRPr="00133177">
        <w:t xml:space="preserve">          - UPLINK</w:t>
      </w:r>
    </w:p>
    <w:p w14:paraId="0C3E2BDA" w14:textId="77777777" w:rsidR="00F4772D" w:rsidRPr="00133177" w:rsidRDefault="00F4772D" w:rsidP="00F4772D">
      <w:pPr>
        <w:pStyle w:val="PL"/>
      </w:pPr>
      <w:r w:rsidRPr="00133177">
        <w:t xml:space="preserve">          - BIDIRECTIONAL</w:t>
      </w:r>
    </w:p>
    <w:p w14:paraId="482502D7" w14:textId="77777777" w:rsidR="00F4772D" w:rsidRPr="00133177" w:rsidRDefault="00F4772D" w:rsidP="00F4772D">
      <w:pPr>
        <w:pStyle w:val="PL"/>
      </w:pPr>
      <w:r w:rsidRPr="00133177">
        <w:t xml:space="preserve">          - UNSPECIFIED</w:t>
      </w:r>
    </w:p>
    <w:p w14:paraId="4EEAD83B" w14:textId="77777777" w:rsidR="00F4772D" w:rsidRPr="00133177" w:rsidRDefault="00F4772D" w:rsidP="00F4772D">
      <w:pPr>
        <w:pStyle w:val="PL"/>
      </w:pPr>
      <w:r w:rsidRPr="00133177">
        <w:t xml:space="preserve">      - type: string</w:t>
      </w:r>
    </w:p>
    <w:p w14:paraId="22763F61" w14:textId="77777777" w:rsidR="00F4772D" w:rsidRPr="00133177" w:rsidRDefault="00F4772D" w:rsidP="00F4772D">
      <w:pPr>
        <w:pStyle w:val="PL"/>
      </w:pPr>
      <w:r w:rsidRPr="00133177">
        <w:t xml:space="preserve">        description: &gt;</w:t>
      </w:r>
    </w:p>
    <w:p w14:paraId="2D6A2DF4" w14:textId="77777777" w:rsidR="00F4772D" w:rsidRPr="00133177" w:rsidRDefault="00F4772D" w:rsidP="00F4772D">
      <w:pPr>
        <w:pStyle w:val="PL"/>
      </w:pPr>
      <w:r w:rsidRPr="00133177">
        <w:t xml:space="preserve">          This string provides forward-compatibility with future</w:t>
      </w:r>
    </w:p>
    <w:p w14:paraId="5D71A894" w14:textId="77777777" w:rsidR="00F4772D" w:rsidRPr="00133177" w:rsidRDefault="00F4772D" w:rsidP="00F4772D">
      <w:pPr>
        <w:pStyle w:val="PL"/>
      </w:pPr>
      <w:r w:rsidRPr="00133177">
        <w:t xml:space="preserve">          extensions to the enumeration and is not used to encode</w:t>
      </w:r>
    </w:p>
    <w:p w14:paraId="6C5D25C8" w14:textId="77777777" w:rsidR="00F4772D" w:rsidRPr="00133177" w:rsidRDefault="00F4772D" w:rsidP="00F4772D">
      <w:pPr>
        <w:pStyle w:val="PL"/>
      </w:pPr>
      <w:r w:rsidRPr="00133177">
        <w:t xml:space="preserve">          content defined in the present version of this API.</w:t>
      </w:r>
    </w:p>
    <w:p w14:paraId="4C7F58B3" w14:textId="77777777" w:rsidR="00F4772D" w:rsidRDefault="00F4772D" w:rsidP="00F4772D">
      <w:pPr>
        <w:pStyle w:val="PL"/>
      </w:pPr>
      <w:r w:rsidRPr="00133177">
        <w:t xml:space="preserve">      description: |</w:t>
      </w:r>
    </w:p>
    <w:p w14:paraId="4C7AAC5C" w14:textId="77777777" w:rsidR="00F4772D" w:rsidRPr="00133177" w:rsidRDefault="00F4772D" w:rsidP="00F4772D">
      <w:pPr>
        <w:pStyle w:val="PL"/>
      </w:pPr>
      <w:r>
        <w:t xml:space="preserve">        </w:t>
      </w:r>
      <w:r w:rsidRPr="003107D3">
        <w:t>Indicates the direction of the service data flow.</w:t>
      </w:r>
      <w:r>
        <w:t xml:space="preserve">  </w:t>
      </w:r>
    </w:p>
    <w:p w14:paraId="19331D64" w14:textId="77777777" w:rsidR="00F4772D" w:rsidRPr="00133177" w:rsidRDefault="00F4772D" w:rsidP="00F4772D">
      <w:pPr>
        <w:pStyle w:val="PL"/>
      </w:pPr>
      <w:r w:rsidRPr="00133177">
        <w:t xml:space="preserve">        Possible values are:</w:t>
      </w:r>
    </w:p>
    <w:p w14:paraId="58FB423E" w14:textId="77777777" w:rsidR="00F4772D" w:rsidRPr="00133177" w:rsidRDefault="00F4772D" w:rsidP="00F4772D">
      <w:pPr>
        <w:pStyle w:val="PL"/>
      </w:pPr>
      <w:r w:rsidRPr="00133177">
        <w:t xml:space="preserve">        - DOWNLINK: The corresponding filter applies for traffic to the UE.</w:t>
      </w:r>
    </w:p>
    <w:p w14:paraId="3A293837" w14:textId="77777777" w:rsidR="00F4772D" w:rsidRPr="00133177" w:rsidRDefault="00F4772D" w:rsidP="00F4772D">
      <w:pPr>
        <w:pStyle w:val="PL"/>
      </w:pPr>
      <w:r w:rsidRPr="00133177">
        <w:t xml:space="preserve">        - UPLINK: The corresponding filter applies for traffic from the UE.</w:t>
      </w:r>
    </w:p>
    <w:p w14:paraId="5A5E5AD7" w14:textId="77777777" w:rsidR="00F4772D" w:rsidRPr="00133177" w:rsidRDefault="00F4772D" w:rsidP="00F4772D">
      <w:pPr>
        <w:pStyle w:val="PL"/>
      </w:pPr>
      <w:r w:rsidRPr="00133177">
        <w:t xml:space="preserve">        - BIDIRECTIONAL: The corresponding filter applies for traffic both to and from the UE.</w:t>
      </w:r>
    </w:p>
    <w:p w14:paraId="70CFC12B" w14:textId="77777777" w:rsidR="00F4772D" w:rsidRPr="00133177" w:rsidRDefault="00F4772D" w:rsidP="00F4772D">
      <w:pPr>
        <w:pStyle w:val="PL"/>
      </w:pPr>
      <w:r w:rsidRPr="00133177">
        <w:t xml:space="preserve">        - UNSPECIFIED: The corresponding filter applies for traffic to the UE (downlink), but has no</w:t>
      </w:r>
    </w:p>
    <w:p w14:paraId="6D32915E" w14:textId="77777777" w:rsidR="00F4772D" w:rsidRPr="00133177" w:rsidRDefault="00F4772D" w:rsidP="00F4772D">
      <w:pPr>
        <w:pStyle w:val="PL"/>
      </w:pPr>
      <w:r w:rsidRPr="00133177">
        <w:t xml:space="preserve">        specific direction declared. The service data flow detection shall apply the filter for</w:t>
      </w:r>
    </w:p>
    <w:p w14:paraId="47FFC200" w14:textId="77777777" w:rsidR="00F4772D" w:rsidRPr="00133177" w:rsidRDefault="00F4772D" w:rsidP="00F4772D">
      <w:pPr>
        <w:pStyle w:val="PL"/>
      </w:pPr>
      <w:r w:rsidRPr="00133177">
        <w:t xml:space="preserve">        uplink traffic as if the filter was bidirectional. The PCF shall not use the value</w:t>
      </w:r>
    </w:p>
    <w:p w14:paraId="39C267C5" w14:textId="77777777" w:rsidR="00F4772D" w:rsidRPr="00133177" w:rsidRDefault="00F4772D" w:rsidP="00F4772D">
      <w:pPr>
        <w:pStyle w:val="PL"/>
      </w:pPr>
      <w:r w:rsidRPr="00133177">
        <w:t xml:space="preserve">        UNSPECIFIED in filters created by the network in NW-initiated procedures. The PCF shall only</w:t>
      </w:r>
    </w:p>
    <w:p w14:paraId="7213CE60" w14:textId="77777777" w:rsidR="00F4772D" w:rsidRPr="00133177" w:rsidRDefault="00F4772D" w:rsidP="00F4772D">
      <w:pPr>
        <w:pStyle w:val="PL"/>
      </w:pPr>
      <w:r w:rsidRPr="00133177">
        <w:t xml:space="preserve">        include the value UNSPECIFIED in filters in UE-initiated procedures if the same value is</w:t>
      </w:r>
    </w:p>
    <w:p w14:paraId="7CE12298" w14:textId="77777777" w:rsidR="00F4772D" w:rsidRPr="00133177" w:rsidRDefault="00F4772D" w:rsidP="00F4772D">
      <w:pPr>
        <w:pStyle w:val="PL"/>
      </w:pPr>
      <w:r w:rsidRPr="00133177">
        <w:t xml:space="preserve">        received from the SMF.</w:t>
      </w:r>
    </w:p>
    <w:p w14:paraId="63F92CCF" w14:textId="77777777" w:rsidR="00F4772D" w:rsidRPr="00133177" w:rsidRDefault="00F4772D" w:rsidP="00F4772D">
      <w:pPr>
        <w:pStyle w:val="PL"/>
      </w:pPr>
    </w:p>
    <w:p w14:paraId="6938EA52" w14:textId="77777777" w:rsidR="00F4772D" w:rsidRPr="00133177" w:rsidRDefault="00F4772D" w:rsidP="00F4772D">
      <w:pPr>
        <w:pStyle w:val="PL"/>
      </w:pPr>
      <w:r w:rsidRPr="00133177">
        <w:t xml:space="preserve">    FlowDirectionRm:</w:t>
      </w:r>
    </w:p>
    <w:p w14:paraId="478245EC" w14:textId="77777777" w:rsidR="00F4772D" w:rsidRPr="00133177" w:rsidRDefault="00F4772D" w:rsidP="00F4772D">
      <w:pPr>
        <w:pStyle w:val="PL"/>
      </w:pPr>
      <w:r w:rsidRPr="00133177">
        <w:t xml:space="preserve">      description: &gt;</w:t>
      </w:r>
    </w:p>
    <w:p w14:paraId="6BC14B6B" w14:textId="77777777" w:rsidR="00F4772D" w:rsidRPr="00133177" w:rsidRDefault="00F4772D" w:rsidP="00F4772D">
      <w:pPr>
        <w:pStyle w:val="PL"/>
      </w:pPr>
      <w:r w:rsidRPr="00133177">
        <w:t xml:space="preserve">        This data type is defined in the same way as the "FlowDirection" data type, with the only </w:t>
      </w:r>
    </w:p>
    <w:p w14:paraId="71773C28" w14:textId="77777777" w:rsidR="00F4772D" w:rsidRPr="00133177" w:rsidRDefault="00F4772D" w:rsidP="00F4772D">
      <w:pPr>
        <w:pStyle w:val="PL"/>
      </w:pPr>
      <w:r w:rsidRPr="00133177">
        <w:t xml:space="preserve">        difference that it allows null value.</w:t>
      </w:r>
    </w:p>
    <w:p w14:paraId="064BC724" w14:textId="77777777" w:rsidR="00F4772D" w:rsidRPr="00133177" w:rsidRDefault="00F4772D" w:rsidP="00F4772D">
      <w:pPr>
        <w:pStyle w:val="PL"/>
      </w:pPr>
      <w:r w:rsidRPr="00133177">
        <w:t xml:space="preserve">      anyOf:</w:t>
      </w:r>
    </w:p>
    <w:p w14:paraId="24236641" w14:textId="77777777" w:rsidR="00F4772D" w:rsidRPr="00133177" w:rsidRDefault="00F4772D" w:rsidP="00F4772D">
      <w:pPr>
        <w:pStyle w:val="PL"/>
      </w:pPr>
      <w:r w:rsidRPr="00133177">
        <w:t xml:space="preserve">        - $ref: '#/components/schemas/FlowDirection'</w:t>
      </w:r>
    </w:p>
    <w:p w14:paraId="7D168B99" w14:textId="77777777" w:rsidR="00F4772D" w:rsidRPr="00133177" w:rsidRDefault="00F4772D" w:rsidP="00F4772D">
      <w:pPr>
        <w:pStyle w:val="PL"/>
      </w:pPr>
      <w:r w:rsidRPr="00133177">
        <w:t xml:space="preserve">        - $ref: 'TS29571_CommonData.yaml#/components/schemas/NullValue'</w:t>
      </w:r>
    </w:p>
    <w:p w14:paraId="64F6716E" w14:textId="77777777" w:rsidR="00F4772D" w:rsidRPr="00133177" w:rsidRDefault="00F4772D" w:rsidP="00F4772D">
      <w:pPr>
        <w:pStyle w:val="PL"/>
      </w:pPr>
    </w:p>
    <w:p w14:paraId="5D6A64BF" w14:textId="77777777" w:rsidR="00F4772D" w:rsidRPr="00133177" w:rsidRDefault="00F4772D" w:rsidP="00F4772D">
      <w:pPr>
        <w:pStyle w:val="PL"/>
      </w:pPr>
      <w:r w:rsidRPr="00133177">
        <w:t xml:space="preserve">    ReportingLevel:</w:t>
      </w:r>
    </w:p>
    <w:p w14:paraId="55A7E0C8" w14:textId="77777777" w:rsidR="00F4772D" w:rsidRPr="00133177" w:rsidRDefault="00F4772D" w:rsidP="00F4772D">
      <w:pPr>
        <w:pStyle w:val="PL"/>
      </w:pPr>
      <w:r w:rsidRPr="00133177">
        <w:t xml:space="preserve">      anyOf:</w:t>
      </w:r>
    </w:p>
    <w:p w14:paraId="246739FD" w14:textId="77777777" w:rsidR="00F4772D" w:rsidRPr="00133177" w:rsidRDefault="00F4772D" w:rsidP="00F4772D">
      <w:pPr>
        <w:pStyle w:val="PL"/>
      </w:pPr>
      <w:r w:rsidRPr="00133177">
        <w:t xml:space="preserve">      - type: string</w:t>
      </w:r>
    </w:p>
    <w:p w14:paraId="272876E1" w14:textId="77777777" w:rsidR="00F4772D" w:rsidRPr="00133177" w:rsidRDefault="00F4772D" w:rsidP="00F4772D">
      <w:pPr>
        <w:pStyle w:val="PL"/>
      </w:pPr>
      <w:r w:rsidRPr="00133177">
        <w:t xml:space="preserve">        enum:</w:t>
      </w:r>
    </w:p>
    <w:p w14:paraId="566552A7" w14:textId="77777777" w:rsidR="00F4772D" w:rsidRPr="00133177" w:rsidRDefault="00F4772D" w:rsidP="00F4772D">
      <w:pPr>
        <w:pStyle w:val="PL"/>
      </w:pPr>
      <w:r w:rsidRPr="00133177">
        <w:t xml:space="preserve">          - SER_ID_LEVEL</w:t>
      </w:r>
    </w:p>
    <w:p w14:paraId="0820C45C" w14:textId="77777777" w:rsidR="00F4772D" w:rsidRPr="00133177" w:rsidRDefault="00F4772D" w:rsidP="00F4772D">
      <w:pPr>
        <w:pStyle w:val="PL"/>
      </w:pPr>
      <w:r w:rsidRPr="00133177">
        <w:t xml:space="preserve">          - RAT_GR_LEVEL</w:t>
      </w:r>
    </w:p>
    <w:p w14:paraId="6C19C247" w14:textId="77777777" w:rsidR="00F4772D" w:rsidRPr="00133177" w:rsidRDefault="00F4772D" w:rsidP="00F4772D">
      <w:pPr>
        <w:pStyle w:val="PL"/>
      </w:pPr>
      <w:r w:rsidRPr="00133177">
        <w:t xml:space="preserve">          - SPON_CON_LEVEL</w:t>
      </w:r>
    </w:p>
    <w:p w14:paraId="333F1B39" w14:textId="77777777" w:rsidR="00F4772D" w:rsidRPr="00133177" w:rsidRDefault="00F4772D" w:rsidP="00F4772D">
      <w:pPr>
        <w:pStyle w:val="PL"/>
      </w:pPr>
      <w:r w:rsidRPr="00133177">
        <w:t xml:space="preserve">      - $ref: 'TS29571_CommonData.yaml#/components/schemas/NullValue'</w:t>
      </w:r>
    </w:p>
    <w:p w14:paraId="1704363F" w14:textId="77777777" w:rsidR="00F4772D" w:rsidRPr="00133177" w:rsidRDefault="00F4772D" w:rsidP="00F4772D">
      <w:pPr>
        <w:pStyle w:val="PL"/>
      </w:pPr>
      <w:r w:rsidRPr="00133177">
        <w:t xml:space="preserve">      - type: string</w:t>
      </w:r>
    </w:p>
    <w:p w14:paraId="17A1CEE1" w14:textId="77777777" w:rsidR="00F4772D" w:rsidRPr="00133177" w:rsidRDefault="00F4772D" w:rsidP="00F4772D">
      <w:pPr>
        <w:pStyle w:val="PL"/>
      </w:pPr>
      <w:r w:rsidRPr="00133177">
        <w:t xml:space="preserve">        description: &gt;</w:t>
      </w:r>
    </w:p>
    <w:p w14:paraId="358A45DC" w14:textId="77777777" w:rsidR="00F4772D" w:rsidRPr="00133177" w:rsidRDefault="00F4772D" w:rsidP="00F4772D">
      <w:pPr>
        <w:pStyle w:val="PL"/>
      </w:pPr>
      <w:r w:rsidRPr="00133177">
        <w:t xml:space="preserve">          This string provides forward-compatibility with future</w:t>
      </w:r>
    </w:p>
    <w:p w14:paraId="14A6E4A3" w14:textId="77777777" w:rsidR="00F4772D" w:rsidRPr="00133177" w:rsidRDefault="00F4772D" w:rsidP="00F4772D">
      <w:pPr>
        <w:pStyle w:val="PL"/>
      </w:pPr>
      <w:r w:rsidRPr="00133177">
        <w:t xml:space="preserve">          extensions to the enumeration and is not used to encode</w:t>
      </w:r>
    </w:p>
    <w:p w14:paraId="619E0147" w14:textId="77777777" w:rsidR="00F4772D" w:rsidRPr="00133177" w:rsidRDefault="00F4772D" w:rsidP="00F4772D">
      <w:pPr>
        <w:pStyle w:val="PL"/>
      </w:pPr>
      <w:r w:rsidRPr="00133177">
        <w:t xml:space="preserve">          content defined in the present version of this API.</w:t>
      </w:r>
    </w:p>
    <w:p w14:paraId="05A3E640" w14:textId="77777777" w:rsidR="00F4772D" w:rsidRDefault="00F4772D" w:rsidP="00F4772D">
      <w:pPr>
        <w:pStyle w:val="PL"/>
      </w:pPr>
      <w:r w:rsidRPr="00133177">
        <w:t xml:space="preserve">      description: |</w:t>
      </w:r>
    </w:p>
    <w:p w14:paraId="7BC4D679" w14:textId="77777777" w:rsidR="00F4772D" w:rsidRPr="00133177" w:rsidRDefault="00F4772D" w:rsidP="00F4772D">
      <w:pPr>
        <w:pStyle w:val="PL"/>
      </w:pPr>
      <w:r>
        <w:t xml:space="preserve">        </w:t>
      </w:r>
      <w:r w:rsidRPr="003107D3">
        <w:t>Indicates the reporting level.</w:t>
      </w:r>
      <w:r>
        <w:t xml:space="preserve">  </w:t>
      </w:r>
    </w:p>
    <w:p w14:paraId="4964ED1F" w14:textId="77777777" w:rsidR="00F4772D" w:rsidRPr="00133177" w:rsidRDefault="00F4772D" w:rsidP="00F4772D">
      <w:pPr>
        <w:pStyle w:val="PL"/>
      </w:pPr>
      <w:r w:rsidRPr="00133177">
        <w:lastRenderedPageBreak/>
        <w:t xml:space="preserve">        Possible values are:</w:t>
      </w:r>
    </w:p>
    <w:p w14:paraId="3FE9A031" w14:textId="77777777" w:rsidR="00F4772D" w:rsidRPr="00133177" w:rsidRDefault="00F4772D" w:rsidP="00F4772D">
      <w:pPr>
        <w:pStyle w:val="PL"/>
      </w:pPr>
      <w:r w:rsidRPr="00133177">
        <w:t xml:space="preserve">        - SER_ID_LEVEL: Indicates that the usage shall be reported on service id and rating group</w:t>
      </w:r>
    </w:p>
    <w:p w14:paraId="00B36127" w14:textId="77777777" w:rsidR="00F4772D" w:rsidRPr="00133177" w:rsidRDefault="00F4772D" w:rsidP="00F4772D">
      <w:pPr>
        <w:pStyle w:val="PL"/>
      </w:pPr>
      <w:r w:rsidRPr="00133177">
        <w:t xml:space="preserve">        combination level.</w:t>
      </w:r>
    </w:p>
    <w:p w14:paraId="7CA2D77A" w14:textId="77777777" w:rsidR="00F4772D" w:rsidRPr="00133177" w:rsidRDefault="00F4772D" w:rsidP="00F4772D">
      <w:pPr>
        <w:pStyle w:val="PL"/>
      </w:pPr>
      <w:r w:rsidRPr="00133177">
        <w:t xml:space="preserve">        - RAT_GR_LEVEL: Indicates that the usage shall be reported on rating group level.</w:t>
      </w:r>
    </w:p>
    <w:p w14:paraId="0E315A03" w14:textId="77777777" w:rsidR="00F4772D" w:rsidRPr="00133177" w:rsidRDefault="00F4772D" w:rsidP="00F4772D">
      <w:pPr>
        <w:pStyle w:val="PL"/>
      </w:pPr>
      <w:r w:rsidRPr="00133177">
        <w:t xml:space="preserve">        - SPON_CON_LEVEL: Indicates that the usage shall be reported on sponsor identity and rating</w:t>
      </w:r>
    </w:p>
    <w:p w14:paraId="1656D951" w14:textId="77777777" w:rsidR="00F4772D" w:rsidRPr="00133177" w:rsidRDefault="00F4772D" w:rsidP="00F4772D">
      <w:pPr>
        <w:pStyle w:val="PL"/>
      </w:pPr>
      <w:r w:rsidRPr="00133177">
        <w:t xml:space="preserve">        group combination level.</w:t>
      </w:r>
    </w:p>
    <w:p w14:paraId="1CDBC30F" w14:textId="77777777" w:rsidR="00F4772D" w:rsidRPr="00133177" w:rsidRDefault="00F4772D" w:rsidP="00F4772D">
      <w:pPr>
        <w:pStyle w:val="PL"/>
      </w:pPr>
    </w:p>
    <w:p w14:paraId="35D6C6A1" w14:textId="77777777" w:rsidR="00F4772D" w:rsidRPr="00133177" w:rsidRDefault="00F4772D" w:rsidP="00F4772D">
      <w:pPr>
        <w:pStyle w:val="PL"/>
      </w:pPr>
      <w:r w:rsidRPr="00133177">
        <w:t xml:space="preserve">    MeteringMethod:</w:t>
      </w:r>
    </w:p>
    <w:p w14:paraId="0B8EE077" w14:textId="77777777" w:rsidR="00F4772D" w:rsidRPr="00133177" w:rsidRDefault="00F4772D" w:rsidP="00F4772D">
      <w:pPr>
        <w:pStyle w:val="PL"/>
      </w:pPr>
      <w:r w:rsidRPr="00133177">
        <w:t xml:space="preserve">      anyOf:</w:t>
      </w:r>
    </w:p>
    <w:p w14:paraId="0345DDC5" w14:textId="77777777" w:rsidR="00F4772D" w:rsidRPr="00133177" w:rsidRDefault="00F4772D" w:rsidP="00F4772D">
      <w:pPr>
        <w:pStyle w:val="PL"/>
      </w:pPr>
      <w:r w:rsidRPr="00133177">
        <w:t xml:space="preserve">      - type: string</w:t>
      </w:r>
    </w:p>
    <w:p w14:paraId="2A598C4F" w14:textId="77777777" w:rsidR="00F4772D" w:rsidRPr="00133177" w:rsidRDefault="00F4772D" w:rsidP="00F4772D">
      <w:pPr>
        <w:pStyle w:val="PL"/>
      </w:pPr>
      <w:r w:rsidRPr="00133177">
        <w:t xml:space="preserve">        enum:</w:t>
      </w:r>
    </w:p>
    <w:p w14:paraId="48687FF4" w14:textId="77777777" w:rsidR="00F4772D" w:rsidRPr="00133177" w:rsidRDefault="00F4772D" w:rsidP="00F4772D">
      <w:pPr>
        <w:pStyle w:val="PL"/>
      </w:pPr>
      <w:r w:rsidRPr="00133177">
        <w:t xml:space="preserve">          - DURATION</w:t>
      </w:r>
    </w:p>
    <w:p w14:paraId="6C018888" w14:textId="77777777" w:rsidR="00F4772D" w:rsidRPr="00133177" w:rsidRDefault="00F4772D" w:rsidP="00F4772D">
      <w:pPr>
        <w:pStyle w:val="PL"/>
      </w:pPr>
      <w:r w:rsidRPr="00133177">
        <w:t xml:space="preserve">          - VOLUME</w:t>
      </w:r>
    </w:p>
    <w:p w14:paraId="11DFC1E5" w14:textId="77777777" w:rsidR="00F4772D" w:rsidRPr="00133177" w:rsidRDefault="00F4772D" w:rsidP="00F4772D">
      <w:pPr>
        <w:pStyle w:val="PL"/>
      </w:pPr>
      <w:r w:rsidRPr="00133177">
        <w:t xml:space="preserve">          - DURATION_VOLUME</w:t>
      </w:r>
    </w:p>
    <w:p w14:paraId="501E24AA" w14:textId="77777777" w:rsidR="00F4772D" w:rsidRPr="00133177" w:rsidRDefault="00F4772D" w:rsidP="00F4772D">
      <w:pPr>
        <w:pStyle w:val="PL"/>
      </w:pPr>
      <w:r w:rsidRPr="00133177">
        <w:t xml:space="preserve">          - EVENT</w:t>
      </w:r>
    </w:p>
    <w:p w14:paraId="2F71699F" w14:textId="77777777" w:rsidR="00F4772D" w:rsidRPr="00133177" w:rsidRDefault="00F4772D" w:rsidP="00F4772D">
      <w:pPr>
        <w:pStyle w:val="PL"/>
      </w:pPr>
      <w:r w:rsidRPr="00133177">
        <w:t xml:space="preserve">      - $ref: 'TS29571_CommonData.yaml#/components/schemas/NullValue'</w:t>
      </w:r>
    </w:p>
    <w:p w14:paraId="2CEDC6C3" w14:textId="77777777" w:rsidR="00F4772D" w:rsidRPr="00133177" w:rsidRDefault="00F4772D" w:rsidP="00F4772D">
      <w:pPr>
        <w:pStyle w:val="PL"/>
      </w:pPr>
      <w:r w:rsidRPr="00133177">
        <w:t xml:space="preserve">      - type: string</w:t>
      </w:r>
    </w:p>
    <w:p w14:paraId="38EF040D" w14:textId="77777777" w:rsidR="00F4772D" w:rsidRPr="00133177" w:rsidRDefault="00F4772D" w:rsidP="00F4772D">
      <w:pPr>
        <w:pStyle w:val="PL"/>
      </w:pPr>
      <w:r w:rsidRPr="00133177">
        <w:t xml:space="preserve">        description: &gt;</w:t>
      </w:r>
    </w:p>
    <w:p w14:paraId="447B3F10" w14:textId="77777777" w:rsidR="00F4772D" w:rsidRPr="00133177" w:rsidRDefault="00F4772D" w:rsidP="00F4772D">
      <w:pPr>
        <w:pStyle w:val="PL"/>
      </w:pPr>
      <w:r w:rsidRPr="00133177">
        <w:t xml:space="preserve">          This string provides forward-compatibility with future</w:t>
      </w:r>
    </w:p>
    <w:p w14:paraId="472F2892" w14:textId="77777777" w:rsidR="00F4772D" w:rsidRPr="00133177" w:rsidRDefault="00F4772D" w:rsidP="00F4772D">
      <w:pPr>
        <w:pStyle w:val="PL"/>
      </w:pPr>
      <w:r w:rsidRPr="00133177">
        <w:t xml:space="preserve">          extensions to the enumeration and is not used to encode</w:t>
      </w:r>
    </w:p>
    <w:p w14:paraId="7734481F" w14:textId="77777777" w:rsidR="00F4772D" w:rsidRPr="00133177" w:rsidRDefault="00F4772D" w:rsidP="00F4772D">
      <w:pPr>
        <w:pStyle w:val="PL"/>
      </w:pPr>
      <w:r w:rsidRPr="00133177">
        <w:t xml:space="preserve">          content defined in the present version of this API.</w:t>
      </w:r>
    </w:p>
    <w:p w14:paraId="2BBFBA5C" w14:textId="77777777" w:rsidR="00F4772D" w:rsidRDefault="00F4772D" w:rsidP="00F4772D">
      <w:pPr>
        <w:pStyle w:val="PL"/>
      </w:pPr>
      <w:r w:rsidRPr="00133177">
        <w:t xml:space="preserve">      description: |</w:t>
      </w:r>
    </w:p>
    <w:p w14:paraId="755D20E1" w14:textId="77777777" w:rsidR="00F4772D" w:rsidRPr="00133177" w:rsidRDefault="00F4772D" w:rsidP="00F4772D">
      <w:pPr>
        <w:pStyle w:val="PL"/>
      </w:pPr>
      <w:r>
        <w:t xml:space="preserve">        </w:t>
      </w:r>
      <w:r w:rsidRPr="003107D3">
        <w:t>Indicates the metering method.</w:t>
      </w:r>
      <w:r>
        <w:t xml:space="preserve">  </w:t>
      </w:r>
    </w:p>
    <w:p w14:paraId="10C34031" w14:textId="77777777" w:rsidR="00F4772D" w:rsidRPr="00133177" w:rsidRDefault="00F4772D" w:rsidP="00F4772D">
      <w:pPr>
        <w:pStyle w:val="PL"/>
      </w:pPr>
      <w:r w:rsidRPr="00133177">
        <w:t xml:space="preserve">        Possible values are:</w:t>
      </w:r>
    </w:p>
    <w:p w14:paraId="2D82535F" w14:textId="77777777" w:rsidR="00F4772D" w:rsidRPr="00133177" w:rsidRDefault="00F4772D" w:rsidP="00F4772D">
      <w:pPr>
        <w:pStyle w:val="PL"/>
      </w:pPr>
      <w:r w:rsidRPr="00133177">
        <w:t xml:space="preserve">        - DURATION: Indicates that the duration of the service data flow traffic shall be metered.</w:t>
      </w:r>
    </w:p>
    <w:p w14:paraId="7BC5267F" w14:textId="77777777" w:rsidR="00F4772D" w:rsidRPr="00133177" w:rsidRDefault="00F4772D" w:rsidP="00F4772D">
      <w:pPr>
        <w:pStyle w:val="PL"/>
      </w:pPr>
      <w:r w:rsidRPr="00133177">
        <w:t xml:space="preserve">        - VOLUME: Indicates that volume of the service data flow traffic shall be metered.</w:t>
      </w:r>
    </w:p>
    <w:p w14:paraId="5562BED0" w14:textId="77777777" w:rsidR="00F4772D" w:rsidRPr="00133177" w:rsidRDefault="00F4772D" w:rsidP="00F4772D">
      <w:pPr>
        <w:pStyle w:val="PL"/>
      </w:pPr>
      <w:r w:rsidRPr="00133177">
        <w:t xml:space="preserve">        - DURATION_VOLUME: Indicates that the duration and the volume of the service data flow</w:t>
      </w:r>
    </w:p>
    <w:p w14:paraId="483F01F6" w14:textId="77777777" w:rsidR="00F4772D" w:rsidRPr="00133177" w:rsidRDefault="00F4772D" w:rsidP="00F4772D">
      <w:pPr>
        <w:pStyle w:val="PL"/>
      </w:pPr>
      <w:r w:rsidRPr="00133177">
        <w:t xml:space="preserve">        traffic shall be metered.</w:t>
      </w:r>
    </w:p>
    <w:p w14:paraId="343B1063" w14:textId="77777777" w:rsidR="00F4772D" w:rsidRPr="00133177" w:rsidRDefault="00F4772D" w:rsidP="00F4772D">
      <w:pPr>
        <w:pStyle w:val="PL"/>
      </w:pPr>
      <w:r w:rsidRPr="00133177">
        <w:t xml:space="preserve">        - EVENT: Indicates that events of the service data flow traffic shall be metered.</w:t>
      </w:r>
    </w:p>
    <w:p w14:paraId="58F06D85" w14:textId="77777777" w:rsidR="00F4772D" w:rsidRPr="00133177" w:rsidRDefault="00F4772D" w:rsidP="00F4772D">
      <w:pPr>
        <w:pStyle w:val="PL"/>
      </w:pPr>
    </w:p>
    <w:p w14:paraId="1AA67311" w14:textId="77777777" w:rsidR="00F4772D" w:rsidRPr="00133177" w:rsidRDefault="00F4772D" w:rsidP="00F4772D">
      <w:pPr>
        <w:pStyle w:val="PL"/>
      </w:pPr>
      <w:r w:rsidRPr="00133177">
        <w:t xml:space="preserve">    PolicyControlRequestTrigger:</w:t>
      </w:r>
    </w:p>
    <w:p w14:paraId="7E990E4A" w14:textId="77777777" w:rsidR="00F4772D" w:rsidRPr="00133177" w:rsidRDefault="00F4772D" w:rsidP="00F4772D">
      <w:pPr>
        <w:pStyle w:val="PL"/>
      </w:pPr>
      <w:r w:rsidRPr="00133177">
        <w:t xml:space="preserve">      anyOf:</w:t>
      </w:r>
    </w:p>
    <w:p w14:paraId="50C63926" w14:textId="77777777" w:rsidR="00F4772D" w:rsidRPr="00133177" w:rsidRDefault="00F4772D" w:rsidP="00F4772D">
      <w:pPr>
        <w:pStyle w:val="PL"/>
      </w:pPr>
      <w:r w:rsidRPr="00133177">
        <w:t xml:space="preserve">      - type: string</w:t>
      </w:r>
    </w:p>
    <w:p w14:paraId="5F8B41D7" w14:textId="77777777" w:rsidR="00F4772D" w:rsidRPr="00133177" w:rsidRDefault="00F4772D" w:rsidP="00F4772D">
      <w:pPr>
        <w:pStyle w:val="PL"/>
      </w:pPr>
      <w:r w:rsidRPr="00133177">
        <w:t xml:space="preserve">        enum:</w:t>
      </w:r>
    </w:p>
    <w:p w14:paraId="7C69C98A" w14:textId="77777777" w:rsidR="00F4772D" w:rsidRPr="00133177" w:rsidRDefault="00F4772D" w:rsidP="00F4772D">
      <w:pPr>
        <w:pStyle w:val="PL"/>
      </w:pPr>
      <w:r w:rsidRPr="00133177">
        <w:t xml:space="preserve">          - PLMN_CH</w:t>
      </w:r>
    </w:p>
    <w:p w14:paraId="0165BDAE" w14:textId="77777777" w:rsidR="00F4772D" w:rsidRPr="00133177" w:rsidRDefault="00F4772D" w:rsidP="00F4772D">
      <w:pPr>
        <w:pStyle w:val="PL"/>
      </w:pPr>
      <w:r w:rsidRPr="00133177">
        <w:t xml:space="preserve">          - RES_MO_RE</w:t>
      </w:r>
    </w:p>
    <w:p w14:paraId="372A6A25" w14:textId="77777777" w:rsidR="00F4772D" w:rsidRPr="00133177" w:rsidRDefault="00F4772D" w:rsidP="00F4772D">
      <w:pPr>
        <w:pStyle w:val="PL"/>
      </w:pPr>
      <w:r w:rsidRPr="00133177">
        <w:t xml:space="preserve">          - AC_TY_CH</w:t>
      </w:r>
    </w:p>
    <w:p w14:paraId="7136CE2E" w14:textId="77777777" w:rsidR="00F4772D" w:rsidRPr="00133177" w:rsidRDefault="00F4772D" w:rsidP="00F4772D">
      <w:pPr>
        <w:pStyle w:val="PL"/>
      </w:pPr>
      <w:r w:rsidRPr="00133177">
        <w:t xml:space="preserve">          - UE_IP_CH</w:t>
      </w:r>
    </w:p>
    <w:p w14:paraId="5E909D9D" w14:textId="77777777" w:rsidR="00F4772D" w:rsidRPr="00133177" w:rsidRDefault="00F4772D" w:rsidP="00F4772D">
      <w:pPr>
        <w:pStyle w:val="PL"/>
      </w:pPr>
      <w:r w:rsidRPr="00133177">
        <w:t xml:space="preserve">          - UE_MAC_CH</w:t>
      </w:r>
    </w:p>
    <w:p w14:paraId="6CFB873E" w14:textId="77777777" w:rsidR="00F4772D" w:rsidRPr="00133177" w:rsidRDefault="00F4772D" w:rsidP="00F4772D">
      <w:pPr>
        <w:pStyle w:val="PL"/>
      </w:pPr>
      <w:r w:rsidRPr="00133177">
        <w:t xml:space="preserve">          - AN_CH_COR</w:t>
      </w:r>
    </w:p>
    <w:p w14:paraId="0880555B" w14:textId="77777777" w:rsidR="00F4772D" w:rsidRPr="00133177" w:rsidRDefault="00F4772D" w:rsidP="00F4772D">
      <w:pPr>
        <w:pStyle w:val="PL"/>
      </w:pPr>
      <w:r w:rsidRPr="00133177">
        <w:t xml:space="preserve">          - US_RE</w:t>
      </w:r>
    </w:p>
    <w:p w14:paraId="3E57330A" w14:textId="77777777" w:rsidR="00F4772D" w:rsidRPr="00133177" w:rsidRDefault="00F4772D" w:rsidP="00F4772D">
      <w:pPr>
        <w:pStyle w:val="PL"/>
      </w:pPr>
      <w:r w:rsidRPr="00133177">
        <w:t xml:space="preserve">          - APP_STA</w:t>
      </w:r>
    </w:p>
    <w:p w14:paraId="324DDC34" w14:textId="77777777" w:rsidR="00F4772D" w:rsidRPr="00133177" w:rsidRDefault="00F4772D" w:rsidP="00F4772D">
      <w:pPr>
        <w:pStyle w:val="PL"/>
      </w:pPr>
      <w:r w:rsidRPr="00133177">
        <w:t xml:space="preserve">          - APP_STO</w:t>
      </w:r>
    </w:p>
    <w:p w14:paraId="70057AFF" w14:textId="77777777" w:rsidR="00F4772D" w:rsidRPr="00133177" w:rsidRDefault="00F4772D" w:rsidP="00F4772D">
      <w:pPr>
        <w:pStyle w:val="PL"/>
      </w:pPr>
      <w:r w:rsidRPr="00133177">
        <w:t xml:space="preserve">          - AN_INFO</w:t>
      </w:r>
    </w:p>
    <w:p w14:paraId="1D4C8D1D" w14:textId="77777777" w:rsidR="00F4772D" w:rsidRPr="00133177" w:rsidRDefault="00F4772D" w:rsidP="00F4772D">
      <w:pPr>
        <w:pStyle w:val="PL"/>
      </w:pPr>
      <w:r w:rsidRPr="00133177">
        <w:t xml:space="preserve">          - CM_SES_FAIL</w:t>
      </w:r>
    </w:p>
    <w:p w14:paraId="1CCE4A69" w14:textId="77777777" w:rsidR="00F4772D" w:rsidRPr="00133177" w:rsidRDefault="00F4772D" w:rsidP="00F4772D">
      <w:pPr>
        <w:pStyle w:val="PL"/>
      </w:pPr>
      <w:r w:rsidRPr="00133177">
        <w:t xml:space="preserve">          - PS_DA_OFF</w:t>
      </w:r>
    </w:p>
    <w:p w14:paraId="31094C74" w14:textId="77777777" w:rsidR="00F4772D" w:rsidRPr="00133177" w:rsidRDefault="00F4772D" w:rsidP="00F4772D">
      <w:pPr>
        <w:pStyle w:val="PL"/>
      </w:pPr>
      <w:r w:rsidRPr="00133177">
        <w:t xml:space="preserve">          - DEF_QOS_CH</w:t>
      </w:r>
    </w:p>
    <w:p w14:paraId="4CC6BB5B" w14:textId="77777777" w:rsidR="00F4772D" w:rsidRPr="00133177" w:rsidRDefault="00F4772D" w:rsidP="00F4772D">
      <w:pPr>
        <w:pStyle w:val="PL"/>
      </w:pPr>
      <w:r w:rsidRPr="00133177">
        <w:t xml:space="preserve">          - SE_AMBR_CH</w:t>
      </w:r>
    </w:p>
    <w:p w14:paraId="7F0E7B41" w14:textId="77777777" w:rsidR="00F4772D" w:rsidRPr="00133177" w:rsidRDefault="00F4772D" w:rsidP="00F4772D">
      <w:pPr>
        <w:pStyle w:val="PL"/>
      </w:pPr>
      <w:r w:rsidRPr="00133177">
        <w:t xml:space="preserve">          - QOS_NOTIF</w:t>
      </w:r>
    </w:p>
    <w:p w14:paraId="699B6DB6" w14:textId="77777777" w:rsidR="00F4772D" w:rsidRPr="00133177" w:rsidRDefault="00F4772D" w:rsidP="00F4772D">
      <w:pPr>
        <w:pStyle w:val="PL"/>
      </w:pPr>
      <w:r w:rsidRPr="00133177">
        <w:t xml:space="preserve">          - NO_CREDIT</w:t>
      </w:r>
    </w:p>
    <w:p w14:paraId="0ACCDE20" w14:textId="77777777" w:rsidR="00F4772D" w:rsidRPr="00133177" w:rsidRDefault="00F4772D" w:rsidP="00F4772D">
      <w:pPr>
        <w:pStyle w:val="PL"/>
      </w:pPr>
      <w:r w:rsidRPr="00133177">
        <w:t xml:space="preserve">          - REALLO_OF_CREDIT</w:t>
      </w:r>
    </w:p>
    <w:p w14:paraId="70722087" w14:textId="77777777" w:rsidR="00F4772D" w:rsidRPr="00133177" w:rsidRDefault="00F4772D" w:rsidP="00F4772D">
      <w:pPr>
        <w:pStyle w:val="PL"/>
      </w:pPr>
      <w:r w:rsidRPr="00133177">
        <w:t xml:space="preserve">          - PRA_CH</w:t>
      </w:r>
    </w:p>
    <w:p w14:paraId="6556D001" w14:textId="77777777" w:rsidR="00F4772D" w:rsidRPr="00133177" w:rsidRDefault="00F4772D" w:rsidP="00F4772D">
      <w:pPr>
        <w:pStyle w:val="PL"/>
      </w:pPr>
      <w:r w:rsidRPr="00133177">
        <w:t xml:space="preserve">          - SAREA_CH</w:t>
      </w:r>
    </w:p>
    <w:p w14:paraId="4E76A508" w14:textId="77777777" w:rsidR="00F4772D" w:rsidRPr="00133177" w:rsidRDefault="00F4772D" w:rsidP="00F4772D">
      <w:pPr>
        <w:pStyle w:val="PL"/>
      </w:pPr>
      <w:r w:rsidRPr="00133177">
        <w:t xml:space="preserve">          - SCNN_CH</w:t>
      </w:r>
    </w:p>
    <w:p w14:paraId="38A6089C" w14:textId="77777777" w:rsidR="00F4772D" w:rsidRPr="00133177" w:rsidRDefault="00F4772D" w:rsidP="00F4772D">
      <w:pPr>
        <w:pStyle w:val="PL"/>
      </w:pPr>
      <w:r w:rsidRPr="00133177">
        <w:t xml:space="preserve">          - RE_TIMEOUT</w:t>
      </w:r>
    </w:p>
    <w:p w14:paraId="54A5274E" w14:textId="77777777" w:rsidR="00F4772D" w:rsidRPr="00133177" w:rsidRDefault="00F4772D" w:rsidP="00F4772D">
      <w:pPr>
        <w:pStyle w:val="PL"/>
      </w:pPr>
      <w:r w:rsidRPr="00133177">
        <w:t xml:space="preserve">          - RES_RELEASE</w:t>
      </w:r>
    </w:p>
    <w:p w14:paraId="5EE1C4FC" w14:textId="77777777" w:rsidR="00F4772D" w:rsidRPr="00133177" w:rsidRDefault="00F4772D" w:rsidP="00F4772D">
      <w:pPr>
        <w:pStyle w:val="PL"/>
      </w:pPr>
      <w:r w:rsidRPr="00133177">
        <w:t xml:space="preserve">          - SUCC_RES_ALLO</w:t>
      </w:r>
    </w:p>
    <w:p w14:paraId="164ED5BC" w14:textId="77777777" w:rsidR="00F4772D" w:rsidRPr="00133177" w:rsidRDefault="00F4772D" w:rsidP="00F4772D">
      <w:pPr>
        <w:pStyle w:val="PL"/>
      </w:pPr>
      <w:r w:rsidRPr="00133177">
        <w:t xml:space="preserve">          - RAI_CH</w:t>
      </w:r>
    </w:p>
    <w:p w14:paraId="696A4D22" w14:textId="77777777" w:rsidR="00F4772D" w:rsidRPr="00133177" w:rsidRDefault="00F4772D" w:rsidP="00F4772D">
      <w:pPr>
        <w:pStyle w:val="PL"/>
      </w:pPr>
      <w:r w:rsidRPr="00133177">
        <w:t xml:space="preserve">          - RAT_TY_CH</w:t>
      </w:r>
    </w:p>
    <w:p w14:paraId="2E1E0844" w14:textId="77777777" w:rsidR="00F4772D" w:rsidRPr="00133177" w:rsidRDefault="00F4772D" w:rsidP="00F4772D">
      <w:pPr>
        <w:pStyle w:val="PL"/>
      </w:pPr>
      <w:r w:rsidRPr="00133177">
        <w:t xml:space="preserve">          - REF_QOS_IND_CH</w:t>
      </w:r>
    </w:p>
    <w:p w14:paraId="512FD64B" w14:textId="77777777" w:rsidR="00F4772D" w:rsidRPr="00133177" w:rsidRDefault="00F4772D" w:rsidP="00F4772D">
      <w:pPr>
        <w:pStyle w:val="PL"/>
      </w:pPr>
      <w:r w:rsidRPr="00133177">
        <w:t xml:space="preserve">          - NUM_OF_PACKET_FILTER</w:t>
      </w:r>
    </w:p>
    <w:p w14:paraId="333CE0ED" w14:textId="77777777" w:rsidR="00F4772D" w:rsidRPr="00133177" w:rsidRDefault="00F4772D" w:rsidP="00F4772D">
      <w:pPr>
        <w:pStyle w:val="PL"/>
      </w:pPr>
      <w:r w:rsidRPr="00133177">
        <w:t xml:space="preserve">          - UE_STATUS_RESUME</w:t>
      </w:r>
    </w:p>
    <w:p w14:paraId="418DAA3B" w14:textId="77777777" w:rsidR="00F4772D" w:rsidRPr="00133177" w:rsidRDefault="00F4772D" w:rsidP="00F4772D">
      <w:pPr>
        <w:pStyle w:val="PL"/>
      </w:pPr>
      <w:r w:rsidRPr="00133177">
        <w:t xml:space="preserve">          - UE_TZ_CH</w:t>
      </w:r>
    </w:p>
    <w:p w14:paraId="72C873DF" w14:textId="77777777" w:rsidR="00F4772D" w:rsidRPr="00133177" w:rsidRDefault="00F4772D" w:rsidP="00F4772D">
      <w:pPr>
        <w:pStyle w:val="PL"/>
      </w:pPr>
      <w:r w:rsidRPr="00133177">
        <w:t xml:space="preserve">          - AUTH_PROF_CH</w:t>
      </w:r>
    </w:p>
    <w:p w14:paraId="0F121512" w14:textId="77777777" w:rsidR="00F4772D" w:rsidRPr="00133177" w:rsidRDefault="00F4772D" w:rsidP="00F4772D">
      <w:pPr>
        <w:pStyle w:val="PL"/>
      </w:pPr>
      <w:r w:rsidRPr="00133177">
        <w:t xml:space="preserve">          - QOS_MONITORING</w:t>
      </w:r>
    </w:p>
    <w:p w14:paraId="43BF0C1C" w14:textId="77777777" w:rsidR="00F4772D" w:rsidRPr="00133177" w:rsidRDefault="00F4772D" w:rsidP="00F4772D">
      <w:pPr>
        <w:pStyle w:val="PL"/>
      </w:pPr>
      <w:r w:rsidRPr="00133177">
        <w:t xml:space="preserve">          - SCELL_CH</w:t>
      </w:r>
    </w:p>
    <w:p w14:paraId="13406D55" w14:textId="77777777" w:rsidR="00F4772D" w:rsidRPr="00133177" w:rsidRDefault="00F4772D" w:rsidP="00F4772D">
      <w:pPr>
        <w:pStyle w:val="PL"/>
      </w:pPr>
      <w:r w:rsidRPr="00133177">
        <w:t xml:space="preserve">          - USER_LOCATION_CH</w:t>
      </w:r>
    </w:p>
    <w:p w14:paraId="29AF2395" w14:textId="77777777" w:rsidR="00F4772D" w:rsidRPr="00133177" w:rsidRDefault="00F4772D" w:rsidP="00F4772D">
      <w:pPr>
        <w:pStyle w:val="PL"/>
      </w:pPr>
      <w:r w:rsidRPr="00133177">
        <w:t xml:space="preserve">          - EPS_FALLBACK</w:t>
      </w:r>
    </w:p>
    <w:p w14:paraId="3EF4CC77" w14:textId="77777777" w:rsidR="00F4772D" w:rsidRPr="00133177" w:rsidRDefault="00F4772D" w:rsidP="00F4772D">
      <w:pPr>
        <w:pStyle w:val="PL"/>
      </w:pPr>
      <w:r w:rsidRPr="00133177">
        <w:t xml:space="preserve">          - MA_PDU</w:t>
      </w:r>
    </w:p>
    <w:p w14:paraId="5054DA0E" w14:textId="77777777" w:rsidR="00F4772D" w:rsidRPr="00133177" w:rsidRDefault="00F4772D" w:rsidP="00F4772D">
      <w:pPr>
        <w:pStyle w:val="PL"/>
      </w:pPr>
      <w:r w:rsidRPr="00133177">
        <w:t xml:space="preserve">          - TSN_BRIDGE_INFO</w:t>
      </w:r>
    </w:p>
    <w:p w14:paraId="623E2958" w14:textId="77777777" w:rsidR="00F4772D" w:rsidRPr="00133177" w:rsidRDefault="00F4772D" w:rsidP="00F4772D">
      <w:pPr>
        <w:pStyle w:val="PL"/>
      </w:pPr>
      <w:r w:rsidRPr="00133177">
        <w:t xml:space="preserve">          - 5G_RG_JOIN</w:t>
      </w:r>
    </w:p>
    <w:p w14:paraId="05C50225" w14:textId="77777777" w:rsidR="00F4772D" w:rsidRPr="00133177" w:rsidRDefault="00F4772D" w:rsidP="00F4772D">
      <w:pPr>
        <w:pStyle w:val="PL"/>
      </w:pPr>
      <w:r w:rsidRPr="00133177">
        <w:t xml:space="preserve">          - 5G_RG_LEAVE</w:t>
      </w:r>
    </w:p>
    <w:p w14:paraId="71EFEB81" w14:textId="77777777" w:rsidR="00F4772D" w:rsidRPr="00133177" w:rsidRDefault="00F4772D" w:rsidP="00F4772D">
      <w:pPr>
        <w:pStyle w:val="PL"/>
      </w:pPr>
      <w:r w:rsidRPr="00133177">
        <w:t xml:space="preserve">          - DDN_FAILURE</w:t>
      </w:r>
    </w:p>
    <w:p w14:paraId="1C2A9832" w14:textId="77777777" w:rsidR="00F4772D" w:rsidRPr="00133177" w:rsidRDefault="00F4772D" w:rsidP="00F4772D">
      <w:pPr>
        <w:pStyle w:val="PL"/>
      </w:pPr>
      <w:r w:rsidRPr="00133177">
        <w:t xml:space="preserve">          - DDN_DELIVERY_STATUS</w:t>
      </w:r>
    </w:p>
    <w:p w14:paraId="291D7209" w14:textId="77777777" w:rsidR="00F4772D" w:rsidRPr="00133177" w:rsidRDefault="00F4772D" w:rsidP="00F4772D">
      <w:pPr>
        <w:pStyle w:val="PL"/>
      </w:pPr>
      <w:r w:rsidRPr="00133177">
        <w:t xml:space="preserve">          - GROUP_ID_LIST_CHG</w:t>
      </w:r>
    </w:p>
    <w:p w14:paraId="69AC7BC3" w14:textId="77777777" w:rsidR="00F4772D" w:rsidRPr="00133177" w:rsidRDefault="00F4772D" w:rsidP="00F4772D">
      <w:pPr>
        <w:pStyle w:val="PL"/>
      </w:pPr>
      <w:r w:rsidRPr="00133177">
        <w:t xml:space="preserve">          - DDN_FAILURE_CANCELLATION</w:t>
      </w:r>
    </w:p>
    <w:p w14:paraId="1914E665" w14:textId="77777777" w:rsidR="00F4772D" w:rsidRPr="00133177" w:rsidRDefault="00F4772D" w:rsidP="00F4772D">
      <w:pPr>
        <w:pStyle w:val="PL"/>
      </w:pPr>
      <w:r w:rsidRPr="00133177">
        <w:t xml:space="preserve">          - DDN_DELIVERY_STATUS_CANCELLATION</w:t>
      </w:r>
    </w:p>
    <w:p w14:paraId="51D78283" w14:textId="77777777" w:rsidR="00F4772D" w:rsidRPr="00133177" w:rsidRDefault="00F4772D" w:rsidP="00F4772D">
      <w:pPr>
        <w:pStyle w:val="PL"/>
      </w:pPr>
      <w:r w:rsidRPr="00133177">
        <w:t xml:space="preserve">          - VPLMN_QOS_CH</w:t>
      </w:r>
    </w:p>
    <w:p w14:paraId="53B6C2EA" w14:textId="77777777" w:rsidR="00F4772D" w:rsidRPr="00133177" w:rsidRDefault="00F4772D" w:rsidP="00F4772D">
      <w:pPr>
        <w:pStyle w:val="PL"/>
      </w:pPr>
      <w:r w:rsidRPr="00133177">
        <w:lastRenderedPageBreak/>
        <w:t xml:space="preserve">          - SUCC_QOS_UPDATE</w:t>
      </w:r>
    </w:p>
    <w:p w14:paraId="2560775B" w14:textId="77777777" w:rsidR="00F4772D" w:rsidRPr="00133177" w:rsidRDefault="00F4772D" w:rsidP="00F4772D">
      <w:pPr>
        <w:pStyle w:val="PL"/>
      </w:pPr>
      <w:r w:rsidRPr="00133177">
        <w:t xml:space="preserve">          - SAT_CATEGORY_CHG</w:t>
      </w:r>
    </w:p>
    <w:p w14:paraId="00CFAA91" w14:textId="77777777" w:rsidR="00F4772D" w:rsidRPr="00133177" w:rsidRDefault="00F4772D" w:rsidP="00F4772D">
      <w:pPr>
        <w:pStyle w:val="PL"/>
      </w:pPr>
      <w:r w:rsidRPr="00133177">
        <w:t xml:space="preserve">          - PCF_UE_NOTIF_IND</w:t>
      </w:r>
    </w:p>
    <w:p w14:paraId="39CF1B3F" w14:textId="77777777" w:rsidR="00F4772D" w:rsidRDefault="00F4772D" w:rsidP="00F4772D">
      <w:pPr>
        <w:pStyle w:val="PL"/>
      </w:pPr>
      <w:r w:rsidRPr="00133177">
        <w:t xml:space="preserve">          - NWDAF_DATA_CHG</w:t>
      </w:r>
    </w:p>
    <w:p w14:paraId="59551DEC" w14:textId="77777777" w:rsidR="00F4772D" w:rsidRDefault="00F4772D" w:rsidP="00F4772D">
      <w:pPr>
        <w:pStyle w:val="PL"/>
      </w:pPr>
      <w:r w:rsidRPr="00133177">
        <w:t xml:space="preserve">          - </w:t>
      </w:r>
      <w:r>
        <w:t>UE_POL_CONT</w:t>
      </w:r>
      <w:r w:rsidRPr="00133177">
        <w:t>_</w:t>
      </w:r>
      <w:r>
        <w:t>IND</w:t>
      </w:r>
    </w:p>
    <w:p w14:paraId="3169CA77" w14:textId="77777777" w:rsidR="00F4772D" w:rsidRDefault="00F4772D" w:rsidP="00F4772D">
      <w:pPr>
        <w:pStyle w:val="PL"/>
        <w:rPr>
          <w:lang w:eastAsia="zh-CN"/>
        </w:rPr>
      </w:pPr>
      <w:r w:rsidRPr="00133177">
        <w:t xml:space="preserve">          - </w:t>
      </w:r>
      <w:r>
        <w:rPr>
          <w:lang w:eastAsia="zh-CN"/>
        </w:rPr>
        <w:t>URSP_ENFORCEMENT_INFO</w:t>
      </w:r>
    </w:p>
    <w:p w14:paraId="42890801" w14:textId="77777777" w:rsidR="00F4772D" w:rsidRDefault="00F4772D" w:rsidP="00F4772D">
      <w:pPr>
        <w:pStyle w:val="PL"/>
        <w:rPr>
          <w:lang w:eastAsia="zh-CN"/>
        </w:rPr>
      </w:pPr>
      <w:r w:rsidRPr="00133177">
        <w:t xml:space="preserve">          - </w:t>
      </w:r>
      <w:r>
        <w:rPr>
          <w:lang w:eastAsia="zh-CN"/>
        </w:rPr>
        <w:t>HR_SBO_IND_CHG</w:t>
      </w:r>
    </w:p>
    <w:p w14:paraId="1E04E0DD" w14:textId="77777777" w:rsidR="00F4772D" w:rsidRDefault="00F4772D" w:rsidP="00F4772D">
      <w:pPr>
        <w:pStyle w:val="PL"/>
      </w:pPr>
      <w:r w:rsidRPr="00133177">
        <w:t xml:space="preserve">          - </w:t>
      </w:r>
      <w:r>
        <w:t>L4S_SUPP</w:t>
      </w:r>
    </w:p>
    <w:p w14:paraId="3C33313D" w14:textId="77777777" w:rsidR="00F4772D" w:rsidRDefault="00F4772D" w:rsidP="00F4772D">
      <w:pPr>
        <w:pStyle w:val="PL"/>
        <w:rPr>
          <w:lang w:eastAsia="zh-CN"/>
        </w:rPr>
      </w:pPr>
      <w:r w:rsidRPr="00133177">
        <w:t xml:space="preserve">          - </w:t>
      </w:r>
      <w:r>
        <w:rPr>
          <w:lang w:eastAsia="zh-CN"/>
        </w:rPr>
        <w:t>NET_SLICE</w:t>
      </w:r>
      <w:r w:rsidRPr="00A22D45">
        <w:rPr>
          <w:lang w:eastAsia="zh-CN"/>
        </w:rPr>
        <w:t>_REP</w:t>
      </w:r>
      <w:r>
        <w:rPr>
          <w:lang w:eastAsia="zh-CN"/>
        </w:rPr>
        <w:t>L</w:t>
      </w:r>
    </w:p>
    <w:p w14:paraId="12F4B86C" w14:textId="77777777" w:rsidR="00F4772D" w:rsidRPr="00133177" w:rsidRDefault="00F4772D" w:rsidP="00F4772D">
      <w:pPr>
        <w:pStyle w:val="PL"/>
      </w:pPr>
      <w:r>
        <w:t xml:space="preserve">          - BAT_OFFSET_INFO</w:t>
      </w:r>
    </w:p>
    <w:p w14:paraId="5153B0BE" w14:textId="77777777" w:rsidR="00F4772D" w:rsidRPr="00133177" w:rsidRDefault="00F4772D" w:rsidP="00F4772D">
      <w:pPr>
        <w:pStyle w:val="PL"/>
      </w:pPr>
      <w:r w:rsidRPr="00133177">
        <w:t xml:space="preserve">      - type: string</w:t>
      </w:r>
    </w:p>
    <w:p w14:paraId="12B05AFE" w14:textId="77777777" w:rsidR="00F4772D" w:rsidRPr="00133177" w:rsidRDefault="00F4772D" w:rsidP="00F4772D">
      <w:pPr>
        <w:pStyle w:val="PL"/>
      </w:pPr>
      <w:r w:rsidRPr="00133177">
        <w:t xml:space="preserve">        description: &gt;</w:t>
      </w:r>
    </w:p>
    <w:p w14:paraId="129F8051" w14:textId="77777777" w:rsidR="00F4772D" w:rsidRPr="00133177" w:rsidRDefault="00F4772D" w:rsidP="00F4772D">
      <w:pPr>
        <w:pStyle w:val="PL"/>
      </w:pPr>
      <w:r w:rsidRPr="00133177">
        <w:t xml:space="preserve">          This string provides forward-compatibility with future</w:t>
      </w:r>
    </w:p>
    <w:p w14:paraId="0C0A6631" w14:textId="77777777" w:rsidR="00F4772D" w:rsidRPr="00133177" w:rsidRDefault="00F4772D" w:rsidP="00F4772D">
      <w:pPr>
        <w:pStyle w:val="PL"/>
      </w:pPr>
      <w:r w:rsidRPr="00133177">
        <w:t xml:space="preserve">          extensions to the enumeration and is not used to encode</w:t>
      </w:r>
    </w:p>
    <w:p w14:paraId="05FF1336" w14:textId="77777777" w:rsidR="00F4772D" w:rsidRPr="00133177" w:rsidRDefault="00F4772D" w:rsidP="00F4772D">
      <w:pPr>
        <w:pStyle w:val="PL"/>
      </w:pPr>
      <w:r w:rsidRPr="00133177">
        <w:t xml:space="preserve">          content defined in the present version of this API.</w:t>
      </w:r>
    </w:p>
    <w:p w14:paraId="2590B4F1" w14:textId="77777777" w:rsidR="00F4772D" w:rsidRDefault="00F4772D" w:rsidP="00F4772D">
      <w:pPr>
        <w:pStyle w:val="PL"/>
      </w:pPr>
      <w:r w:rsidRPr="00133177">
        <w:t xml:space="preserve">      description: |</w:t>
      </w:r>
    </w:p>
    <w:p w14:paraId="3B7A4F7A" w14:textId="77777777" w:rsidR="00F4772D" w:rsidRPr="00133177" w:rsidRDefault="00F4772D" w:rsidP="00F4772D">
      <w:pPr>
        <w:pStyle w:val="PL"/>
      </w:pPr>
      <w:r>
        <w:t xml:space="preserve">        Indicates</w:t>
      </w:r>
      <w:r w:rsidRPr="003107D3">
        <w:t xml:space="preserve"> the policy control request trigger(s).</w:t>
      </w:r>
      <w:r>
        <w:t xml:space="preserve">  </w:t>
      </w:r>
    </w:p>
    <w:p w14:paraId="5E47D190" w14:textId="77777777" w:rsidR="00F4772D" w:rsidRPr="00133177" w:rsidRDefault="00F4772D" w:rsidP="00F4772D">
      <w:pPr>
        <w:pStyle w:val="PL"/>
      </w:pPr>
      <w:r w:rsidRPr="00133177">
        <w:t xml:space="preserve">        Possible values are:</w:t>
      </w:r>
    </w:p>
    <w:p w14:paraId="043F5DC7" w14:textId="77777777" w:rsidR="00F4772D" w:rsidRPr="00133177" w:rsidRDefault="00F4772D" w:rsidP="00F4772D">
      <w:pPr>
        <w:pStyle w:val="PL"/>
      </w:pPr>
      <w:r w:rsidRPr="00133177">
        <w:t xml:space="preserve">        - PLMN_CH: PLMN Change</w:t>
      </w:r>
    </w:p>
    <w:p w14:paraId="0DFD5451" w14:textId="77777777" w:rsidR="00F4772D" w:rsidRPr="00133177" w:rsidRDefault="00F4772D" w:rsidP="00F4772D">
      <w:pPr>
        <w:pStyle w:val="PL"/>
      </w:pPr>
      <w:r w:rsidRPr="00133177">
        <w:t xml:space="preserve">        - RES_MO_RE: A request for resource modification has been received by the SMF. The SMF</w:t>
      </w:r>
    </w:p>
    <w:p w14:paraId="4A9863AB" w14:textId="77777777" w:rsidR="00F4772D" w:rsidRPr="00133177" w:rsidRDefault="00F4772D" w:rsidP="00F4772D">
      <w:pPr>
        <w:pStyle w:val="PL"/>
      </w:pPr>
      <w:r w:rsidRPr="00133177">
        <w:t xml:space="preserve">        always reports to the PCF.</w:t>
      </w:r>
    </w:p>
    <w:p w14:paraId="53347275" w14:textId="77777777" w:rsidR="00F4772D" w:rsidRPr="00133177" w:rsidRDefault="00F4772D" w:rsidP="00F4772D">
      <w:pPr>
        <w:pStyle w:val="PL"/>
      </w:pPr>
      <w:r w:rsidRPr="00133177">
        <w:t xml:space="preserve">        - AC_TY_CH: Access Type Change</w:t>
      </w:r>
      <w:r>
        <w:t>.</w:t>
      </w:r>
    </w:p>
    <w:p w14:paraId="1E17DC74" w14:textId="77777777" w:rsidR="00F4772D" w:rsidRPr="00133177" w:rsidRDefault="00F4772D" w:rsidP="00F4772D">
      <w:pPr>
        <w:pStyle w:val="PL"/>
      </w:pPr>
      <w:r w:rsidRPr="00133177">
        <w:t xml:space="preserve">        - UE_IP_CH: UE IP address change. The SMF always reports to the PCF.</w:t>
      </w:r>
    </w:p>
    <w:p w14:paraId="147121D7" w14:textId="77777777" w:rsidR="00F4772D" w:rsidRPr="00133177" w:rsidRDefault="00F4772D" w:rsidP="00F4772D">
      <w:pPr>
        <w:pStyle w:val="PL"/>
      </w:pPr>
      <w:r w:rsidRPr="00133177">
        <w:t xml:space="preserve">        - UE_MAC_CH: A new UE MAC address is detected or a used UE MAC address is inactive for a</w:t>
      </w:r>
    </w:p>
    <w:p w14:paraId="532BE476" w14:textId="77777777" w:rsidR="00F4772D" w:rsidRPr="00133177" w:rsidRDefault="00F4772D" w:rsidP="00F4772D">
      <w:pPr>
        <w:pStyle w:val="PL"/>
      </w:pPr>
      <w:r w:rsidRPr="00133177">
        <w:t xml:space="preserve">        specific period</w:t>
      </w:r>
      <w:r>
        <w:t>.</w:t>
      </w:r>
    </w:p>
    <w:p w14:paraId="55E854EA" w14:textId="77777777" w:rsidR="00F4772D" w:rsidRPr="00133177" w:rsidRDefault="00F4772D" w:rsidP="00F4772D">
      <w:pPr>
        <w:pStyle w:val="PL"/>
      </w:pPr>
      <w:r w:rsidRPr="00133177">
        <w:t xml:space="preserve">        - AN_CH_COR: Access Network Charging Correlation Information</w:t>
      </w:r>
    </w:p>
    <w:p w14:paraId="4D0E6AE0" w14:textId="77777777" w:rsidR="00F4772D" w:rsidRPr="00133177" w:rsidRDefault="00F4772D" w:rsidP="00F4772D">
      <w:pPr>
        <w:pStyle w:val="PL"/>
      </w:pPr>
      <w:r w:rsidRPr="00133177">
        <w:t xml:space="preserve">        - US_RE: The PDU Session or the Monitoring key specific resources consumed by a UE either</w:t>
      </w:r>
    </w:p>
    <w:p w14:paraId="3D26F35C" w14:textId="77777777" w:rsidR="00F4772D" w:rsidRPr="00133177" w:rsidRDefault="00F4772D" w:rsidP="00F4772D">
      <w:pPr>
        <w:pStyle w:val="PL"/>
      </w:pPr>
      <w:r w:rsidRPr="00133177">
        <w:t xml:space="preserve">        reached the threshold or needs to be reported for other reasons.</w:t>
      </w:r>
    </w:p>
    <w:p w14:paraId="1A52DE0D" w14:textId="77777777" w:rsidR="00F4772D" w:rsidRPr="00133177" w:rsidRDefault="00F4772D" w:rsidP="00F4772D">
      <w:pPr>
        <w:pStyle w:val="PL"/>
      </w:pPr>
      <w:r w:rsidRPr="00133177">
        <w:t xml:space="preserve">        - APP_STA: The start of application traffic has been detected.</w:t>
      </w:r>
    </w:p>
    <w:p w14:paraId="781D5317" w14:textId="77777777" w:rsidR="00F4772D" w:rsidRPr="00133177" w:rsidRDefault="00F4772D" w:rsidP="00F4772D">
      <w:pPr>
        <w:pStyle w:val="PL"/>
      </w:pPr>
      <w:r w:rsidRPr="00133177">
        <w:t xml:space="preserve">        - APP_STO: The stop of application traffic has been detected.</w:t>
      </w:r>
    </w:p>
    <w:p w14:paraId="1809864E" w14:textId="77777777" w:rsidR="00F4772D" w:rsidRPr="00133177" w:rsidRDefault="00F4772D" w:rsidP="00F4772D">
      <w:pPr>
        <w:pStyle w:val="PL"/>
      </w:pPr>
      <w:r w:rsidRPr="00133177">
        <w:t xml:space="preserve">        - AN_INFO: Access Network Information report</w:t>
      </w:r>
      <w:r>
        <w:t>.</w:t>
      </w:r>
    </w:p>
    <w:p w14:paraId="40721602" w14:textId="77777777" w:rsidR="00F4772D" w:rsidRPr="00133177" w:rsidRDefault="00F4772D" w:rsidP="00F4772D">
      <w:pPr>
        <w:pStyle w:val="PL"/>
      </w:pPr>
      <w:r w:rsidRPr="00133177">
        <w:t xml:space="preserve">        - CM_SES_FAIL: Credit management session failure</w:t>
      </w:r>
      <w:r>
        <w:t>.</w:t>
      </w:r>
    </w:p>
    <w:p w14:paraId="73C322FD" w14:textId="77777777" w:rsidR="00F4772D" w:rsidRPr="00133177" w:rsidRDefault="00F4772D" w:rsidP="00F4772D">
      <w:pPr>
        <w:pStyle w:val="PL"/>
      </w:pPr>
      <w:r w:rsidRPr="00133177">
        <w:t xml:space="preserve">        - PS_DA_OFF: The SMF reports when the 3GPP PS Data Off status changes. The SMF always</w:t>
      </w:r>
    </w:p>
    <w:p w14:paraId="20224311" w14:textId="77777777" w:rsidR="00F4772D" w:rsidRPr="00133177" w:rsidRDefault="00F4772D" w:rsidP="00F4772D">
      <w:pPr>
        <w:pStyle w:val="PL"/>
      </w:pPr>
      <w:r w:rsidRPr="00133177">
        <w:t xml:space="preserve">        reports to the PCF.</w:t>
      </w:r>
    </w:p>
    <w:p w14:paraId="5D73A017" w14:textId="77777777" w:rsidR="00F4772D" w:rsidRPr="00133177" w:rsidRDefault="00F4772D" w:rsidP="00F4772D">
      <w:pPr>
        <w:pStyle w:val="PL"/>
      </w:pPr>
      <w:r w:rsidRPr="00133177">
        <w:t xml:space="preserve">        - DEF_QOS_CH: Default QoS Change. The SMF always reports to the PCF.</w:t>
      </w:r>
    </w:p>
    <w:p w14:paraId="37D1860C" w14:textId="77777777" w:rsidR="00F4772D" w:rsidRPr="00133177" w:rsidRDefault="00F4772D" w:rsidP="00F4772D">
      <w:pPr>
        <w:pStyle w:val="PL"/>
      </w:pPr>
      <w:r w:rsidRPr="00133177">
        <w:t xml:space="preserve">        - SE_AMBR_CH: Session-AMBR Change. The SMF always reports to the PCF.</w:t>
      </w:r>
    </w:p>
    <w:p w14:paraId="7C103F37" w14:textId="77777777" w:rsidR="00F4772D" w:rsidRPr="00133177" w:rsidRDefault="00F4772D" w:rsidP="00F4772D">
      <w:pPr>
        <w:pStyle w:val="PL"/>
      </w:pPr>
      <w:r w:rsidRPr="00133177">
        <w:t xml:space="preserve">        - QOS_NOTIF: The SMF notify the PCF when receiving notification from RAN that QoS targets of</w:t>
      </w:r>
    </w:p>
    <w:p w14:paraId="16561E6A" w14:textId="77777777" w:rsidR="00F4772D" w:rsidRPr="00133177" w:rsidRDefault="00F4772D" w:rsidP="00F4772D">
      <w:pPr>
        <w:pStyle w:val="PL"/>
      </w:pPr>
      <w:r w:rsidRPr="00133177">
        <w:t xml:space="preserve">        the QoS Flow cannot be guranteed or gurateed again.</w:t>
      </w:r>
    </w:p>
    <w:p w14:paraId="00D97EAF" w14:textId="77777777" w:rsidR="00F4772D" w:rsidRPr="00133177" w:rsidRDefault="00F4772D" w:rsidP="00F4772D">
      <w:pPr>
        <w:pStyle w:val="PL"/>
      </w:pPr>
      <w:r w:rsidRPr="00133177">
        <w:t xml:space="preserve">        - NO_CREDIT: Out of credit</w:t>
      </w:r>
      <w:r>
        <w:t>.</w:t>
      </w:r>
    </w:p>
    <w:p w14:paraId="32DDBF90" w14:textId="77777777" w:rsidR="00F4772D" w:rsidRPr="00133177" w:rsidRDefault="00F4772D" w:rsidP="00F4772D">
      <w:pPr>
        <w:pStyle w:val="PL"/>
      </w:pPr>
      <w:r w:rsidRPr="00133177">
        <w:t xml:space="preserve">        - REALLO_OF_CREDIT: Reallocation of credit</w:t>
      </w:r>
      <w:r>
        <w:t>.</w:t>
      </w:r>
    </w:p>
    <w:p w14:paraId="000AD5CD" w14:textId="77777777" w:rsidR="00F4772D" w:rsidRPr="00133177" w:rsidRDefault="00F4772D" w:rsidP="00F4772D">
      <w:pPr>
        <w:pStyle w:val="PL"/>
      </w:pPr>
      <w:r w:rsidRPr="00133177">
        <w:t xml:space="preserve">        - PRA_CH: Change of UE presence in Presence Reporting Area</w:t>
      </w:r>
      <w:r>
        <w:t>.</w:t>
      </w:r>
    </w:p>
    <w:p w14:paraId="3AB8DA53" w14:textId="77777777" w:rsidR="00F4772D" w:rsidRPr="00133177" w:rsidRDefault="00F4772D" w:rsidP="00F4772D">
      <w:pPr>
        <w:pStyle w:val="PL"/>
      </w:pPr>
      <w:r w:rsidRPr="00133177">
        <w:t xml:space="preserve">        - SAREA_CH: Location Change with respect to the Serving Area</w:t>
      </w:r>
      <w:r>
        <w:t>.</w:t>
      </w:r>
    </w:p>
    <w:p w14:paraId="609C70DD" w14:textId="77777777" w:rsidR="00F4772D" w:rsidRPr="00133177" w:rsidRDefault="00F4772D" w:rsidP="00F4772D">
      <w:pPr>
        <w:pStyle w:val="PL"/>
      </w:pPr>
      <w:r w:rsidRPr="00133177">
        <w:t xml:space="preserve">        - SCNN_CH: Location Change with respect to the Serving CN node</w:t>
      </w:r>
      <w:r>
        <w:t>.</w:t>
      </w:r>
    </w:p>
    <w:p w14:paraId="6CA2C1D2" w14:textId="77777777" w:rsidR="00F4772D" w:rsidRPr="00133177" w:rsidRDefault="00F4772D" w:rsidP="00F4772D">
      <w:pPr>
        <w:pStyle w:val="PL"/>
      </w:pPr>
      <w:r w:rsidRPr="00133177">
        <w:t xml:space="preserve">        - RE_TIMEOUT: Indicates the SMF generated the request because there has been a PCC</w:t>
      </w:r>
    </w:p>
    <w:p w14:paraId="3AF298F0" w14:textId="77777777" w:rsidR="00F4772D" w:rsidRPr="00133177" w:rsidRDefault="00F4772D" w:rsidP="00F4772D">
      <w:pPr>
        <w:pStyle w:val="PL"/>
      </w:pPr>
      <w:r w:rsidRPr="00133177">
        <w:t xml:space="preserve">        revalidation timeout</w:t>
      </w:r>
      <w:r>
        <w:t>.</w:t>
      </w:r>
    </w:p>
    <w:p w14:paraId="07E20E93" w14:textId="77777777" w:rsidR="00F4772D" w:rsidRPr="00133177" w:rsidRDefault="00F4772D" w:rsidP="00F4772D">
      <w:pPr>
        <w:pStyle w:val="PL"/>
      </w:pPr>
      <w:r w:rsidRPr="00133177">
        <w:t xml:space="preserve">        - RES_RELEASE: Indicate that the SMF can inform the PCF of the outcome of the release of</w:t>
      </w:r>
    </w:p>
    <w:p w14:paraId="0655D9A6" w14:textId="77777777" w:rsidR="00F4772D" w:rsidRPr="00133177" w:rsidRDefault="00F4772D" w:rsidP="00F4772D">
      <w:pPr>
        <w:pStyle w:val="PL"/>
      </w:pPr>
      <w:r w:rsidRPr="00133177">
        <w:t xml:space="preserve">        resources for those rules that require so.</w:t>
      </w:r>
    </w:p>
    <w:p w14:paraId="268B6A48" w14:textId="77777777" w:rsidR="00F4772D" w:rsidRPr="00133177" w:rsidRDefault="00F4772D" w:rsidP="00F4772D">
      <w:pPr>
        <w:pStyle w:val="PL"/>
      </w:pPr>
      <w:r w:rsidRPr="00133177">
        <w:t xml:space="preserve">        - SUCC_RES_ALLO: Indicates that the requested rule data is the successful resource</w:t>
      </w:r>
    </w:p>
    <w:p w14:paraId="4D790FBE" w14:textId="77777777" w:rsidR="00F4772D" w:rsidRPr="00133177" w:rsidRDefault="00F4772D" w:rsidP="00F4772D">
      <w:pPr>
        <w:pStyle w:val="PL"/>
      </w:pPr>
      <w:r w:rsidRPr="00133177">
        <w:t xml:space="preserve">        allocation.</w:t>
      </w:r>
    </w:p>
    <w:p w14:paraId="385DBFB8" w14:textId="77777777" w:rsidR="00F4772D" w:rsidRPr="00133177" w:rsidRDefault="00F4772D" w:rsidP="00F4772D">
      <w:pPr>
        <w:pStyle w:val="PL"/>
      </w:pPr>
      <w:r w:rsidRPr="00133177">
        <w:t xml:space="preserve">        - RAI_CH: Location Change with respect to the RAI of GERAN and UTRAN.</w:t>
      </w:r>
    </w:p>
    <w:p w14:paraId="7F90CB8F" w14:textId="77777777" w:rsidR="00F4772D" w:rsidRPr="00133177" w:rsidRDefault="00F4772D" w:rsidP="00F4772D">
      <w:pPr>
        <w:pStyle w:val="PL"/>
      </w:pPr>
      <w:r w:rsidRPr="00133177">
        <w:t xml:space="preserve">        - RAT_TY_CH: RAT Type Change.</w:t>
      </w:r>
    </w:p>
    <w:p w14:paraId="70DE255B" w14:textId="77777777" w:rsidR="00F4772D" w:rsidRPr="00133177" w:rsidRDefault="00F4772D" w:rsidP="00F4772D">
      <w:pPr>
        <w:pStyle w:val="PL"/>
      </w:pPr>
      <w:r w:rsidRPr="00133177">
        <w:t xml:space="preserve">        - REF_QOS_IND_CH: Reflective QoS indication Change</w:t>
      </w:r>
    </w:p>
    <w:p w14:paraId="154C105E" w14:textId="77777777" w:rsidR="00F4772D" w:rsidRPr="00133177" w:rsidRDefault="00F4772D" w:rsidP="00F4772D">
      <w:pPr>
        <w:pStyle w:val="PL"/>
      </w:pPr>
      <w:r w:rsidRPr="00133177">
        <w:t xml:space="preserve">        - NUM_OF_PACKET_FILTER: Indicates that the SMF shall report the number of supported packet </w:t>
      </w:r>
    </w:p>
    <w:p w14:paraId="221CA6D0" w14:textId="77777777" w:rsidR="00F4772D" w:rsidRPr="00133177" w:rsidRDefault="00F4772D" w:rsidP="00F4772D">
      <w:pPr>
        <w:pStyle w:val="PL"/>
      </w:pPr>
      <w:r w:rsidRPr="00133177">
        <w:t xml:space="preserve">        filter for signalled QoS rules</w:t>
      </w:r>
      <w:r>
        <w:t>.</w:t>
      </w:r>
    </w:p>
    <w:p w14:paraId="40384A09" w14:textId="77777777" w:rsidR="00F4772D" w:rsidRPr="00133177" w:rsidRDefault="00F4772D" w:rsidP="00F4772D">
      <w:pPr>
        <w:pStyle w:val="PL"/>
      </w:pPr>
      <w:r w:rsidRPr="00133177">
        <w:t xml:space="preserve">        - UE_STATUS_RESUME: Indicates that the UE's status is resumed.</w:t>
      </w:r>
    </w:p>
    <w:p w14:paraId="4A7D1841" w14:textId="77777777" w:rsidR="00F4772D" w:rsidRPr="00133177" w:rsidRDefault="00F4772D" w:rsidP="00F4772D">
      <w:pPr>
        <w:pStyle w:val="PL"/>
      </w:pPr>
      <w:r w:rsidRPr="00133177">
        <w:t xml:space="preserve">        - UE_TZ_CH: UE Time Zone Change</w:t>
      </w:r>
      <w:r>
        <w:t>.</w:t>
      </w:r>
    </w:p>
    <w:p w14:paraId="3C185F6A" w14:textId="77777777" w:rsidR="00F4772D" w:rsidRPr="00133177" w:rsidRDefault="00F4772D" w:rsidP="00F4772D">
      <w:pPr>
        <w:pStyle w:val="PL"/>
      </w:pPr>
      <w:r w:rsidRPr="00133177">
        <w:t xml:space="preserve">        - AUTH_PROF_CH: The DN-AAA authorization profile index has changed</w:t>
      </w:r>
      <w:r>
        <w:t>.</w:t>
      </w:r>
    </w:p>
    <w:p w14:paraId="0E112B45" w14:textId="77777777" w:rsidR="00F4772D" w:rsidRPr="00133177" w:rsidRDefault="00F4772D" w:rsidP="00F4772D">
      <w:pPr>
        <w:pStyle w:val="PL"/>
      </w:pPr>
      <w:r w:rsidRPr="00133177">
        <w:t xml:space="preserve">        - QOS_MONITORING: Indicate that the SMF notifies the PCF of the QoS Monitoring information.</w:t>
      </w:r>
    </w:p>
    <w:p w14:paraId="43B5ADAA" w14:textId="77777777" w:rsidR="00F4772D" w:rsidRPr="00133177" w:rsidRDefault="00F4772D" w:rsidP="00F4772D">
      <w:pPr>
        <w:pStyle w:val="PL"/>
      </w:pPr>
      <w:r w:rsidRPr="00133177">
        <w:t xml:space="preserve">        - SCELL_CH: Location Change with respect to the Serving Cell.</w:t>
      </w:r>
    </w:p>
    <w:p w14:paraId="2BD4240E" w14:textId="77777777" w:rsidR="00F4772D" w:rsidRPr="00133177" w:rsidRDefault="00F4772D" w:rsidP="00F4772D">
      <w:pPr>
        <w:pStyle w:val="PL"/>
      </w:pPr>
      <w:r w:rsidRPr="00133177">
        <w:t xml:space="preserve">        - USER_LOCATION_CH: Indicate that user location has been changed, applicable to serving area</w:t>
      </w:r>
    </w:p>
    <w:p w14:paraId="04780A00" w14:textId="77777777" w:rsidR="00F4772D" w:rsidRPr="00133177" w:rsidRDefault="00F4772D" w:rsidP="00F4772D">
      <w:pPr>
        <w:pStyle w:val="PL"/>
      </w:pPr>
      <w:r w:rsidRPr="00133177">
        <w:t xml:space="preserve">        change and serving cell change.</w:t>
      </w:r>
    </w:p>
    <w:p w14:paraId="0C245E78" w14:textId="77777777" w:rsidR="00F4772D" w:rsidRPr="00133177" w:rsidRDefault="00F4772D" w:rsidP="00F4772D">
      <w:pPr>
        <w:pStyle w:val="PL"/>
      </w:pPr>
      <w:r w:rsidRPr="00133177">
        <w:t xml:space="preserve">        - EPS_FALLBACK: EPS Fallback report is enabled in the SMF.</w:t>
      </w:r>
    </w:p>
    <w:p w14:paraId="6A48EB79" w14:textId="77777777" w:rsidR="00F4772D" w:rsidRPr="00133177" w:rsidRDefault="00F4772D" w:rsidP="00F4772D">
      <w:pPr>
        <w:pStyle w:val="PL"/>
      </w:pPr>
      <w:r w:rsidRPr="00133177">
        <w:t xml:space="preserve">        - MA_PDU: UE Indicates that the SMF notifies the PCF of the MA PDU session request</w:t>
      </w:r>
      <w:r>
        <w:t>.</w:t>
      </w:r>
    </w:p>
    <w:p w14:paraId="0A7E5E8C" w14:textId="77777777" w:rsidR="00F4772D" w:rsidRPr="00133177" w:rsidRDefault="00F4772D" w:rsidP="00F4772D">
      <w:pPr>
        <w:pStyle w:val="PL"/>
      </w:pPr>
      <w:r w:rsidRPr="00133177">
        <w:t xml:space="preserve">        - TSN_BRIDGE_INFO: TSC user plane node information available</w:t>
      </w:r>
      <w:r>
        <w:t>.</w:t>
      </w:r>
    </w:p>
    <w:p w14:paraId="2CFDCF51" w14:textId="77777777" w:rsidR="00F4772D" w:rsidRPr="00133177" w:rsidRDefault="00F4772D" w:rsidP="00F4772D">
      <w:pPr>
        <w:pStyle w:val="PL"/>
      </w:pPr>
      <w:r w:rsidRPr="00133177">
        <w:t xml:space="preserve">        - 5G_RG_JOIN: The 5G-RG has joined to an IP Multicast Group.</w:t>
      </w:r>
    </w:p>
    <w:p w14:paraId="20072195" w14:textId="77777777" w:rsidR="00F4772D" w:rsidRPr="00133177" w:rsidRDefault="00F4772D" w:rsidP="00F4772D">
      <w:pPr>
        <w:pStyle w:val="PL"/>
      </w:pPr>
      <w:r w:rsidRPr="00133177">
        <w:t xml:space="preserve">        - 5G_RG_LEAVE: The 5G-RG has left an IP Multicast Group.</w:t>
      </w:r>
    </w:p>
    <w:p w14:paraId="4CA00BB9" w14:textId="77777777" w:rsidR="00F4772D" w:rsidRPr="00133177" w:rsidRDefault="00F4772D" w:rsidP="00F4772D">
      <w:pPr>
        <w:pStyle w:val="PL"/>
      </w:pPr>
      <w:r w:rsidRPr="00133177">
        <w:t xml:space="preserve">        - DDN_FAILURE: Event subscription for DDN Failure event received.</w:t>
      </w:r>
    </w:p>
    <w:p w14:paraId="32EE93B2" w14:textId="77777777" w:rsidR="00F4772D" w:rsidRPr="00133177" w:rsidRDefault="00F4772D" w:rsidP="00F4772D">
      <w:pPr>
        <w:pStyle w:val="PL"/>
      </w:pPr>
      <w:r w:rsidRPr="00133177">
        <w:t xml:space="preserve">        - DDN_DELIVERY_STATUS: Event subscription for DDN Delivery Status received.</w:t>
      </w:r>
    </w:p>
    <w:p w14:paraId="05A4E531" w14:textId="77777777" w:rsidR="00F4772D" w:rsidRPr="00133177" w:rsidRDefault="00F4772D" w:rsidP="00F4772D">
      <w:pPr>
        <w:pStyle w:val="PL"/>
      </w:pPr>
      <w:r w:rsidRPr="00133177">
        <w:t xml:space="preserve">        - GROUP_ID_LIST_CHG: UE Internal Group Identifier(s) has changed: the SMF reports that UDM</w:t>
      </w:r>
    </w:p>
    <w:p w14:paraId="21F92DE4" w14:textId="77777777" w:rsidR="00F4772D" w:rsidRPr="00133177" w:rsidRDefault="00F4772D" w:rsidP="00F4772D">
      <w:pPr>
        <w:pStyle w:val="PL"/>
      </w:pPr>
      <w:r w:rsidRPr="00133177">
        <w:t xml:space="preserve">        provided list of group Ids has changed.</w:t>
      </w:r>
    </w:p>
    <w:p w14:paraId="6F625A4B" w14:textId="77777777" w:rsidR="00F4772D" w:rsidRPr="00133177" w:rsidRDefault="00F4772D" w:rsidP="00F4772D">
      <w:pPr>
        <w:pStyle w:val="PL"/>
      </w:pPr>
      <w:r w:rsidRPr="00133177">
        <w:t xml:space="preserve">        - DDN_FAILURE_CANCELLATION: The event subscription for DDN Failure event is cancelled.</w:t>
      </w:r>
    </w:p>
    <w:p w14:paraId="2B2EE09D" w14:textId="77777777" w:rsidR="00F4772D" w:rsidRPr="00133177" w:rsidRDefault="00F4772D" w:rsidP="00F4772D">
      <w:pPr>
        <w:pStyle w:val="PL"/>
      </w:pPr>
      <w:r w:rsidRPr="00133177">
        <w:t xml:space="preserve">        - DDN_DELIVERY_STATUS_CANCELLATION: The event subscription for DDD STATUS is cancelled.</w:t>
      </w:r>
    </w:p>
    <w:p w14:paraId="406BBA22" w14:textId="77777777" w:rsidR="00F4772D" w:rsidRPr="00133177" w:rsidRDefault="00F4772D" w:rsidP="00F4772D">
      <w:pPr>
        <w:pStyle w:val="PL"/>
      </w:pPr>
      <w:r w:rsidRPr="00133177">
        <w:t xml:space="preserve">        - VPLMN_QOS_CH: Change of the QoS supported in the VPLMN.</w:t>
      </w:r>
    </w:p>
    <w:p w14:paraId="7FD06EAF" w14:textId="77777777" w:rsidR="00F4772D" w:rsidRPr="00133177" w:rsidRDefault="00F4772D" w:rsidP="00F4772D">
      <w:pPr>
        <w:pStyle w:val="PL"/>
      </w:pPr>
      <w:r w:rsidRPr="00133177">
        <w:t xml:space="preserve">        - SUCC_QOS_UPDATE: Indicates that the requested MPS Action is successful.</w:t>
      </w:r>
    </w:p>
    <w:p w14:paraId="7A332296" w14:textId="77777777" w:rsidR="00F4772D" w:rsidRPr="00133177" w:rsidRDefault="00F4772D" w:rsidP="00F4772D">
      <w:pPr>
        <w:pStyle w:val="PL"/>
      </w:pPr>
      <w:r w:rsidRPr="00133177">
        <w:t xml:space="preserve">        - SAT_CATEGORY_CHG: Indicates that the SMF has detected a change between different satellite</w:t>
      </w:r>
    </w:p>
    <w:p w14:paraId="16C2CDCE" w14:textId="77777777" w:rsidR="00F4772D" w:rsidRPr="00133177" w:rsidRDefault="00F4772D" w:rsidP="00F4772D">
      <w:pPr>
        <w:pStyle w:val="PL"/>
      </w:pPr>
      <w:r w:rsidRPr="00133177">
        <w:t xml:space="preserve">        backhaul categories, or between a satellite backhaul and a non-satellite backhaul.</w:t>
      </w:r>
    </w:p>
    <w:p w14:paraId="4A5E0E4F" w14:textId="77777777" w:rsidR="00F4772D" w:rsidRPr="00133177" w:rsidRDefault="00F4772D" w:rsidP="00F4772D">
      <w:pPr>
        <w:pStyle w:val="PL"/>
      </w:pPr>
      <w:r w:rsidRPr="00133177">
        <w:t xml:space="preserve">        - PCF_UE_NOTIF_IND: Indicates the SMF has detected the AMF forwarded the PCF for the UE</w:t>
      </w:r>
    </w:p>
    <w:p w14:paraId="1557C890" w14:textId="77777777" w:rsidR="00F4772D" w:rsidRPr="00133177" w:rsidRDefault="00F4772D" w:rsidP="00F4772D">
      <w:pPr>
        <w:pStyle w:val="PL"/>
      </w:pPr>
      <w:r w:rsidRPr="00133177">
        <w:t xml:space="preserve">        indication to receive/stop receiving notifications of SM Policy association</w:t>
      </w:r>
    </w:p>
    <w:p w14:paraId="63B60A50" w14:textId="77777777" w:rsidR="00F4772D" w:rsidRPr="00133177" w:rsidRDefault="00F4772D" w:rsidP="00F4772D">
      <w:pPr>
        <w:pStyle w:val="PL"/>
      </w:pPr>
      <w:r w:rsidRPr="00133177">
        <w:lastRenderedPageBreak/>
        <w:t xml:space="preserve">        established/terminated events.</w:t>
      </w:r>
    </w:p>
    <w:p w14:paraId="59B67C46" w14:textId="77777777" w:rsidR="00F4772D" w:rsidRPr="00133177" w:rsidRDefault="00F4772D" w:rsidP="00F4772D">
      <w:pPr>
        <w:pStyle w:val="PL"/>
      </w:pPr>
      <w:r w:rsidRPr="00133177">
        <w:t xml:space="preserve">        - NWDAF_DATA_CHG: Indicates that the NWDAF instance IDs used for the PDU session and/or</w:t>
      </w:r>
    </w:p>
    <w:p w14:paraId="48CA61C5" w14:textId="77777777" w:rsidR="00F4772D" w:rsidRDefault="00F4772D" w:rsidP="00F4772D">
      <w:pPr>
        <w:pStyle w:val="PL"/>
      </w:pPr>
      <w:r w:rsidRPr="00133177">
        <w:t xml:space="preserve">        associated Analytics IDs used for the PDU session and available in the SMF have changed.</w:t>
      </w:r>
    </w:p>
    <w:p w14:paraId="1715A254" w14:textId="77777777" w:rsidR="00F4772D" w:rsidRDefault="00F4772D" w:rsidP="00F4772D">
      <w:pPr>
        <w:pStyle w:val="PL"/>
      </w:pPr>
      <w:r w:rsidRPr="00133177">
        <w:t xml:space="preserve">        - </w:t>
      </w:r>
      <w:r>
        <w:t>UE_POL_CONT_IND</w:t>
      </w:r>
      <w:r w:rsidRPr="00133177">
        <w:t xml:space="preserve">: </w:t>
      </w:r>
      <w:r>
        <w:t>Indicates</w:t>
      </w:r>
      <w:r w:rsidRPr="002C7D03">
        <w:t xml:space="preserve"> </w:t>
      </w:r>
      <w:r>
        <w:t xml:space="preserve">that a </w:t>
      </w:r>
      <w:r w:rsidRPr="002C7D03">
        <w:t>UE policy container</w:t>
      </w:r>
      <w:r>
        <w:t xml:space="preserve"> is received from the UE</w:t>
      </w:r>
    </w:p>
    <w:p w14:paraId="3401293D" w14:textId="77777777" w:rsidR="00F4772D" w:rsidRDefault="00F4772D" w:rsidP="00F4772D">
      <w:pPr>
        <w:pStyle w:val="PL"/>
      </w:pPr>
      <w:r>
        <w:t xml:space="preserve">        in EPC over a PDN connection</w:t>
      </w:r>
      <w:r w:rsidRPr="002C7D03">
        <w:t>.</w:t>
      </w:r>
    </w:p>
    <w:p w14:paraId="2B97CFE5" w14:textId="77777777" w:rsidR="00F4772D" w:rsidRDefault="00F4772D" w:rsidP="00F4772D">
      <w:pPr>
        <w:pStyle w:val="PL"/>
      </w:pPr>
      <w:r w:rsidRPr="00133177">
        <w:t xml:space="preserve">        - </w:t>
      </w:r>
      <w:r>
        <w:rPr>
          <w:lang w:eastAsia="zh-CN"/>
        </w:rPr>
        <w:t>URSP_ENFORCEMENT_INFO</w:t>
      </w:r>
      <w:r w:rsidRPr="00133177">
        <w:t xml:space="preserve">: </w:t>
      </w:r>
      <w:r>
        <w:t>Indicates</w:t>
      </w:r>
      <w:r w:rsidRPr="002C7D03">
        <w:t xml:space="preserve"> </w:t>
      </w:r>
      <w:r>
        <w:t>a</w:t>
      </w:r>
      <w:r>
        <w:rPr>
          <w:lang w:eastAsia="zh-CN"/>
        </w:rPr>
        <w:t xml:space="preserve"> report of URSP rule enforcement information</w:t>
      </w:r>
      <w:r w:rsidRPr="002C7D03">
        <w:t>.</w:t>
      </w:r>
    </w:p>
    <w:p w14:paraId="7A0F49A6" w14:textId="77777777" w:rsidR="00F4772D" w:rsidRDefault="00F4772D" w:rsidP="00F4772D">
      <w:pPr>
        <w:pStyle w:val="PL"/>
      </w:pPr>
      <w:r w:rsidRPr="00133177">
        <w:t xml:space="preserve">        - </w:t>
      </w:r>
      <w:r>
        <w:rPr>
          <w:lang w:eastAsia="zh-CN"/>
        </w:rPr>
        <w:t>HR_SBO_IND_CHG</w:t>
      </w:r>
      <w:r w:rsidRPr="00133177">
        <w:t xml:space="preserve">: </w:t>
      </w:r>
      <w:r>
        <w:rPr>
          <w:rFonts w:hint="eastAsia"/>
          <w:lang w:eastAsia="zh-CN"/>
        </w:rPr>
        <w:t>I</w:t>
      </w:r>
      <w:r>
        <w:rPr>
          <w:lang w:eastAsia="zh-CN"/>
        </w:rPr>
        <w:t>ndicates the HR-SBO support indication has changed</w:t>
      </w:r>
      <w:r w:rsidRPr="00133177">
        <w:t>.</w:t>
      </w:r>
    </w:p>
    <w:p w14:paraId="37894DC1" w14:textId="77777777" w:rsidR="00F4772D" w:rsidRDefault="00F4772D" w:rsidP="00F4772D">
      <w:pPr>
        <w:pStyle w:val="PL"/>
      </w:pPr>
      <w:r w:rsidRPr="00133177">
        <w:t xml:space="preserve">        - </w:t>
      </w:r>
      <w:r>
        <w:t>L4S_SUPP: Indicates whether ECN marking for L4S is not available or available again</w:t>
      </w:r>
    </w:p>
    <w:p w14:paraId="2978C70C" w14:textId="77777777" w:rsidR="00F4772D" w:rsidRDefault="00F4772D" w:rsidP="00F4772D">
      <w:pPr>
        <w:pStyle w:val="PL"/>
      </w:pPr>
      <w:r>
        <w:t xml:space="preserve">        in 5GS.</w:t>
      </w:r>
    </w:p>
    <w:p w14:paraId="1978DA59" w14:textId="77777777" w:rsidR="00F4772D" w:rsidRDefault="00F4772D" w:rsidP="00F4772D">
      <w:pPr>
        <w:pStyle w:val="PL"/>
      </w:pPr>
      <w:r w:rsidRPr="00133177">
        <w:t xml:space="preserve">        - </w:t>
      </w:r>
      <w:r>
        <w:rPr>
          <w:lang w:eastAsia="zh-CN"/>
        </w:rPr>
        <w:t>NET_SLICE</w:t>
      </w:r>
      <w:r w:rsidRPr="00A22D45">
        <w:rPr>
          <w:lang w:eastAsia="zh-CN"/>
        </w:rPr>
        <w:t>_REP</w:t>
      </w:r>
      <w:r>
        <w:rPr>
          <w:lang w:eastAsia="zh-CN"/>
        </w:rPr>
        <w:t>L</w:t>
      </w:r>
      <w:r w:rsidRPr="00133177">
        <w:t xml:space="preserve">: </w:t>
      </w:r>
      <w:r w:rsidRPr="003107D3">
        <w:rPr>
          <w:szCs w:val="18"/>
        </w:rPr>
        <w:t xml:space="preserve">Indicates </w:t>
      </w:r>
      <w:r>
        <w:rPr>
          <w:szCs w:val="18"/>
        </w:rPr>
        <w:t xml:space="preserve">network slice replacement, i.e., </w:t>
      </w:r>
      <w:r>
        <w:t>a change between the initial</w:t>
      </w:r>
    </w:p>
    <w:p w14:paraId="4C5D4AA5" w14:textId="77777777" w:rsidR="00F4772D" w:rsidRDefault="00F4772D" w:rsidP="00F4772D">
      <w:pPr>
        <w:pStyle w:val="PL"/>
      </w:pPr>
      <w:r>
        <w:t xml:space="preserve">          S-NSSAI of the PDU Session and the Alternative S-NSSAI</w:t>
      </w:r>
    </w:p>
    <w:p w14:paraId="32056C44" w14:textId="77777777" w:rsidR="00F4772D"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B22CA">
        <w:rPr>
          <w:rFonts w:ascii="Courier New" w:hAnsi="Courier New"/>
          <w:sz w:val="16"/>
        </w:rPr>
        <w:t xml:space="preserve">        - </w:t>
      </w:r>
      <w:r w:rsidRPr="00922AB0">
        <w:rPr>
          <w:rFonts w:ascii="Courier New" w:hAnsi="Courier New"/>
          <w:sz w:val="16"/>
        </w:rPr>
        <w:t>BAT_OFFSET_INFO</w:t>
      </w:r>
      <w:r w:rsidRPr="001B22CA">
        <w:rPr>
          <w:rFonts w:ascii="Courier New" w:hAnsi="Courier New"/>
          <w:sz w:val="16"/>
        </w:rPr>
        <w:t xml:space="preserve">: </w:t>
      </w:r>
      <w:r w:rsidRPr="00922AB0">
        <w:rPr>
          <w:rFonts w:ascii="Courier New" w:hAnsi="Courier New"/>
          <w:sz w:val="16"/>
        </w:rPr>
        <w:t>Indicates that the SMF has detected the BAT offset and optionally</w:t>
      </w:r>
    </w:p>
    <w:p w14:paraId="15173BC1" w14:textId="77777777" w:rsidR="00F4772D" w:rsidRPr="00133177" w:rsidRDefault="00F4772D" w:rsidP="00F4772D">
      <w:pPr>
        <w:pStyle w:val="PL"/>
      </w:pPr>
      <w:r w:rsidRPr="001B22CA">
        <w:t xml:space="preserve">        </w:t>
      </w:r>
      <w:r w:rsidRPr="00922AB0">
        <w:t>adjusted periodicity</w:t>
      </w:r>
      <w:r w:rsidRPr="001B22CA">
        <w:t>.</w:t>
      </w:r>
    </w:p>
    <w:p w14:paraId="375C26CB" w14:textId="77777777" w:rsidR="00F4772D" w:rsidRPr="00133177" w:rsidRDefault="00F4772D" w:rsidP="00F4772D">
      <w:pPr>
        <w:pStyle w:val="PL"/>
      </w:pPr>
    </w:p>
    <w:p w14:paraId="6548FEC1" w14:textId="77777777" w:rsidR="00F4772D" w:rsidRPr="00133177" w:rsidRDefault="00F4772D" w:rsidP="00F4772D">
      <w:pPr>
        <w:pStyle w:val="PL"/>
      </w:pPr>
      <w:r w:rsidRPr="00133177">
        <w:t xml:space="preserve">    RequestedRuleDataType:</w:t>
      </w:r>
    </w:p>
    <w:p w14:paraId="3C62171E" w14:textId="77777777" w:rsidR="00F4772D" w:rsidRPr="00133177" w:rsidRDefault="00F4772D" w:rsidP="00F4772D">
      <w:pPr>
        <w:pStyle w:val="PL"/>
      </w:pPr>
      <w:r w:rsidRPr="00133177">
        <w:t xml:space="preserve">      anyOf:</w:t>
      </w:r>
    </w:p>
    <w:p w14:paraId="1A1DAE0C" w14:textId="77777777" w:rsidR="00F4772D" w:rsidRPr="00133177" w:rsidRDefault="00F4772D" w:rsidP="00F4772D">
      <w:pPr>
        <w:pStyle w:val="PL"/>
      </w:pPr>
      <w:r w:rsidRPr="00133177">
        <w:t xml:space="preserve">      - type: string</w:t>
      </w:r>
    </w:p>
    <w:p w14:paraId="7FAAB528" w14:textId="77777777" w:rsidR="00F4772D" w:rsidRPr="00133177" w:rsidRDefault="00F4772D" w:rsidP="00F4772D">
      <w:pPr>
        <w:pStyle w:val="PL"/>
      </w:pPr>
      <w:r w:rsidRPr="00133177">
        <w:t xml:space="preserve">        enum:</w:t>
      </w:r>
    </w:p>
    <w:p w14:paraId="52F4C594" w14:textId="77777777" w:rsidR="00F4772D" w:rsidRPr="00133177" w:rsidRDefault="00F4772D" w:rsidP="00F4772D">
      <w:pPr>
        <w:pStyle w:val="PL"/>
      </w:pPr>
      <w:r w:rsidRPr="00133177">
        <w:t xml:space="preserve">          - CH_ID</w:t>
      </w:r>
    </w:p>
    <w:p w14:paraId="134C96F6" w14:textId="77777777" w:rsidR="00F4772D" w:rsidRPr="00133177" w:rsidRDefault="00F4772D" w:rsidP="00F4772D">
      <w:pPr>
        <w:pStyle w:val="PL"/>
      </w:pPr>
      <w:r w:rsidRPr="00133177">
        <w:t xml:space="preserve">          - MS_TIME_ZONE</w:t>
      </w:r>
    </w:p>
    <w:p w14:paraId="7C4806D2" w14:textId="77777777" w:rsidR="00F4772D" w:rsidRPr="00133177" w:rsidRDefault="00F4772D" w:rsidP="00F4772D">
      <w:pPr>
        <w:pStyle w:val="PL"/>
      </w:pPr>
      <w:r w:rsidRPr="00133177">
        <w:t xml:space="preserve">          - USER_LOC_INFO</w:t>
      </w:r>
    </w:p>
    <w:p w14:paraId="723AB3FA" w14:textId="77777777" w:rsidR="00F4772D" w:rsidRPr="00133177" w:rsidRDefault="00F4772D" w:rsidP="00F4772D">
      <w:pPr>
        <w:pStyle w:val="PL"/>
      </w:pPr>
      <w:r w:rsidRPr="00133177">
        <w:t xml:space="preserve">          - RES_RELEASE</w:t>
      </w:r>
    </w:p>
    <w:p w14:paraId="51176A3E" w14:textId="77777777" w:rsidR="00F4772D" w:rsidRPr="00133177" w:rsidRDefault="00F4772D" w:rsidP="00F4772D">
      <w:pPr>
        <w:pStyle w:val="PL"/>
      </w:pPr>
      <w:r w:rsidRPr="00133177">
        <w:t xml:space="preserve">          - SUCC_RES_ALLO</w:t>
      </w:r>
    </w:p>
    <w:p w14:paraId="0A53A012" w14:textId="77777777" w:rsidR="00F4772D" w:rsidRPr="00133177" w:rsidRDefault="00F4772D" w:rsidP="00F4772D">
      <w:pPr>
        <w:pStyle w:val="PL"/>
      </w:pPr>
      <w:r w:rsidRPr="00133177">
        <w:t xml:space="preserve">          - EPS_FALLBACK</w:t>
      </w:r>
    </w:p>
    <w:p w14:paraId="45309A52" w14:textId="77777777" w:rsidR="00F4772D" w:rsidRPr="00133177" w:rsidRDefault="00F4772D" w:rsidP="00F4772D">
      <w:pPr>
        <w:pStyle w:val="PL"/>
      </w:pPr>
      <w:r w:rsidRPr="00133177">
        <w:t xml:space="preserve">      - type: string</w:t>
      </w:r>
    </w:p>
    <w:p w14:paraId="749D1613" w14:textId="77777777" w:rsidR="00F4772D" w:rsidRPr="00133177" w:rsidRDefault="00F4772D" w:rsidP="00F4772D">
      <w:pPr>
        <w:pStyle w:val="PL"/>
      </w:pPr>
      <w:r w:rsidRPr="00133177">
        <w:t xml:space="preserve">        description: &gt;</w:t>
      </w:r>
    </w:p>
    <w:p w14:paraId="4964D262" w14:textId="77777777" w:rsidR="00F4772D" w:rsidRPr="00133177" w:rsidRDefault="00F4772D" w:rsidP="00F4772D">
      <w:pPr>
        <w:pStyle w:val="PL"/>
      </w:pPr>
      <w:r w:rsidRPr="00133177">
        <w:t xml:space="preserve">          This string provides forward-compatibility with future</w:t>
      </w:r>
    </w:p>
    <w:p w14:paraId="3BE7E0A1" w14:textId="77777777" w:rsidR="00F4772D" w:rsidRPr="00133177" w:rsidRDefault="00F4772D" w:rsidP="00F4772D">
      <w:pPr>
        <w:pStyle w:val="PL"/>
      </w:pPr>
      <w:r w:rsidRPr="00133177">
        <w:t xml:space="preserve">          extensions to the enumeration and is not used to encode</w:t>
      </w:r>
    </w:p>
    <w:p w14:paraId="49A150F6" w14:textId="77777777" w:rsidR="00F4772D" w:rsidRPr="00133177" w:rsidRDefault="00F4772D" w:rsidP="00F4772D">
      <w:pPr>
        <w:pStyle w:val="PL"/>
      </w:pPr>
      <w:r w:rsidRPr="00133177">
        <w:t xml:space="preserve">          content defined in the present version of this API.</w:t>
      </w:r>
    </w:p>
    <w:p w14:paraId="4CABCA5A" w14:textId="77777777" w:rsidR="00F4772D" w:rsidRDefault="00F4772D" w:rsidP="00F4772D">
      <w:pPr>
        <w:pStyle w:val="PL"/>
      </w:pPr>
      <w:r w:rsidRPr="00133177">
        <w:t xml:space="preserve">      description: |</w:t>
      </w:r>
    </w:p>
    <w:p w14:paraId="757EC87E" w14:textId="77777777" w:rsidR="00F4772D" w:rsidRPr="00133177" w:rsidRDefault="00F4772D" w:rsidP="00F4772D">
      <w:pPr>
        <w:pStyle w:val="PL"/>
      </w:pPr>
      <w:r>
        <w:t xml:space="preserve">        Indicates</w:t>
      </w:r>
      <w:r w:rsidRPr="003107D3">
        <w:t xml:space="preserve"> the type of rule data requested by the PCF.</w:t>
      </w:r>
      <w:r>
        <w:t xml:space="preserve">  </w:t>
      </w:r>
    </w:p>
    <w:p w14:paraId="1BDE75E6" w14:textId="77777777" w:rsidR="00F4772D" w:rsidRPr="00133177" w:rsidRDefault="00F4772D" w:rsidP="00F4772D">
      <w:pPr>
        <w:pStyle w:val="PL"/>
      </w:pPr>
      <w:r w:rsidRPr="00133177">
        <w:t xml:space="preserve">        Possible values are:</w:t>
      </w:r>
    </w:p>
    <w:p w14:paraId="405DB03A" w14:textId="77777777" w:rsidR="00F4772D" w:rsidRPr="00133177" w:rsidRDefault="00F4772D" w:rsidP="00F4772D">
      <w:pPr>
        <w:pStyle w:val="PL"/>
      </w:pPr>
      <w:r w:rsidRPr="00133177">
        <w:t xml:space="preserve">        - CH_ID: Indicates that the requested rule data is the charging identifier.</w:t>
      </w:r>
    </w:p>
    <w:p w14:paraId="653E7955" w14:textId="77777777" w:rsidR="00F4772D" w:rsidRPr="00133177" w:rsidRDefault="00F4772D" w:rsidP="00F4772D">
      <w:pPr>
        <w:pStyle w:val="PL"/>
      </w:pPr>
      <w:r w:rsidRPr="00133177">
        <w:t xml:space="preserve">        - MS_TIME_ZONE: Indicates that the requested access network info type is the UE's timezone.</w:t>
      </w:r>
    </w:p>
    <w:p w14:paraId="28C1B109" w14:textId="77777777" w:rsidR="00F4772D" w:rsidRPr="00133177" w:rsidRDefault="00F4772D" w:rsidP="00F4772D">
      <w:pPr>
        <w:pStyle w:val="PL"/>
      </w:pPr>
      <w:r w:rsidRPr="00133177">
        <w:t xml:space="preserve">        - USER_LOC_INFO: Indicates that the requested access network info type is the UE's location.</w:t>
      </w:r>
    </w:p>
    <w:p w14:paraId="29B1631D" w14:textId="77777777" w:rsidR="00F4772D" w:rsidRPr="00133177" w:rsidRDefault="00F4772D" w:rsidP="00F4772D">
      <w:pPr>
        <w:pStyle w:val="PL"/>
      </w:pPr>
      <w:r w:rsidRPr="00133177">
        <w:t xml:space="preserve">        - RES_RELEASE: Indicates that the requested rule data is the result of the release of</w:t>
      </w:r>
    </w:p>
    <w:p w14:paraId="153415E5" w14:textId="77777777" w:rsidR="00F4772D" w:rsidRPr="00133177" w:rsidRDefault="00F4772D" w:rsidP="00F4772D">
      <w:pPr>
        <w:pStyle w:val="PL"/>
      </w:pPr>
      <w:r w:rsidRPr="00133177">
        <w:t xml:space="preserve">        resource.</w:t>
      </w:r>
    </w:p>
    <w:p w14:paraId="0A38BB2D" w14:textId="77777777" w:rsidR="00F4772D" w:rsidRPr="00133177" w:rsidRDefault="00F4772D" w:rsidP="00F4772D">
      <w:pPr>
        <w:pStyle w:val="PL"/>
      </w:pPr>
      <w:r w:rsidRPr="00133177">
        <w:t xml:space="preserve">        - SUCC_RES_ALLO: Indicates that the requested rule data is the successful resource</w:t>
      </w:r>
    </w:p>
    <w:p w14:paraId="3D715DAD" w14:textId="77777777" w:rsidR="00F4772D" w:rsidRPr="00133177" w:rsidRDefault="00F4772D" w:rsidP="00F4772D">
      <w:pPr>
        <w:pStyle w:val="PL"/>
      </w:pPr>
      <w:r w:rsidRPr="00133177">
        <w:t xml:space="preserve">        allocation.</w:t>
      </w:r>
    </w:p>
    <w:p w14:paraId="412395C2" w14:textId="77777777" w:rsidR="00F4772D" w:rsidRPr="00133177" w:rsidRDefault="00F4772D" w:rsidP="00F4772D">
      <w:pPr>
        <w:pStyle w:val="PL"/>
      </w:pPr>
      <w:r w:rsidRPr="00133177">
        <w:t xml:space="preserve">        - EPS_FALLBACK: Indicates that the requested rule data is the report of QoS flow rejection</w:t>
      </w:r>
    </w:p>
    <w:p w14:paraId="0D34FA23" w14:textId="77777777" w:rsidR="00F4772D" w:rsidRPr="00133177" w:rsidRDefault="00F4772D" w:rsidP="00F4772D">
      <w:pPr>
        <w:pStyle w:val="PL"/>
      </w:pPr>
      <w:r w:rsidRPr="00133177">
        <w:t xml:space="preserve">        due to EPS fallback.</w:t>
      </w:r>
    </w:p>
    <w:p w14:paraId="446CCF35" w14:textId="77777777" w:rsidR="00F4772D" w:rsidRPr="00133177" w:rsidRDefault="00F4772D" w:rsidP="00F4772D">
      <w:pPr>
        <w:pStyle w:val="PL"/>
      </w:pPr>
    </w:p>
    <w:p w14:paraId="1D55EA77" w14:textId="77777777" w:rsidR="00F4772D" w:rsidRPr="00133177" w:rsidRDefault="00F4772D" w:rsidP="00F4772D">
      <w:pPr>
        <w:pStyle w:val="PL"/>
      </w:pPr>
      <w:r w:rsidRPr="00133177">
        <w:t xml:space="preserve">    RuleStatus:</w:t>
      </w:r>
    </w:p>
    <w:p w14:paraId="04109247" w14:textId="77777777" w:rsidR="00F4772D" w:rsidRPr="00133177" w:rsidRDefault="00F4772D" w:rsidP="00F4772D">
      <w:pPr>
        <w:pStyle w:val="PL"/>
      </w:pPr>
      <w:r w:rsidRPr="00133177">
        <w:t xml:space="preserve">      anyOf:</w:t>
      </w:r>
    </w:p>
    <w:p w14:paraId="0AC8665E" w14:textId="77777777" w:rsidR="00F4772D" w:rsidRPr="00133177" w:rsidRDefault="00F4772D" w:rsidP="00F4772D">
      <w:pPr>
        <w:pStyle w:val="PL"/>
      </w:pPr>
      <w:r w:rsidRPr="00133177">
        <w:t xml:space="preserve">      - type: string</w:t>
      </w:r>
    </w:p>
    <w:p w14:paraId="450BDCF2" w14:textId="77777777" w:rsidR="00F4772D" w:rsidRPr="00133177" w:rsidRDefault="00F4772D" w:rsidP="00F4772D">
      <w:pPr>
        <w:pStyle w:val="PL"/>
      </w:pPr>
      <w:r w:rsidRPr="00133177">
        <w:t xml:space="preserve">        enum:</w:t>
      </w:r>
    </w:p>
    <w:p w14:paraId="7327FD9D" w14:textId="77777777" w:rsidR="00F4772D" w:rsidRPr="00133177" w:rsidRDefault="00F4772D" w:rsidP="00F4772D">
      <w:pPr>
        <w:pStyle w:val="PL"/>
      </w:pPr>
      <w:r w:rsidRPr="00133177">
        <w:t xml:space="preserve">          - ACTIVE</w:t>
      </w:r>
    </w:p>
    <w:p w14:paraId="603957BC" w14:textId="77777777" w:rsidR="00F4772D" w:rsidRPr="00133177" w:rsidRDefault="00F4772D" w:rsidP="00F4772D">
      <w:pPr>
        <w:pStyle w:val="PL"/>
      </w:pPr>
      <w:r w:rsidRPr="00133177">
        <w:t xml:space="preserve">          - INACTIVE</w:t>
      </w:r>
    </w:p>
    <w:p w14:paraId="12E7B020" w14:textId="77777777" w:rsidR="00F4772D" w:rsidRPr="00133177" w:rsidRDefault="00F4772D" w:rsidP="00F4772D">
      <w:pPr>
        <w:pStyle w:val="PL"/>
      </w:pPr>
      <w:r w:rsidRPr="00133177">
        <w:t xml:space="preserve">      - type: string</w:t>
      </w:r>
    </w:p>
    <w:p w14:paraId="5D5C7385" w14:textId="77777777" w:rsidR="00F4772D" w:rsidRPr="00133177" w:rsidRDefault="00F4772D" w:rsidP="00F4772D">
      <w:pPr>
        <w:pStyle w:val="PL"/>
      </w:pPr>
      <w:r w:rsidRPr="00133177">
        <w:t xml:space="preserve">        description: &gt;</w:t>
      </w:r>
    </w:p>
    <w:p w14:paraId="3EC8A27D" w14:textId="77777777" w:rsidR="00F4772D" w:rsidRPr="00133177" w:rsidRDefault="00F4772D" w:rsidP="00F4772D">
      <w:pPr>
        <w:pStyle w:val="PL"/>
      </w:pPr>
      <w:r w:rsidRPr="00133177">
        <w:t xml:space="preserve">          This string provides forward-compatibility with future</w:t>
      </w:r>
    </w:p>
    <w:p w14:paraId="320E61D7" w14:textId="77777777" w:rsidR="00F4772D" w:rsidRPr="00133177" w:rsidRDefault="00F4772D" w:rsidP="00F4772D">
      <w:pPr>
        <w:pStyle w:val="PL"/>
      </w:pPr>
      <w:r w:rsidRPr="00133177">
        <w:t xml:space="preserve">          extensions to the enumeration and is not used to encode</w:t>
      </w:r>
    </w:p>
    <w:p w14:paraId="6CCC3312" w14:textId="77777777" w:rsidR="00F4772D" w:rsidRPr="00133177" w:rsidRDefault="00F4772D" w:rsidP="00F4772D">
      <w:pPr>
        <w:pStyle w:val="PL"/>
      </w:pPr>
      <w:r w:rsidRPr="00133177">
        <w:t xml:space="preserve">          content defined in the present version of this API.</w:t>
      </w:r>
    </w:p>
    <w:p w14:paraId="70D01BB1" w14:textId="77777777" w:rsidR="00F4772D" w:rsidRDefault="00F4772D" w:rsidP="00F4772D">
      <w:pPr>
        <w:pStyle w:val="PL"/>
      </w:pPr>
      <w:r w:rsidRPr="00133177">
        <w:t xml:space="preserve">      description: |</w:t>
      </w:r>
    </w:p>
    <w:p w14:paraId="7AC353B4" w14:textId="77777777" w:rsidR="00F4772D" w:rsidRPr="00133177" w:rsidRDefault="00F4772D" w:rsidP="00F4772D">
      <w:pPr>
        <w:pStyle w:val="PL"/>
      </w:pPr>
      <w:r>
        <w:t xml:space="preserve">        </w:t>
      </w:r>
      <w:r w:rsidRPr="003107D3">
        <w:t>Indicates the status of PCC or session rule.</w:t>
      </w:r>
      <w:r>
        <w:t xml:space="preserve">  </w:t>
      </w:r>
    </w:p>
    <w:p w14:paraId="326F0AB7" w14:textId="77777777" w:rsidR="00F4772D" w:rsidRPr="00133177" w:rsidRDefault="00F4772D" w:rsidP="00F4772D">
      <w:pPr>
        <w:pStyle w:val="PL"/>
      </w:pPr>
      <w:r w:rsidRPr="00133177">
        <w:t xml:space="preserve">        Possible values are</w:t>
      </w:r>
    </w:p>
    <w:p w14:paraId="68FADEBA" w14:textId="77777777" w:rsidR="00F4772D" w:rsidRPr="00133177" w:rsidRDefault="00F4772D" w:rsidP="00F4772D">
      <w:pPr>
        <w:pStyle w:val="PL"/>
      </w:pPr>
      <w:r w:rsidRPr="00133177">
        <w:t xml:space="preserve">        - ACTIVE: Indicates that the PCC rule(s) are successfully installed (for those provisioned </w:t>
      </w:r>
    </w:p>
    <w:p w14:paraId="7B3F7403" w14:textId="77777777" w:rsidR="00F4772D" w:rsidRPr="00133177" w:rsidRDefault="00F4772D" w:rsidP="00F4772D">
      <w:pPr>
        <w:pStyle w:val="PL"/>
      </w:pPr>
      <w:r w:rsidRPr="00133177">
        <w:t xml:space="preserve">        from PCF) or activated (for those pre-defined in SMF), or the session rule(s) are </w:t>
      </w:r>
    </w:p>
    <w:p w14:paraId="4C528D40" w14:textId="77777777" w:rsidR="00F4772D" w:rsidRPr="00133177" w:rsidRDefault="00F4772D" w:rsidP="00F4772D">
      <w:pPr>
        <w:pStyle w:val="PL"/>
      </w:pPr>
      <w:r w:rsidRPr="00133177">
        <w:t xml:space="preserve">        successfully installed </w:t>
      </w:r>
    </w:p>
    <w:p w14:paraId="1601BB53" w14:textId="77777777" w:rsidR="00F4772D" w:rsidRPr="00133177" w:rsidRDefault="00F4772D" w:rsidP="00F4772D">
      <w:pPr>
        <w:pStyle w:val="PL"/>
      </w:pPr>
      <w:r w:rsidRPr="00133177">
        <w:t xml:space="preserve">        - INACTIVE: Indicates that the PCC rule(s) are removed (for those provisioned from PCF) or </w:t>
      </w:r>
    </w:p>
    <w:p w14:paraId="5B7C2848" w14:textId="77777777" w:rsidR="00F4772D" w:rsidRPr="00133177" w:rsidRDefault="00F4772D" w:rsidP="00F4772D">
      <w:pPr>
        <w:pStyle w:val="PL"/>
      </w:pPr>
      <w:r w:rsidRPr="00133177">
        <w:t xml:space="preserve">        inactive (for those pre-defined in SMF) or the session rule(s) are removed.</w:t>
      </w:r>
    </w:p>
    <w:p w14:paraId="452236C9" w14:textId="77777777" w:rsidR="00F4772D" w:rsidRPr="00133177" w:rsidRDefault="00F4772D" w:rsidP="00F4772D">
      <w:pPr>
        <w:pStyle w:val="PL"/>
      </w:pPr>
    </w:p>
    <w:p w14:paraId="4C9C94AF" w14:textId="77777777" w:rsidR="00F4772D" w:rsidRPr="00133177" w:rsidRDefault="00F4772D" w:rsidP="00F4772D">
      <w:pPr>
        <w:pStyle w:val="PL"/>
      </w:pPr>
      <w:r w:rsidRPr="00133177">
        <w:t xml:space="preserve">    FailureCode:</w:t>
      </w:r>
    </w:p>
    <w:p w14:paraId="2E00EB58" w14:textId="77777777" w:rsidR="00F4772D" w:rsidRPr="00133177" w:rsidRDefault="00F4772D" w:rsidP="00F4772D">
      <w:pPr>
        <w:pStyle w:val="PL"/>
      </w:pPr>
      <w:r w:rsidRPr="00133177">
        <w:t xml:space="preserve">      anyOf:</w:t>
      </w:r>
    </w:p>
    <w:p w14:paraId="74516CC7" w14:textId="77777777" w:rsidR="00F4772D" w:rsidRPr="00133177" w:rsidRDefault="00F4772D" w:rsidP="00F4772D">
      <w:pPr>
        <w:pStyle w:val="PL"/>
      </w:pPr>
      <w:r w:rsidRPr="00133177">
        <w:t xml:space="preserve">      - type: string</w:t>
      </w:r>
    </w:p>
    <w:p w14:paraId="72C6F804" w14:textId="77777777" w:rsidR="00F4772D" w:rsidRPr="00133177" w:rsidRDefault="00F4772D" w:rsidP="00F4772D">
      <w:pPr>
        <w:pStyle w:val="PL"/>
      </w:pPr>
      <w:r w:rsidRPr="00133177">
        <w:t xml:space="preserve">        enum:</w:t>
      </w:r>
    </w:p>
    <w:p w14:paraId="562596AE" w14:textId="77777777" w:rsidR="00F4772D" w:rsidRPr="00133177" w:rsidRDefault="00F4772D" w:rsidP="00F4772D">
      <w:pPr>
        <w:pStyle w:val="PL"/>
      </w:pPr>
      <w:r w:rsidRPr="00133177">
        <w:t xml:space="preserve">          - UNK_RULE_ID</w:t>
      </w:r>
    </w:p>
    <w:p w14:paraId="7B127A55" w14:textId="77777777" w:rsidR="00F4772D" w:rsidRPr="00133177" w:rsidRDefault="00F4772D" w:rsidP="00F4772D">
      <w:pPr>
        <w:pStyle w:val="PL"/>
      </w:pPr>
      <w:r w:rsidRPr="00133177">
        <w:t xml:space="preserve">          - RA_GR_ERR</w:t>
      </w:r>
    </w:p>
    <w:p w14:paraId="0EEC0904" w14:textId="77777777" w:rsidR="00F4772D" w:rsidRPr="001F79A0" w:rsidRDefault="00F4772D" w:rsidP="00F4772D">
      <w:pPr>
        <w:pStyle w:val="PL"/>
        <w:rPr>
          <w:noProof/>
        </w:rPr>
      </w:pPr>
      <w:r w:rsidRPr="001F79A0">
        <w:rPr>
          <w:noProof/>
        </w:rPr>
        <w:t xml:space="preserve">          - SER_ID_ERR</w:t>
      </w:r>
    </w:p>
    <w:p w14:paraId="102294EE" w14:textId="77777777" w:rsidR="00F4772D" w:rsidRPr="001F79A0" w:rsidRDefault="00F4772D" w:rsidP="00F4772D">
      <w:pPr>
        <w:pStyle w:val="PL"/>
        <w:rPr>
          <w:noProof/>
        </w:rPr>
      </w:pPr>
      <w:r w:rsidRPr="001F79A0">
        <w:rPr>
          <w:noProof/>
        </w:rPr>
        <w:t xml:space="preserve">          - NF_MAL</w:t>
      </w:r>
    </w:p>
    <w:p w14:paraId="19B823F6" w14:textId="77777777" w:rsidR="00F4772D" w:rsidRPr="001F79A0" w:rsidRDefault="00F4772D" w:rsidP="00F4772D">
      <w:pPr>
        <w:pStyle w:val="PL"/>
        <w:rPr>
          <w:noProof/>
        </w:rPr>
      </w:pPr>
      <w:r w:rsidRPr="001F79A0">
        <w:rPr>
          <w:noProof/>
        </w:rPr>
        <w:t xml:space="preserve">          - RES_LIM</w:t>
      </w:r>
    </w:p>
    <w:p w14:paraId="4848625E" w14:textId="77777777" w:rsidR="00F4772D" w:rsidRPr="001F79A0" w:rsidRDefault="00F4772D" w:rsidP="00F4772D">
      <w:pPr>
        <w:pStyle w:val="PL"/>
        <w:rPr>
          <w:noProof/>
        </w:rPr>
      </w:pPr>
      <w:r w:rsidRPr="001F79A0">
        <w:rPr>
          <w:noProof/>
        </w:rPr>
        <w:t xml:space="preserve">          - MAX_NR_QoS_FLOW</w:t>
      </w:r>
    </w:p>
    <w:p w14:paraId="1BF28D5D" w14:textId="77777777" w:rsidR="00F4772D" w:rsidRPr="001F79A0" w:rsidRDefault="00F4772D" w:rsidP="00F4772D">
      <w:pPr>
        <w:pStyle w:val="PL"/>
        <w:rPr>
          <w:noProof/>
        </w:rPr>
      </w:pPr>
      <w:r w:rsidRPr="001F79A0">
        <w:rPr>
          <w:noProof/>
        </w:rPr>
        <w:t xml:space="preserve">          - MISS_FLOW_INFO</w:t>
      </w:r>
    </w:p>
    <w:p w14:paraId="4325DAC3" w14:textId="77777777" w:rsidR="00F4772D" w:rsidRPr="00133177" w:rsidRDefault="00F4772D" w:rsidP="00F4772D">
      <w:pPr>
        <w:pStyle w:val="PL"/>
      </w:pPr>
      <w:r w:rsidRPr="00133177">
        <w:t xml:space="preserve">          - RES_ALLO_FAIL</w:t>
      </w:r>
    </w:p>
    <w:p w14:paraId="1E464A9A" w14:textId="77777777" w:rsidR="00F4772D" w:rsidRPr="00133177" w:rsidRDefault="00F4772D" w:rsidP="00F4772D">
      <w:pPr>
        <w:pStyle w:val="PL"/>
      </w:pPr>
      <w:r w:rsidRPr="00133177">
        <w:t xml:space="preserve">          - UNSUCC_QOS_VAL</w:t>
      </w:r>
    </w:p>
    <w:p w14:paraId="09A8AEAB" w14:textId="77777777" w:rsidR="00F4772D" w:rsidRPr="00133177" w:rsidRDefault="00F4772D" w:rsidP="00F4772D">
      <w:pPr>
        <w:pStyle w:val="PL"/>
      </w:pPr>
      <w:r w:rsidRPr="00133177">
        <w:t xml:space="preserve">          - INCOR_FLOW_INFO</w:t>
      </w:r>
    </w:p>
    <w:p w14:paraId="27419CDB" w14:textId="77777777" w:rsidR="00F4772D" w:rsidRPr="00133177" w:rsidRDefault="00F4772D" w:rsidP="00F4772D">
      <w:pPr>
        <w:pStyle w:val="PL"/>
      </w:pPr>
      <w:r w:rsidRPr="00133177">
        <w:t xml:space="preserve">          - PS_TO_CS_HAN</w:t>
      </w:r>
    </w:p>
    <w:p w14:paraId="1B2B4305" w14:textId="77777777" w:rsidR="00F4772D" w:rsidRPr="00133177" w:rsidRDefault="00F4772D" w:rsidP="00F4772D">
      <w:pPr>
        <w:pStyle w:val="PL"/>
      </w:pPr>
      <w:r w:rsidRPr="00133177">
        <w:t xml:space="preserve">          - APP_ID_ERR</w:t>
      </w:r>
    </w:p>
    <w:p w14:paraId="65B6D8E7" w14:textId="77777777" w:rsidR="00F4772D" w:rsidRPr="00133177" w:rsidRDefault="00F4772D" w:rsidP="00F4772D">
      <w:pPr>
        <w:pStyle w:val="PL"/>
      </w:pPr>
      <w:r w:rsidRPr="00133177">
        <w:lastRenderedPageBreak/>
        <w:t xml:space="preserve">          - NO_QOS_FLOW_BOUND</w:t>
      </w:r>
    </w:p>
    <w:p w14:paraId="32ABF7B3" w14:textId="77777777" w:rsidR="00F4772D" w:rsidRPr="00133177" w:rsidRDefault="00F4772D" w:rsidP="00F4772D">
      <w:pPr>
        <w:pStyle w:val="PL"/>
      </w:pPr>
      <w:r w:rsidRPr="00133177">
        <w:t xml:space="preserve">          - FILTER_RES</w:t>
      </w:r>
    </w:p>
    <w:p w14:paraId="0A4A6972" w14:textId="77777777" w:rsidR="00F4772D" w:rsidRPr="00133177" w:rsidRDefault="00F4772D" w:rsidP="00F4772D">
      <w:pPr>
        <w:pStyle w:val="PL"/>
      </w:pPr>
      <w:r w:rsidRPr="00133177">
        <w:t xml:space="preserve">          - MISS_REDI_SER_ADDR</w:t>
      </w:r>
    </w:p>
    <w:p w14:paraId="63BBDE9A" w14:textId="77777777" w:rsidR="00F4772D" w:rsidRPr="00133177" w:rsidRDefault="00F4772D" w:rsidP="00F4772D">
      <w:pPr>
        <w:pStyle w:val="PL"/>
      </w:pPr>
      <w:r w:rsidRPr="00133177">
        <w:t xml:space="preserve">          - CM_END_USER_SER_DENIED</w:t>
      </w:r>
    </w:p>
    <w:p w14:paraId="3957AFE2" w14:textId="77777777" w:rsidR="00F4772D" w:rsidRPr="00133177" w:rsidRDefault="00F4772D" w:rsidP="00F4772D">
      <w:pPr>
        <w:pStyle w:val="PL"/>
      </w:pPr>
      <w:r w:rsidRPr="00133177">
        <w:t xml:space="preserve">          - CM_CREDIT_CON_NOT_APP</w:t>
      </w:r>
    </w:p>
    <w:p w14:paraId="74034731" w14:textId="77777777" w:rsidR="00F4772D" w:rsidRPr="00133177" w:rsidRDefault="00F4772D" w:rsidP="00F4772D">
      <w:pPr>
        <w:pStyle w:val="PL"/>
      </w:pPr>
      <w:r w:rsidRPr="00133177">
        <w:t xml:space="preserve">          - CM_AUTH_REJ</w:t>
      </w:r>
    </w:p>
    <w:p w14:paraId="3CCF17B0" w14:textId="77777777" w:rsidR="00F4772D" w:rsidRPr="00133177" w:rsidRDefault="00F4772D" w:rsidP="00F4772D">
      <w:pPr>
        <w:pStyle w:val="PL"/>
      </w:pPr>
      <w:r w:rsidRPr="00133177">
        <w:t xml:space="preserve">          - CM_USER_UNK</w:t>
      </w:r>
    </w:p>
    <w:p w14:paraId="6FCCA290" w14:textId="77777777" w:rsidR="00F4772D" w:rsidRPr="00133177" w:rsidRDefault="00F4772D" w:rsidP="00F4772D">
      <w:pPr>
        <w:pStyle w:val="PL"/>
      </w:pPr>
      <w:r w:rsidRPr="00133177">
        <w:t xml:space="preserve">          - CM_RAT_FAILED</w:t>
      </w:r>
    </w:p>
    <w:p w14:paraId="1885502C" w14:textId="77777777" w:rsidR="00F4772D" w:rsidRPr="00133177" w:rsidRDefault="00F4772D" w:rsidP="00F4772D">
      <w:pPr>
        <w:pStyle w:val="PL"/>
      </w:pPr>
      <w:r w:rsidRPr="00133177">
        <w:t xml:space="preserve">          - UE_STA_SUSP</w:t>
      </w:r>
    </w:p>
    <w:p w14:paraId="4D616427" w14:textId="77777777" w:rsidR="00F4772D" w:rsidRPr="00133177" w:rsidRDefault="00F4772D" w:rsidP="00F4772D">
      <w:pPr>
        <w:pStyle w:val="PL"/>
      </w:pPr>
      <w:r w:rsidRPr="00133177">
        <w:t xml:space="preserve">          - UNKNOWN_REF_ID</w:t>
      </w:r>
    </w:p>
    <w:p w14:paraId="2C4C008A" w14:textId="77777777" w:rsidR="00F4772D" w:rsidRPr="00133177" w:rsidRDefault="00F4772D" w:rsidP="00F4772D">
      <w:pPr>
        <w:pStyle w:val="PL"/>
      </w:pPr>
      <w:r w:rsidRPr="00133177">
        <w:t xml:space="preserve">          - INCORRECT_COND_DATA</w:t>
      </w:r>
    </w:p>
    <w:p w14:paraId="7ABD75D6" w14:textId="77777777" w:rsidR="00F4772D" w:rsidRPr="00133177" w:rsidRDefault="00F4772D" w:rsidP="00F4772D">
      <w:pPr>
        <w:pStyle w:val="PL"/>
      </w:pPr>
      <w:r w:rsidRPr="00133177">
        <w:t xml:space="preserve">          - REF_ID_COLLISION</w:t>
      </w:r>
    </w:p>
    <w:p w14:paraId="515E8C6D" w14:textId="77777777" w:rsidR="00F4772D" w:rsidRPr="00133177" w:rsidRDefault="00F4772D" w:rsidP="00F4772D">
      <w:pPr>
        <w:pStyle w:val="PL"/>
      </w:pPr>
      <w:r w:rsidRPr="00133177">
        <w:t xml:space="preserve">          - TRAFFIC_STEERING_ERROR</w:t>
      </w:r>
    </w:p>
    <w:p w14:paraId="333E0AD7" w14:textId="77777777" w:rsidR="00F4772D" w:rsidRPr="00133177" w:rsidRDefault="00F4772D" w:rsidP="00F4772D">
      <w:pPr>
        <w:pStyle w:val="PL"/>
      </w:pPr>
      <w:r w:rsidRPr="00133177">
        <w:t xml:space="preserve">          - DNAI_STEERING_ERROR</w:t>
      </w:r>
    </w:p>
    <w:p w14:paraId="6E329A64" w14:textId="77777777" w:rsidR="00F4772D" w:rsidRPr="00133177" w:rsidRDefault="00F4772D" w:rsidP="00F4772D">
      <w:pPr>
        <w:pStyle w:val="PL"/>
      </w:pPr>
      <w:r w:rsidRPr="00133177">
        <w:t xml:space="preserve">          - AN_GW_FAILE</w:t>
      </w:r>
    </w:p>
    <w:p w14:paraId="2659E8B0" w14:textId="77777777" w:rsidR="00F4772D" w:rsidRPr="00133177" w:rsidRDefault="00F4772D" w:rsidP="00F4772D">
      <w:pPr>
        <w:pStyle w:val="PL"/>
      </w:pPr>
      <w:r w:rsidRPr="00133177">
        <w:t xml:space="preserve">          - MAX_NR_PACKET_FILTERS_EXCEEDED</w:t>
      </w:r>
    </w:p>
    <w:p w14:paraId="6240733D" w14:textId="77777777" w:rsidR="00F4772D" w:rsidRPr="00133177" w:rsidRDefault="00F4772D" w:rsidP="00F4772D">
      <w:pPr>
        <w:pStyle w:val="PL"/>
      </w:pPr>
      <w:r w:rsidRPr="00133177">
        <w:t xml:space="preserve">          - PACKET_FILTER_TFT_ALLOCATION_EXCEEDED</w:t>
      </w:r>
    </w:p>
    <w:p w14:paraId="5D91DA0D" w14:textId="77777777" w:rsidR="00F4772D" w:rsidRPr="00133177" w:rsidRDefault="00F4772D" w:rsidP="00F4772D">
      <w:pPr>
        <w:pStyle w:val="PL"/>
      </w:pPr>
      <w:r w:rsidRPr="00133177">
        <w:t xml:space="preserve">          - MUTE_CHG_NOT_ALLOWED</w:t>
      </w:r>
    </w:p>
    <w:p w14:paraId="3F671E55" w14:textId="77777777" w:rsidR="00F4772D" w:rsidRPr="00133177" w:rsidRDefault="00F4772D" w:rsidP="00F4772D">
      <w:pPr>
        <w:pStyle w:val="PL"/>
      </w:pPr>
      <w:r w:rsidRPr="00133177">
        <w:t xml:space="preserve">          - UE_TEMPORARILY_UNAVAILABLE</w:t>
      </w:r>
    </w:p>
    <w:p w14:paraId="72037526" w14:textId="77777777" w:rsidR="00F4772D" w:rsidRPr="00133177" w:rsidRDefault="00F4772D" w:rsidP="00F4772D">
      <w:pPr>
        <w:pStyle w:val="PL"/>
      </w:pPr>
      <w:r w:rsidRPr="00133177">
        <w:t xml:space="preserve">      - type: string</w:t>
      </w:r>
    </w:p>
    <w:p w14:paraId="09B21D95" w14:textId="77777777" w:rsidR="00F4772D" w:rsidRPr="00133177" w:rsidRDefault="00F4772D" w:rsidP="00F4772D">
      <w:pPr>
        <w:pStyle w:val="PL"/>
      </w:pPr>
      <w:r w:rsidRPr="00133177">
        <w:t xml:space="preserve">        description: &gt;</w:t>
      </w:r>
    </w:p>
    <w:p w14:paraId="11258A77" w14:textId="77777777" w:rsidR="00F4772D" w:rsidRPr="00133177" w:rsidRDefault="00F4772D" w:rsidP="00F4772D">
      <w:pPr>
        <w:pStyle w:val="PL"/>
      </w:pPr>
      <w:r w:rsidRPr="00133177">
        <w:t xml:space="preserve">          This string provides forward-compatibility with future</w:t>
      </w:r>
    </w:p>
    <w:p w14:paraId="683DA695" w14:textId="77777777" w:rsidR="00F4772D" w:rsidRPr="00133177" w:rsidRDefault="00F4772D" w:rsidP="00F4772D">
      <w:pPr>
        <w:pStyle w:val="PL"/>
      </w:pPr>
      <w:r w:rsidRPr="00133177">
        <w:t xml:space="preserve">          extensions to the enumeration and is not used to encode</w:t>
      </w:r>
    </w:p>
    <w:p w14:paraId="202C9A8A" w14:textId="77777777" w:rsidR="00F4772D" w:rsidRPr="00133177" w:rsidRDefault="00F4772D" w:rsidP="00F4772D">
      <w:pPr>
        <w:pStyle w:val="PL"/>
      </w:pPr>
      <w:r w:rsidRPr="00133177">
        <w:t xml:space="preserve">          content defined in the present version of this API.</w:t>
      </w:r>
    </w:p>
    <w:p w14:paraId="6A317600" w14:textId="77777777" w:rsidR="00F4772D" w:rsidRDefault="00F4772D" w:rsidP="00F4772D">
      <w:pPr>
        <w:pStyle w:val="PL"/>
      </w:pPr>
      <w:r w:rsidRPr="00133177">
        <w:t xml:space="preserve">      description: |</w:t>
      </w:r>
    </w:p>
    <w:p w14:paraId="0688BDFD" w14:textId="77777777" w:rsidR="00F4772D" w:rsidRPr="00133177" w:rsidRDefault="00F4772D" w:rsidP="00F4772D">
      <w:pPr>
        <w:pStyle w:val="PL"/>
      </w:pPr>
      <w:r>
        <w:t xml:space="preserve">        </w:t>
      </w:r>
      <w:r w:rsidRPr="003107D3">
        <w:t>Indicates the reason of the PCC rule failure.</w:t>
      </w:r>
      <w:r>
        <w:t xml:space="preserve">  </w:t>
      </w:r>
    </w:p>
    <w:p w14:paraId="46ED3A2C" w14:textId="77777777" w:rsidR="00F4772D" w:rsidRPr="00133177" w:rsidRDefault="00F4772D" w:rsidP="00F4772D">
      <w:pPr>
        <w:pStyle w:val="PL"/>
      </w:pPr>
      <w:r w:rsidRPr="00133177">
        <w:t xml:space="preserve">        Possible values are</w:t>
      </w:r>
    </w:p>
    <w:p w14:paraId="15DD8AB8" w14:textId="77777777" w:rsidR="00F4772D" w:rsidRPr="00133177" w:rsidRDefault="00F4772D" w:rsidP="00F4772D">
      <w:pPr>
        <w:pStyle w:val="PL"/>
      </w:pPr>
      <w:r w:rsidRPr="00133177">
        <w:t xml:space="preserve">        - UNK_RULE_ID: Indicates that the pre-provisioned PCC rule could not be successfully</w:t>
      </w:r>
    </w:p>
    <w:p w14:paraId="6F1F7B6C" w14:textId="77777777" w:rsidR="00F4772D" w:rsidRPr="00133177" w:rsidRDefault="00F4772D" w:rsidP="00F4772D">
      <w:pPr>
        <w:pStyle w:val="PL"/>
      </w:pPr>
      <w:r w:rsidRPr="00133177">
        <w:t xml:space="preserve">        activated because the PCC rule identifier is unknown to the SMF.</w:t>
      </w:r>
    </w:p>
    <w:p w14:paraId="25CEE27C" w14:textId="77777777" w:rsidR="00F4772D" w:rsidRPr="00133177" w:rsidRDefault="00F4772D" w:rsidP="00F4772D">
      <w:pPr>
        <w:pStyle w:val="PL"/>
      </w:pPr>
      <w:r w:rsidRPr="00133177">
        <w:t xml:space="preserve">        - RA_GR_ERR: Indicate that the PCC rule could not be successfully installed or enforced</w:t>
      </w:r>
    </w:p>
    <w:p w14:paraId="0CD37974" w14:textId="77777777" w:rsidR="00F4772D" w:rsidRPr="00133177" w:rsidRDefault="00F4772D" w:rsidP="00F4772D">
      <w:pPr>
        <w:pStyle w:val="PL"/>
      </w:pPr>
      <w:r w:rsidRPr="00133177">
        <w:t xml:space="preserve">        because the Rating Group specified within the Charging Data policy decision which the PCC</w:t>
      </w:r>
    </w:p>
    <w:p w14:paraId="27E718C8" w14:textId="77777777" w:rsidR="00F4772D" w:rsidRPr="00133177" w:rsidRDefault="00F4772D" w:rsidP="00F4772D">
      <w:pPr>
        <w:pStyle w:val="PL"/>
      </w:pPr>
      <w:r w:rsidRPr="00133177">
        <w:t xml:space="preserve">        rule refers to is unknown or, invalid.</w:t>
      </w:r>
    </w:p>
    <w:p w14:paraId="67AE68A0" w14:textId="77777777" w:rsidR="00F4772D" w:rsidRPr="00133177" w:rsidRDefault="00F4772D" w:rsidP="00F4772D">
      <w:pPr>
        <w:pStyle w:val="PL"/>
      </w:pPr>
      <w:r w:rsidRPr="00133177">
        <w:t xml:space="preserve">        - SER_ID_ERR: Indicate that the PCC rule could not be successfully installed or enforced</w:t>
      </w:r>
    </w:p>
    <w:p w14:paraId="28F0B644" w14:textId="77777777" w:rsidR="00F4772D" w:rsidRPr="00133177" w:rsidRDefault="00F4772D" w:rsidP="00F4772D">
      <w:pPr>
        <w:pStyle w:val="PL"/>
      </w:pPr>
      <w:r w:rsidRPr="00133177">
        <w:t xml:space="preserve">        because the Service Identifier specified within the Charging Data policy decision which the</w:t>
      </w:r>
    </w:p>
    <w:p w14:paraId="358D1703" w14:textId="77777777" w:rsidR="00F4772D" w:rsidRPr="00133177" w:rsidRDefault="00F4772D" w:rsidP="00F4772D">
      <w:pPr>
        <w:pStyle w:val="PL"/>
      </w:pPr>
      <w:r w:rsidRPr="00133177">
        <w:t xml:space="preserve">        PCC rule refers to is invalid, unknown, or not applicable to the service being charged.</w:t>
      </w:r>
    </w:p>
    <w:p w14:paraId="00B88C6F" w14:textId="77777777" w:rsidR="00F4772D" w:rsidRPr="00133177" w:rsidRDefault="00F4772D" w:rsidP="00F4772D">
      <w:pPr>
        <w:pStyle w:val="PL"/>
      </w:pPr>
      <w:r w:rsidRPr="00133177">
        <w:t xml:space="preserve">        - NF_MAL: Indicate that the PCC rule could not be successfully installed (for those</w:t>
      </w:r>
    </w:p>
    <w:p w14:paraId="42F03698" w14:textId="77777777" w:rsidR="00F4772D" w:rsidRPr="00133177" w:rsidRDefault="00F4772D" w:rsidP="00F4772D">
      <w:pPr>
        <w:pStyle w:val="PL"/>
      </w:pPr>
      <w:r w:rsidRPr="00133177">
        <w:t xml:space="preserve">        provisioned from the PCF) or activated (for those pre-defined in SMF) or enforced (for those</w:t>
      </w:r>
    </w:p>
    <w:p w14:paraId="146B4EDF" w14:textId="77777777" w:rsidR="00F4772D" w:rsidRPr="00133177" w:rsidRDefault="00F4772D" w:rsidP="00F4772D">
      <w:pPr>
        <w:pStyle w:val="PL"/>
      </w:pPr>
      <w:r w:rsidRPr="00133177">
        <w:t xml:space="preserve">        already successfully installed) due to SMF/UPF malfunction.</w:t>
      </w:r>
    </w:p>
    <w:p w14:paraId="73BD844B" w14:textId="77777777" w:rsidR="00F4772D" w:rsidRPr="00133177" w:rsidRDefault="00F4772D" w:rsidP="00F4772D">
      <w:pPr>
        <w:pStyle w:val="PL"/>
      </w:pPr>
      <w:r w:rsidRPr="00133177">
        <w:t xml:space="preserve">        - RES_LIM: Indicate that the PCC rule could not be successfully installed (for those</w:t>
      </w:r>
    </w:p>
    <w:p w14:paraId="488935CB" w14:textId="77777777" w:rsidR="00F4772D" w:rsidRPr="00133177" w:rsidRDefault="00F4772D" w:rsidP="00F4772D">
      <w:pPr>
        <w:pStyle w:val="PL"/>
      </w:pPr>
      <w:r w:rsidRPr="00133177">
        <w:t xml:space="preserve">        provisioned from PCF) or activated (for those pre-defined in SMF) or enforced (for those</w:t>
      </w:r>
    </w:p>
    <w:p w14:paraId="52E19306" w14:textId="77777777" w:rsidR="00F4772D" w:rsidRPr="00133177" w:rsidRDefault="00F4772D" w:rsidP="00F4772D">
      <w:pPr>
        <w:pStyle w:val="PL"/>
      </w:pPr>
      <w:r w:rsidRPr="00133177">
        <w:t xml:space="preserve">        already successfully installed) due to a limitation of resources at the SMF/UPF.</w:t>
      </w:r>
    </w:p>
    <w:p w14:paraId="32D224B2" w14:textId="77777777" w:rsidR="00F4772D" w:rsidRPr="00133177" w:rsidRDefault="00F4772D" w:rsidP="00F4772D">
      <w:pPr>
        <w:pStyle w:val="PL"/>
      </w:pPr>
      <w:r w:rsidRPr="00133177">
        <w:t xml:space="preserve">        - MAX_NR_QoS_FLOW: Indicate that the PCC rule could not be successfully installed (for those</w:t>
      </w:r>
    </w:p>
    <w:p w14:paraId="42D6A07F" w14:textId="77777777" w:rsidR="00F4772D" w:rsidRPr="00133177" w:rsidRDefault="00F4772D" w:rsidP="00F4772D">
      <w:pPr>
        <w:pStyle w:val="PL"/>
      </w:pPr>
      <w:r w:rsidRPr="00133177">
        <w:t xml:space="preserve">        provisioned from PCF) or activated (for those pre-defined in SMF) or enforced (for those</w:t>
      </w:r>
    </w:p>
    <w:p w14:paraId="3ED80E30" w14:textId="77777777" w:rsidR="00F4772D" w:rsidRPr="00133177" w:rsidRDefault="00F4772D" w:rsidP="00F4772D">
      <w:pPr>
        <w:pStyle w:val="PL"/>
      </w:pPr>
      <w:r w:rsidRPr="00133177">
        <w:t xml:space="preserve">        already successfully installed) due to the fact that the maximum number of QoS flows has</w:t>
      </w:r>
    </w:p>
    <w:p w14:paraId="01A5306B" w14:textId="77777777" w:rsidR="00F4772D" w:rsidRPr="00133177" w:rsidRDefault="00F4772D" w:rsidP="00F4772D">
      <w:pPr>
        <w:pStyle w:val="PL"/>
      </w:pPr>
      <w:r w:rsidRPr="00133177">
        <w:t xml:space="preserve">        been reached for the PDU session.</w:t>
      </w:r>
    </w:p>
    <w:p w14:paraId="393F1857" w14:textId="77777777" w:rsidR="00F4772D" w:rsidRPr="00133177" w:rsidRDefault="00F4772D" w:rsidP="00F4772D">
      <w:pPr>
        <w:pStyle w:val="PL"/>
      </w:pPr>
      <w:r w:rsidRPr="00133177">
        <w:t xml:space="preserve">        - MISS_FLOW_INFO: Indicate that the PCC rule could not be successfully installed or enforced</w:t>
      </w:r>
    </w:p>
    <w:p w14:paraId="4495A689" w14:textId="77777777" w:rsidR="00F4772D" w:rsidRPr="00133177" w:rsidRDefault="00F4772D" w:rsidP="00F4772D">
      <w:pPr>
        <w:pStyle w:val="PL"/>
      </w:pPr>
      <w:r w:rsidRPr="00133177">
        <w:t xml:space="preserve">        because neither the "flowInfos" attribute nor the "appId" attribute is specified within the</w:t>
      </w:r>
    </w:p>
    <w:p w14:paraId="3C22AE69" w14:textId="77777777" w:rsidR="00F4772D" w:rsidRPr="00133177" w:rsidRDefault="00F4772D" w:rsidP="00F4772D">
      <w:pPr>
        <w:pStyle w:val="PL"/>
      </w:pPr>
      <w:r w:rsidRPr="00133177">
        <w:t xml:space="preserve">        PccRule data structure by the PCF during the first install request of the PCC rule.</w:t>
      </w:r>
    </w:p>
    <w:p w14:paraId="1989C76A" w14:textId="77777777" w:rsidR="00F4772D" w:rsidRPr="00133177" w:rsidRDefault="00F4772D" w:rsidP="00F4772D">
      <w:pPr>
        <w:pStyle w:val="PL"/>
      </w:pPr>
      <w:r w:rsidRPr="00133177">
        <w:t xml:space="preserve">        - RES_ALLO_FAIL: Indicate that the PCC rule could not be successfully installed or</w:t>
      </w:r>
    </w:p>
    <w:p w14:paraId="55B3FC1B" w14:textId="77777777" w:rsidR="00F4772D" w:rsidRPr="00133177" w:rsidRDefault="00F4772D" w:rsidP="00F4772D">
      <w:pPr>
        <w:pStyle w:val="PL"/>
      </w:pPr>
      <w:r w:rsidRPr="00133177">
        <w:t xml:space="preserve">        maintained since the QoS flow establishment/modification failed, or the QoS flow was</w:t>
      </w:r>
    </w:p>
    <w:p w14:paraId="74DB8666" w14:textId="77777777" w:rsidR="00F4772D" w:rsidRPr="00133177" w:rsidRDefault="00F4772D" w:rsidP="00F4772D">
      <w:pPr>
        <w:pStyle w:val="PL"/>
      </w:pPr>
      <w:r w:rsidRPr="00133177">
        <w:t xml:space="preserve">        released.</w:t>
      </w:r>
    </w:p>
    <w:p w14:paraId="24BFFB28" w14:textId="77777777" w:rsidR="00F4772D" w:rsidRPr="00133177" w:rsidRDefault="00F4772D" w:rsidP="00F4772D">
      <w:pPr>
        <w:pStyle w:val="PL"/>
      </w:pPr>
      <w:r w:rsidRPr="00133177">
        <w:t xml:space="preserve">        - UNSUCC_QOS_VAL: indicate that the QoS validation has failed or when Guaranteed Bandwidth &gt;</w:t>
      </w:r>
    </w:p>
    <w:p w14:paraId="7412E9FF" w14:textId="77777777" w:rsidR="00F4772D" w:rsidRPr="00133177" w:rsidRDefault="00F4772D" w:rsidP="00F4772D">
      <w:pPr>
        <w:pStyle w:val="PL"/>
      </w:pPr>
      <w:r w:rsidRPr="00133177">
        <w:t xml:space="preserve">        Max-Requested-Bandwidth.</w:t>
      </w:r>
    </w:p>
    <w:p w14:paraId="14A7CBE2" w14:textId="77777777" w:rsidR="00F4772D" w:rsidRPr="00133177" w:rsidRDefault="00F4772D" w:rsidP="00F4772D">
      <w:pPr>
        <w:pStyle w:val="PL"/>
      </w:pPr>
      <w:r w:rsidRPr="00133177">
        <w:t xml:space="preserve">        - INCOR_FLOW_INFO: Indicate that the PCC rule could not be successfully installed or</w:t>
      </w:r>
    </w:p>
    <w:p w14:paraId="0445547A" w14:textId="77777777" w:rsidR="00F4772D" w:rsidRPr="00133177" w:rsidRDefault="00F4772D" w:rsidP="00F4772D">
      <w:pPr>
        <w:pStyle w:val="PL"/>
      </w:pPr>
      <w:r w:rsidRPr="00133177">
        <w:t xml:space="preserve">        modified at the SMF because the provided flow information is not supported by the network</w:t>
      </w:r>
    </w:p>
    <w:p w14:paraId="72C688B6" w14:textId="77777777" w:rsidR="00F4772D" w:rsidRPr="00133177" w:rsidRDefault="00F4772D" w:rsidP="00F4772D">
      <w:pPr>
        <w:pStyle w:val="PL"/>
      </w:pPr>
      <w:r w:rsidRPr="00133177">
        <w:t xml:space="preserve">         (e.g. the provided IP address(es) or Ipv6 prefix(es) do not correspond to an IP version</w:t>
      </w:r>
    </w:p>
    <w:p w14:paraId="45779764" w14:textId="77777777" w:rsidR="00F4772D" w:rsidRPr="00133177" w:rsidRDefault="00F4772D" w:rsidP="00F4772D">
      <w:pPr>
        <w:pStyle w:val="PL"/>
      </w:pPr>
      <w:r w:rsidRPr="00133177">
        <w:t xml:space="preserve">        applicable for the PDU session).</w:t>
      </w:r>
    </w:p>
    <w:p w14:paraId="17F7B91D" w14:textId="77777777" w:rsidR="00F4772D" w:rsidRPr="00133177" w:rsidRDefault="00F4772D" w:rsidP="00F4772D">
      <w:pPr>
        <w:pStyle w:val="PL"/>
      </w:pPr>
      <w:r w:rsidRPr="00133177">
        <w:t xml:space="preserve">        - PS_TO_CS_HAN: Indicate that the PCC rule could not be maintained because of PS to CS</w:t>
      </w:r>
    </w:p>
    <w:p w14:paraId="15854296" w14:textId="77777777" w:rsidR="00F4772D" w:rsidRPr="00133177" w:rsidRDefault="00F4772D" w:rsidP="00F4772D">
      <w:pPr>
        <w:pStyle w:val="PL"/>
      </w:pPr>
      <w:r w:rsidRPr="00133177">
        <w:t xml:space="preserve">        handover.</w:t>
      </w:r>
    </w:p>
    <w:p w14:paraId="34583F0C" w14:textId="77777777" w:rsidR="00F4772D" w:rsidRPr="00133177" w:rsidRDefault="00F4772D" w:rsidP="00F4772D">
      <w:pPr>
        <w:pStyle w:val="PL"/>
      </w:pPr>
      <w:r w:rsidRPr="00133177">
        <w:t xml:space="preserve">        - APP_ID_ERR: Indicate that the rule could not be successfully installed or enforced because</w:t>
      </w:r>
    </w:p>
    <w:p w14:paraId="38777EEF" w14:textId="77777777" w:rsidR="00F4772D" w:rsidRPr="00133177" w:rsidRDefault="00F4772D" w:rsidP="00F4772D">
      <w:pPr>
        <w:pStyle w:val="PL"/>
      </w:pPr>
      <w:r w:rsidRPr="00133177">
        <w:t xml:space="preserve">        the Application Identifier is invalid, unknown, or not applicable to the application</w:t>
      </w:r>
    </w:p>
    <w:p w14:paraId="5B4D6CEA" w14:textId="77777777" w:rsidR="00F4772D" w:rsidRPr="00133177" w:rsidRDefault="00F4772D" w:rsidP="00F4772D">
      <w:pPr>
        <w:pStyle w:val="PL"/>
      </w:pPr>
      <w:r w:rsidRPr="00133177">
        <w:t xml:space="preserve">        required for detection.</w:t>
      </w:r>
    </w:p>
    <w:p w14:paraId="445841E5" w14:textId="77777777" w:rsidR="00F4772D" w:rsidRPr="00133177" w:rsidRDefault="00F4772D" w:rsidP="00F4772D">
      <w:pPr>
        <w:pStyle w:val="PL"/>
      </w:pPr>
      <w:r w:rsidRPr="00133177">
        <w:t xml:space="preserve">        - NO_QOS_FLOW_BOUND: Indicate that there is no QoS flow which the SMF can bind the PCC</w:t>
      </w:r>
    </w:p>
    <w:p w14:paraId="08E4D5D2" w14:textId="77777777" w:rsidR="00F4772D" w:rsidRPr="00133177" w:rsidRDefault="00F4772D" w:rsidP="00F4772D">
      <w:pPr>
        <w:pStyle w:val="PL"/>
      </w:pPr>
      <w:r w:rsidRPr="00133177">
        <w:t xml:space="preserve">        rule(s) to.</w:t>
      </w:r>
    </w:p>
    <w:p w14:paraId="4DEB94C8" w14:textId="77777777" w:rsidR="00F4772D" w:rsidRPr="00133177" w:rsidRDefault="00F4772D" w:rsidP="00F4772D">
      <w:pPr>
        <w:pStyle w:val="PL"/>
      </w:pPr>
      <w:r w:rsidRPr="00133177">
        <w:t xml:space="preserve">        - FILTER_RES: Indicate that the Flow Information within the "flowInfos" attribute cannot be </w:t>
      </w:r>
    </w:p>
    <w:p w14:paraId="61B79F09" w14:textId="77777777" w:rsidR="00F4772D" w:rsidRPr="00133177" w:rsidRDefault="00F4772D" w:rsidP="00F4772D">
      <w:pPr>
        <w:pStyle w:val="PL"/>
      </w:pPr>
      <w:r w:rsidRPr="00133177">
        <w:t xml:space="preserve">        handled by the SMF because any of the restrictions defined in clause 5.4.2 of 3GPP TS 29.212 </w:t>
      </w:r>
    </w:p>
    <w:p w14:paraId="5C5D0910" w14:textId="77777777" w:rsidR="00F4772D" w:rsidRPr="00133177" w:rsidRDefault="00F4772D" w:rsidP="00F4772D">
      <w:pPr>
        <w:pStyle w:val="PL"/>
      </w:pPr>
      <w:r w:rsidRPr="00133177">
        <w:t xml:space="preserve">        was not met.</w:t>
      </w:r>
    </w:p>
    <w:p w14:paraId="7831A11F" w14:textId="77777777" w:rsidR="00F4772D" w:rsidRPr="00133177" w:rsidRDefault="00F4772D" w:rsidP="00F4772D">
      <w:pPr>
        <w:pStyle w:val="PL"/>
      </w:pPr>
      <w:r w:rsidRPr="00133177">
        <w:t xml:space="preserve">        - MISS_REDI_SER_ADDR: Indicate that the PCC rule could not be successfully installed or</w:t>
      </w:r>
    </w:p>
    <w:p w14:paraId="22FF1B33" w14:textId="77777777" w:rsidR="00F4772D" w:rsidRPr="00133177" w:rsidRDefault="00F4772D" w:rsidP="00F4772D">
      <w:pPr>
        <w:pStyle w:val="PL"/>
      </w:pPr>
      <w:r w:rsidRPr="00133177">
        <w:t xml:space="preserve">        enforced at the SMF because there is no valid Redirect Server Address within the Traffic</w:t>
      </w:r>
    </w:p>
    <w:p w14:paraId="2FC32D99" w14:textId="77777777" w:rsidR="00F4772D" w:rsidRPr="00133177" w:rsidRDefault="00F4772D" w:rsidP="00F4772D">
      <w:pPr>
        <w:pStyle w:val="PL"/>
      </w:pPr>
      <w:r w:rsidRPr="00133177">
        <w:t xml:space="preserve">        Control Data policy decision which the PCC rule refers to provided by the PCF and no </w:t>
      </w:r>
    </w:p>
    <w:p w14:paraId="6DB917A7" w14:textId="77777777" w:rsidR="00F4772D" w:rsidRPr="00133177" w:rsidRDefault="00F4772D" w:rsidP="00F4772D">
      <w:pPr>
        <w:pStyle w:val="PL"/>
      </w:pPr>
      <w:r w:rsidRPr="00133177">
        <w:t xml:space="preserve">        preconfigured redirection address for this PCC rule at the SMF.</w:t>
      </w:r>
    </w:p>
    <w:p w14:paraId="70CD5009" w14:textId="77777777" w:rsidR="00F4772D" w:rsidRPr="00133177" w:rsidRDefault="00F4772D" w:rsidP="00F4772D">
      <w:pPr>
        <w:pStyle w:val="PL"/>
      </w:pPr>
      <w:r w:rsidRPr="00133177">
        <w:t xml:space="preserve">        - CM_END_USER_SER_DENIED: Indicate that the charging system denied the service request due</w:t>
      </w:r>
    </w:p>
    <w:p w14:paraId="0F84588B" w14:textId="77777777" w:rsidR="00F4772D" w:rsidRPr="00133177" w:rsidRDefault="00F4772D" w:rsidP="00F4772D">
      <w:pPr>
        <w:pStyle w:val="PL"/>
      </w:pPr>
      <w:r w:rsidRPr="00133177">
        <w:t xml:space="preserve">        to service restrictions (e.g. terminate rating group) or limitations related to the</w:t>
      </w:r>
    </w:p>
    <w:p w14:paraId="634575EE" w14:textId="77777777" w:rsidR="00F4772D" w:rsidRPr="00133177" w:rsidRDefault="00F4772D" w:rsidP="00F4772D">
      <w:pPr>
        <w:pStyle w:val="PL"/>
      </w:pPr>
      <w:r w:rsidRPr="00133177">
        <w:t xml:space="preserve">        end-user, for example the end-user's account could not cover the requested service.</w:t>
      </w:r>
    </w:p>
    <w:p w14:paraId="7ACA1675" w14:textId="77777777" w:rsidR="00F4772D" w:rsidRPr="00133177" w:rsidRDefault="00F4772D" w:rsidP="00F4772D">
      <w:pPr>
        <w:pStyle w:val="PL"/>
      </w:pPr>
      <w:r w:rsidRPr="00133177">
        <w:t xml:space="preserve">        - CM_CREDIT_CON_NOT_APP: Indicate that the charging system determined that the service can</w:t>
      </w:r>
    </w:p>
    <w:p w14:paraId="35CC6F08" w14:textId="77777777" w:rsidR="00F4772D" w:rsidRPr="00133177" w:rsidRDefault="00F4772D" w:rsidP="00F4772D">
      <w:pPr>
        <w:pStyle w:val="PL"/>
      </w:pPr>
      <w:r w:rsidRPr="00133177">
        <w:t xml:space="preserve">        be granted to the end user but no further credit control is needed for the service (e.g.</w:t>
      </w:r>
    </w:p>
    <w:p w14:paraId="7ECC485D" w14:textId="77777777" w:rsidR="00F4772D" w:rsidRPr="00133177" w:rsidRDefault="00F4772D" w:rsidP="00F4772D">
      <w:pPr>
        <w:pStyle w:val="PL"/>
      </w:pPr>
      <w:r w:rsidRPr="00133177">
        <w:t xml:space="preserve">        service is free of charge or is treated for offline charging).</w:t>
      </w:r>
    </w:p>
    <w:p w14:paraId="7E011C68" w14:textId="77777777" w:rsidR="00F4772D" w:rsidRPr="00133177" w:rsidRDefault="00F4772D" w:rsidP="00F4772D">
      <w:pPr>
        <w:pStyle w:val="PL"/>
      </w:pPr>
      <w:r w:rsidRPr="00133177">
        <w:t xml:space="preserve">          - CM_AUTH_REJ: Indicate that the charging system denied the service request in order to</w:t>
      </w:r>
    </w:p>
    <w:p w14:paraId="0BABAF1B" w14:textId="77777777" w:rsidR="00F4772D" w:rsidRPr="00133177" w:rsidRDefault="00F4772D" w:rsidP="00F4772D">
      <w:pPr>
        <w:pStyle w:val="PL"/>
      </w:pPr>
      <w:r w:rsidRPr="00133177">
        <w:lastRenderedPageBreak/>
        <w:t xml:space="preserve">        terminate the service for which credit is requested.</w:t>
      </w:r>
    </w:p>
    <w:p w14:paraId="546952E2" w14:textId="77777777" w:rsidR="00F4772D" w:rsidRPr="00133177" w:rsidRDefault="00F4772D" w:rsidP="00F4772D">
      <w:pPr>
        <w:pStyle w:val="PL"/>
      </w:pPr>
      <w:r w:rsidRPr="00133177">
        <w:t xml:space="preserve">        - CM_USER_UNK: Indicate that the specified end user could not be found in the charging</w:t>
      </w:r>
    </w:p>
    <w:p w14:paraId="679D8B28" w14:textId="77777777" w:rsidR="00F4772D" w:rsidRPr="00133177" w:rsidRDefault="00F4772D" w:rsidP="00F4772D">
      <w:pPr>
        <w:pStyle w:val="PL"/>
      </w:pPr>
      <w:r w:rsidRPr="00133177">
        <w:t xml:space="preserve">        system.</w:t>
      </w:r>
    </w:p>
    <w:p w14:paraId="21F05C51" w14:textId="77777777" w:rsidR="00F4772D" w:rsidRPr="00133177" w:rsidRDefault="00F4772D" w:rsidP="00F4772D">
      <w:pPr>
        <w:pStyle w:val="PL"/>
      </w:pPr>
      <w:r w:rsidRPr="00133177">
        <w:t xml:space="preserve">        - CM_RAT_FAILED: Indicate that the charging system cannot rate the service request due to</w:t>
      </w:r>
    </w:p>
    <w:p w14:paraId="1D1260A7" w14:textId="77777777" w:rsidR="00F4772D" w:rsidRPr="00133177" w:rsidRDefault="00F4772D" w:rsidP="00F4772D">
      <w:pPr>
        <w:pStyle w:val="PL"/>
      </w:pPr>
      <w:r w:rsidRPr="00133177">
        <w:t xml:space="preserve">        insufficient rating input, incorrect AVP combination or due to an attribute or an attribute</w:t>
      </w:r>
    </w:p>
    <w:p w14:paraId="6512963F" w14:textId="77777777" w:rsidR="00F4772D" w:rsidRPr="00133177" w:rsidRDefault="00F4772D" w:rsidP="00F4772D">
      <w:pPr>
        <w:pStyle w:val="PL"/>
      </w:pPr>
      <w:r w:rsidRPr="00133177">
        <w:t xml:space="preserve">        value that is not recognized or supported in the rating.</w:t>
      </w:r>
    </w:p>
    <w:p w14:paraId="151AD5D7" w14:textId="77777777" w:rsidR="00F4772D" w:rsidRPr="00133177" w:rsidRDefault="00F4772D" w:rsidP="00F4772D">
      <w:pPr>
        <w:pStyle w:val="PL"/>
      </w:pPr>
      <w:r w:rsidRPr="00133177">
        <w:t xml:space="preserve">        - UE_STA_SUSP: Indicates that the UE is in suspend state.</w:t>
      </w:r>
    </w:p>
    <w:p w14:paraId="418A629C" w14:textId="77777777" w:rsidR="00F4772D" w:rsidRPr="00133177" w:rsidRDefault="00F4772D" w:rsidP="00F4772D">
      <w:pPr>
        <w:pStyle w:val="PL"/>
      </w:pPr>
      <w:r w:rsidRPr="00133177">
        <w:t xml:space="preserve">        - UNKNOWN_REF_ID: Indicates that the PCC rule could not be successfully installed/modified</w:t>
      </w:r>
    </w:p>
    <w:p w14:paraId="74F5DBC7" w14:textId="77777777" w:rsidR="00F4772D" w:rsidRPr="00133177" w:rsidRDefault="00F4772D" w:rsidP="00F4772D">
      <w:pPr>
        <w:pStyle w:val="PL"/>
      </w:pPr>
      <w:r w:rsidRPr="00133177">
        <w:t xml:space="preserve">        because the referenced identifier to a Policy Decision Data or to a Condition Data is</w:t>
      </w:r>
    </w:p>
    <w:p w14:paraId="16FD4AB8" w14:textId="77777777" w:rsidR="00F4772D" w:rsidRPr="00133177" w:rsidRDefault="00F4772D" w:rsidP="00F4772D">
      <w:pPr>
        <w:pStyle w:val="PL"/>
      </w:pPr>
      <w:r w:rsidRPr="00133177">
        <w:t xml:space="preserve">        unknown to the SMF.</w:t>
      </w:r>
    </w:p>
    <w:p w14:paraId="0E283E34" w14:textId="77777777" w:rsidR="00F4772D" w:rsidRPr="00133177" w:rsidRDefault="00F4772D" w:rsidP="00F4772D">
      <w:pPr>
        <w:pStyle w:val="PL"/>
      </w:pPr>
      <w:r w:rsidRPr="00133177">
        <w:t xml:space="preserve">        - INCORRECT_COND_DATA: Indicates that the PCC rule could not be successfully</w:t>
      </w:r>
    </w:p>
    <w:p w14:paraId="38E6FDB3" w14:textId="77777777" w:rsidR="00F4772D" w:rsidRPr="00133177" w:rsidRDefault="00F4772D" w:rsidP="00F4772D">
      <w:pPr>
        <w:pStyle w:val="PL"/>
      </w:pPr>
      <w:r w:rsidRPr="00133177">
        <w:t xml:space="preserve">        installed/modified because the referenced Condition data are incorrect.</w:t>
      </w:r>
    </w:p>
    <w:p w14:paraId="109F8755" w14:textId="77777777" w:rsidR="00F4772D" w:rsidRPr="00133177" w:rsidRDefault="00F4772D" w:rsidP="00F4772D">
      <w:pPr>
        <w:pStyle w:val="PL"/>
      </w:pPr>
      <w:r w:rsidRPr="00133177">
        <w:t xml:space="preserve">        - REF_ID_COLLISION: Indicates that PCC rule could not be successfully installed/modified</w:t>
      </w:r>
    </w:p>
    <w:p w14:paraId="53179069" w14:textId="77777777" w:rsidR="00F4772D" w:rsidRPr="00133177" w:rsidRDefault="00F4772D" w:rsidP="00F4772D">
      <w:pPr>
        <w:pStyle w:val="PL"/>
      </w:pPr>
      <w:r w:rsidRPr="00133177">
        <w:t xml:space="preserve">        because the same Policy Decision is referenced by a session rule (e.g. the session rule and         the PCC rule refer to the same Usage Monitoring decision data).</w:t>
      </w:r>
    </w:p>
    <w:p w14:paraId="4A0BDF64" w14:textId="77777777" w:rsidR="00F4772D" w:rsidRPr="00133177" w:rsidRDefault="00F4772D" w:rsidP="00F4772D">
      <w:pPr>
        <w:pStyle w:val="PL"/>
      </w:pPr>
      <w:r w:rsidRPr="00133177">
        <w:t xml:space="preserve">        - TRAFFIC_STEERING_ERROR: Indicates that enforcement of the steering of traffic to the</w:t>
      </w:r>
    </w:p>
    <w:p w14:paraId="4485D199" w14:textId="77777777" w:rsidR="00F4772D" w:rsidRPr="00133177" w:rsidRDefault="00F4772D" w:rsidP="00F4772D">
      <w:pPr>
        <w:pStyle w:val="PL"/>
      </w:pPr>
      <w:r w:rsidRPr="00133177">
        <w:t xml:space="preserve">        N6-LAN or 5G-LAN failed; or the dynamic PCC rule could not be successfully installed or</w:t>
      </w:r>
    </w:p>
    <w:p w14:paraId="5CC6C55A" w14:textId="77777777" w:rsidR="00F4772D" w:rsidRDefault="00F4772D" w:rsidP="00F4772D">
      <w:pPr>
        <w:pStyle w:val="PL"/>
      </w:pPr>
      <w:r w:rsidRPr="00133177">
        <w:t xml:space="preserve">        modified at the NF service consumer because there are invalid traffic steering policy</w:t>
      </w:r>
    </w:p>
    <w:p w14:paraId="508E07AE" w14:textId="77777777" w:rsidR="00F4772D" w:rsidRPr="00133177" w:rsidRDefault="00F4772D" w:rsidP="00F4772D">
      <w:pPr>
        <w:pStyle w:val="PL"/>
      </w:pPr>
      <w:r w:rsidRPr="00133177">
        <w:t xml:space="preserve">        identifier(s) within the provided Traffic Control Data policy decision to which the PCC</w:t>
      </w:r>
    </w:p>
    <w:p w14:paraId="73C96CF5" w14:textId="77777777" w:rsidR="00F4772D" w:rsidRPr="00133177" w:rsidRDefault="00F4772D" w:rsidP="00F4772D">
      <w:pPr>
        <w:pStyle w:val="PL"/>
      </w:pPr>
      <w:r w:rsidRPr="00133177">
        <w:t xml:space="preserve">        rule refers.</w:t>
      </w:r>
    </w:p>
    <w:p w14:paraId="1165EF8A" w14:textId="77777777" w:rsidR="00F4772D" w:rsidRPr="00133177" w:rsidRDefault="00F4772D" w:rsidP="00F4772D">
      <w:pPr>
        <w:pStyle w:val="PL"/>
      </w:pPr>
      <w:r w:rsidRPr="00133177">
        <w:t xml:space="preserve">        - DNAI_STEERING_ERROR: Indicates that the enforcement of the steering of traffic to the</w:t>
      </w:r>
    </w:p>
    <w:p w14:paraId="0EA3306A" w14:textId="77777777" w:rsidR="00F4772D" w:rsidRPr="00133177" w:rsidRDefault="00F4772D" w:rsidP="00F4772D">
      <w:pPr>
        <w:pStyle w:val="PL"/>
      </w:pPr>
      <w:r w:rsidRPr="00133177">
        <w:t xml:space="preserve">        indicated DNAI failed; or the dynamic PCC rule could not be successfully installed or</w:t>
      </w:r>
    </w:p>
    <w:p w14:paraId="25851D97" w14:textId="77777777" w:rsidR="00F4772D" w:rsidRPr="00133177" w:rsidRDefault="00F4772D" w:rsidP="00F4772D">
      <w:pPr>
        <w:pStyle w:val="PL"/>
      </w:pPr>
      <w:r w:rsidRPr="00133177">
        <w:t xml:space="preserve">        modified at the NF service consumer because there is invalid route information for a DNAI(s)</w:t>
      </w:r>
    </w:p>
    <w:p w14:paraId="7ECCDD7A" w14:textId="77777777" w:rsidR="00F4772D" w:rsidRDefault="00F4772D" w:rsidP="00F4772D">
      <w:pPr>
        <w:pStyle w:val="PL"/>
      </w:pPr>
      <w:r w:rsidRPr="00133177">
        <w:t xml:space="preserve">         (e.g. routing profile id is not configured) within the provided Traffic Control Data policy</w:t>
      </w:r>
    </w:p>
    <w:p w14:paraId="1459974C" w14:textId="77777777" w:rsidR="00F4772D" w:rsidRPr="00133177" w:rsidRDefault="00F4772D" w:rsidP="00F4772D">
      <w:pPr>
        <w:pStyle w:val="PL"/>
      </w:pPr>
      <w:r w:rsidRPr="00133177">
        <w:t xml:space="preserve">        decision to which the PCC rule refers.</w:t>
      </w:r>
    </w:p>
    <w:p w14:paraId="4C0DE965" w14:textId="77777777" w:rsidR="00F4772D" w:rsidRPr="00133177" w:rsidRDefault="00F4772D" w:rsidP="00F4772D">
      <w:pPr>
        <w:pStyle w:val="PL"/>
      </w:pPr>
      <w:r w:rsidRPr="00133177">
        <w:t xml:space="preserve">        - AN_GW_FAILED: This value is used to indicate that the AN-Gateway has failed and that the</w:t>
      </w:r>
    </w:p>
    <w:p w14:paraId="4CBF96AA" w14:textId="77777777" w:rsidR="00F4772D" w:rsidRPr="00133177" w:rsidRDefault="00F4772D" w:rsidP="00F4772D">
      <w:pPr>
        <w:pStyle w:val="PL"/>
      </w:pPr>
      <w:r w:rsidRPr="00133177">
        <w:t xml:space="preserve">        PCF should refrain from sending policy decisions to the SMF until it is informed that the</w:t>
      </w:r>
    </w:p>
    <w:p w14:paraId="6D03E2D4" w14:textId="77777777" w:rsidR="00F4772D" w:rsidRPr="00133177" w:rsidRDefault="00F4772D" w:rsidP="00F4772D">
      <w:pPr>
        <w:pStyle w:val="PL"/>
      </w:pPr>
      <w:r w:rsidRPr="00133177">
        <w:t xml:space="preserve">        S-GW has been recovered. This value shall not be used if the SM Policy association</w:t>
      </w:r>
    </w:p>
    <w:p w14:paraId="4921CE82" w14:textId="77777777" w:rsidR="00F4772D" w:rsidRPr="00133177" w:rsidRDefault="00F4772D" w:rsidP="00F4772D">
      <w:pPr>
        <w:pStyle w:val="PL"/>
      </w:pPr>
      <w:r w:rsidRPr="00133177">
        <w:t xml:space="preserve">        modification procedure is initiated for PCC rule removal only.</w:t>
      </w:r>
    </w:p>
    <w:p w14:paraId="30FC35DB" w14:textId="77777777" w:rsidR="00F4772D" w:rsidRPr="00133177" w:rsidRDefault="00F4772D" w:rsidP="00F4772D">
      <w:pPr>
        <w:pStyle w:val="PL"/>
      </w:pPr>
      <w:r w:rsidRPr="00133177">
        <w:t xml:space="preserve">        - MAX_NR_PACKET_FILTERS_EXCEEDED: This value is used to indicate that the PCC rule could not</w:t>
      </w:r>
    </w:p>
    <w:p w14:paraId="56AAEA39" w14:textId="77777777" w:rsidR="00F4772D" w:rsidRPr="00133177" w:rsidRDefault="00F4772D" w:rsidP="00F4772D">
      <w:pPr>
        <w:pStyle w:val="PL"/>
      </w:pPr>
      <w:r w:rsidRPr="00133177">
        <w:t xml:space="preserve">        be successfully installed, modified or enforced at the NF service consumer because the</w:t>
      </w:r>
    </w:p>
    <w:p w14:paraId="75E87A79" w14:textId="77777777" w:rsidR="00F4772D" w:rsidRPr="00133177" w:rsidRDefault="00F4772D" w:rsidP="00F4772D">
      <w:pPr>
        <w:pStyle w:val="PL"/>
      </w:pPr>
      <w:r w:rsidRPr="00133177">
        <w:t xml:space="preserve">        number of supported packet filters for signalled QoS rules for the PDU session has been</w:t>
      </w:r>
    </w:p>
    <w:p w14:paraId="72AF7821" w14:textId="77777777" w:rsidR="00F4772D" w:rsidRPr="00133177" w:rsidRDefault="00F4772D" w:rsidP="00F4772D">
      <w:pPr>
        <w:pStyle w:val="PL"/>
      </w:pPr>
      <w:r w:rsidRPr="00133177">
        <w:t xml:space="preserve">        reached.</w:t>
      </w:r>
    </w:p>
    <w:p w14:paraId="50A073B6" w14:textId="77777777" w:rsidR="00F4772D" w:rsidRPr="00133177" w:rsidRDefault="00F4772D" w:rsidP="00F4772D">
      <w:pPr>
        <w:pStyle w:val="PL"/>
      </w:pPr>
      <w:r w:rsidRPr="00133177">
        <w:t xml:space="preserve">        - PACKET_FILTER_TFT_ALLOCATION_EXCEEDED: This value is used to indicate that the PCC rule is</w:t>
      </w:r>
    </w:p>
    <w:p w14:paraId="3683F259" w14:textId="77777777" w:rsidR="00F4772D" w:rsidRPr="00133177" w:rsidRDefault="00F4772D" w:rsidP="00F4772D">
      <w:pPr>
        <w:pStyle w:val="PL"/>
      </w:pPr>
      <w:r w:rsidRPr="00133177">
        <w:t xml:space="preserve">        removed at 5GS to EPS mobility because TFT allocation was not possible since the number of</w:t>
      </w:r>
    </w:p>
    <w:p w14:paraId="7EF50304" w14:textId="77777777" w:rsidR="00F4772D" w:rsidRPr="00133177" w:rsidRDefault="00F4772D" w:rsidP="00F4772D">
      <w:pPr>
        <w:pStyle w:val="PL"/>
      </w:pPr>
      <w:r w:rsidRPr="00133177">
        <w:t xml:space="preserve">        active packet filters in the EPC bearer is exceeded.</w:t>
      </w:r>
    </w:p>
    <w:p w14:paraId="1881A39F" w14:textId="77777777" w:rsidR="00F4772D" w:rsidRPr="00133177" w:rsidRDefault="00F4772D" w:rsidP="00F4772D">
      <w:pPr>
        <w:pStyle w:val="PL"/>
      </w:pPr>
      <w:r w:rsidRPr="00133177">
        <w:t xml:space="preserve">        - MUTE_CHG_NOT_ALLOWED: Indicates that the PCC rule could not be successfully modified</w:t>
      </w:r>
    </w:p>
    <w:p w14:paraId="406EC548" w14:textId="77777777" w:rsidR="00F4772D" w:rsidRPr="00133177" w:rsidRDefault="00F4772D" w:rsidP="00F4772D">
      <w:pPr>
        <w:pStyle w:val="PL"/>
      </w:pPr>
      <w:r w:rsidRPr="00133177">
        <w:t xml:space="preserve">        because the mute condition for application detection report cannot be changed. Applicable</w:t>
      </w:r>
    </w:p>
    <w:p w14:paraId="74932FAC" w14:textId="77777777" w:rsidR="00F4772D" w:rsidRPr="00133177" w:rsidRDefault="00F4772D" w:rsidP="00F4772D">
      <w:pPr>
        <w:pStyle w:val="PL"/>
      </w:pPr>
      <w:r w:rsidRPr="00133177">
        <w:t xml:space="preserve">        when the functionality introduced with the ADC feature applies.</w:t>
      </w:r>
    </w:p>
    <w:p w14:paraId="4D98D57D" w14:textId="77777777" w:rsidR="00F4772D" w:rsidRPr="00133177" w:rsidRDefault="00F4772D" w:rsidP="00F4772D">
      <w:pPr>
        <w:pStyle w:val="PL"/>
      </w:pPr>
    </w:p>
    <w:p w14:paraId="7B430DEC" w14:textId="77777777" w:rsidR="00F4772D" w:rsidRPr="00133177" w:rsidRDefault="00F4772D" w:rsidP="00F4772D">
      <w:pPr>
        <w:pStyle w:val="PL"/>
      </w:pPr>
      <w:r w:rsidRPr="00133177">
        <w:t xml:space="preserve">    AfSigProtocol:</w:t>
      </w:r>
    </w:p>
    <w:p w14:paraId="567A1E0E" w14:textId="77777777" w:rsidR="00F4772D" w:rsidRPr="00133177" w:rsidRDefault="00F4772D" w:rsidP="00F4772D">
      <w:pPr>
        <w:pStyle w:val="PL"/>
      </w:pPr>
      <w:r w:rsidRPr="00133177">
        <w:t xml:space="preserve">      anyOf:</w:t>
      </w:r>
    </w:p>
    <w:p w14:paraId="25DFDABA" w14:textId="77777777" w:rsidR="00F4772D" w:rsidRPr="00133177" w:rsidRDefault="00F4772D" w:rsidP="00F4772D">
      <w:pPr>
        <w:pStyle w:val="PL"/>
      </w:pPr>
      <w:r w:rsidRPr="00133177">
        <w:t xml:space="preserve">      - type: string</w:t>
      </w:r>
    </w:p>
    <w:p w14:paraId="17D6CAAB" w14:textId="77777777" w:rsidR="00F4772D" w:rsidRPr="00133177" w:rsidRDefault="00F4772D" w:rsidP="00F4772D">
      <w:pPr>
        <w:pStyle w:val="PL"/>
      </w:pPr>
      <w:r w:rsidRPr="00133177">
        <w:t xml:space="preserve">        enum:</w:t>
      </w:r>
    </w:p>
    <w:p w14:paraId="2629C555" w14:textId="77777777" w:rsidR="00F4772D" w:rsidRPr="00133177" w:rsidRDefault="00F4772D" w:rsidP="00F4772D">
      <w:pPr>
        <w:pStyle w:val="PL"/>
      </w:pPr>
      <w:r w:rsidRPr="00133177">
        <w:t xml:space="preserve">          - NO_INFORMATION</w:t>
      </w:r>
    </w:p>
    <w:p w14:paraId="2B842519" w14:textId="77777777" w:rsidR="00F4772D" w:rsidRPr="00133177" w:rsidRDefault="00F4772D" w:rsidP="00F4772D">
      <w:pPr>
        <w:pStyle w:val="PL"/>
      </w:pPr>
      <w:r w:rsidRPr="00133177">
        <w:t xml:space="preserve">          - SIP</w:t>
      </w:r>
    </w:p>
    <w:p w14:paraId="078FF40C" w14:textId="77777777" w:rsidR="00F4772D" w:rsidRPr="00133177" w:rsidRDefault="00F4772D" w:rsidP="00F4772D">
      <w:pPr>
        <w:pStyle w:val="PL"/>
      </w:pPr>
      <w:r w:rsidRPr="00133177">
        <w:t xml:space="preserve">      - $ref: 'TS29571_CommonData.yaml#/components/schemas/NullValue'</w:t>
      </w:r>
    </w:p>
    <w:p w14:paraId="38921A2C" w14:textId="77777777" w:rsidR="00F4772D" w:rsidRPr="00133177" w:rsidRDefault="00F4772D" w:rsidP="00F4772D">
      <w:pPr>
        <w:pStyle w:val="PL"/>
      </w:pPr>
      <w:r w:rsidRPr="00133177">
        <w:t xml:space="preserve">      - type: string</w:t>
      </w:r>
    </w:p>
    <w:p w14:paraId="5802CB19" w14:textId="77777777" w:rsidR="00F4772D" w:rsidRPr="00133177" w:rsidRDefault="00F4772D" w:rsidP="00F4772D">
      <w:pPr>
        <w:pStyle w:val="PL"/>
      </w:pPr>
      <w:r w:rsidRPr="00133177">
        <w:t xml:space="preserve">        description: &gt;</w:t>
      </w:r>
    </w:p>
    <w:p w14:paraId="7E365200" w14:textId="77777777" w:rsidR="00F4772D" w:rsidRPr="00133177" w:rsidRDefault="00F4772D" w:rsidP="00F4772D">
      <w:pPr>
        <w:pStyle w:val="PL"/>
      </w:pPr>
      <w:r w:rsidRPr="00133177">
        <w:t xml:space="preserve">          This string provides forward-compatibility with future</w:t>
      </w:r>
    </w:p>
    <w:p w14:paraId="04F4B4A0" w14:textId="77777777" w:rsidR="00F4772D" w:rsidRPr="00133177" w:rsidRDefault="00F4772D" w:rsidP="00F4772D">
      <w:pPr>
        <w:pStyle w:val="PL"/>
      </w:pPr>
      <w:r w:rsidRPr="00133177">
        <w:t xml:space="preserve">          extensions to the enumeration and is not used to encode</w:t>
      </w:r>
    </w:p>
    <w:p w14:paraId="3AC223E2" w14:textId="77777777" w:rsidR="00F4772D" w:rsidRPr="00133177" w:rsidRDefault="00F4772D" w:rsidP="00F4772D">
      <w:pPr>
        <w:pStyle w:val="PL"/>
      </w:pPr>
      <w:r w:rsidRPr="00133177">
        <w:t xml:space="preserve">          content defined in the present version of this API.</w:t>
      </w:r>
    </w:p>
    <w:p w14:paraId="44E77310" w14:textId="77777777" w:rsidR="00F4772D" w:rsidRDefault="00F4772D" w:rsidP="00F4772D">
      <w:pPr>
        <w:pStyle w:val="PL"/>
      </w:pPr>
      <w:r w:rsidRPr="00133177">
        <w:t xml:space="preserve">      description: |</w:t>
      </w:r>
    </w:p>
    <w:p w14:paraId="7E35FE1B" w14:textId="77777777" w:rsidR="00F4772D" w:rsidRPr="00133177" w:rsidRDefault="00F4772D" w:rsidP="00F4772D">
      <w:pPr>
        <w:pStyle w:val="PL"/>
      </w:pPr>
      <w:r>
        <w:t xml:space="preserve">        </w:t>
      </w:r>
      <w:r w:rsidRPr="003107D3">
        <w:t>Indicates the protocol used for signalling between the UE and the AF.</w:t>
      </w:r>
      <w:r>
        <w:t xml:space="preserve">  </w:t>
      </w:r>
    </w:p>
    <w:p w14:paraId="78625514" w14:textId="77777777" w:rsidR="00F4772D" w:rsidRPr="00133177" w:rsidRDefault="00F4772D" w:rsidP="00F4772D">
      <w:pPr>
        <w:pStyle w:val="PL"/>
      </w:pPr>
      <w:r w:rsidRPr="00133177">
        <w:t xml:space="preserve">        Possible values are</w:t>
      </w:r>
    </w:p>
    <w:p w14:paraId="6F66E975" w14:textId="77777777" w:rsidR="00F4772D" w:rsidRPr="00133177" w:rsidRDefault="00F4772D" w:rsidP="00F4772D">
      <w:pPr>
        <w:pStyle w:val="PL"/>
      </w:pPr>
      <w:r w:rsidRPr="00133177">
        <w:t xml:space="preserve">        - NO_INFORMATION: Indicate that no information about the AF signalling protocol is being</w:t>
      </w:r>
    </w:p>
    <w:p w14:paraId="5A171DD2" w14:textId="77777777" w:rsidR="00F4772D" w:rsidRPr="00133177" w:rsidRDefault="00F4772D" w:rsidP="00F4772D">
      <w:pPr>
        <w:pStyle w:val="PL"/>
      </w:pPr>
      <w:r w:rsidRPr="00133177">
        <w:t xml:space="preserve">        provided.</w:t>
      </w:r>
    </w:p>
    <w:p w14:paraId="43DFE5EB" w14:textId="77777777" w:rsidR="00F4772D" w:rsidRPr="00133177" w:rsidRDefault="00F4772D" w:rsidP="00F4772D">
      <w:pPr>
        <w:pStyle w:val="PL"/>
      </w:pPr>
      <w:r w:rsidRPr="00133177">
        <w:t xml:space="preserve">        - SIP: Indicate that the signalling protocol is Session Initiation Protocol.</w:t>
      </w:r>
    </w:p>
    <w:p w14:paraId="7F844009" w14:textId="77777777" w:rsidR="00F4772D" w:rsidRPr="00133177" w:rsidRDefault="00F4772D" w:rsidP="00F4772D">
      <w:pPr>
        <w:pStyle w:val="PL"/>
      </w:pPr>
    </w:p>
    <w:p w14:paraId="0F99870B" w14:textId="77777777" w:rsidR="00F4772D" w:rsidRPr="00133177" w:rsidRDefault="00F4772D" w:rsidP="00F4772D">
      <w:pPr>
        <w:pStyle w:val="PL"/>
      </w:pPr>
      <w:r w:rsidRPr="00133177">
        <w:t xml:space="preserve">    RuleOperation:</w:t>
      </w:r>
    </w:p>
    <w:p w14:paraId="0FDE6885" w14:textId="77777777" w:rsidR="00F4772D" w:rsidRPr="00133177" w:rsidRDefault="00F4772D" w:rsidP="00F4772D">
      <w:pPr>
        <w:pStyle w:val="PL"/>
      </w:pPr>
      <w:r w:rsidRPr="00133177">
        <w:t xml:space="preserve">      anyOf:</w:t>
      </w:r>
    </w:p>
    <w:p w14:paraId="625C80A5" w14:textId="77777777" w:rsidR="00F4772D" w:rsidRPr="00133177" w:rsidRDefault="00F4772D" w:rsidP="00F4772D">
      <w:pPr>
        <w:pStyle w:val="PL"/>
      </w:pPr>
      <w:r w:rsidRPr="00133177">
        <w:t xml:space="preserve">      - type: string</w:t>
      </w:r>
    </w:p>
    <w:p w14:paraId="11C01AFA" w14:textId="77777777" w:rsidR="00F4772D" w:rsidRPr="00133177" w:rsidRDefault="00F4772D" w:rsidP="00F4772D">
      <w:pPr>
        <w:pStyle w:val="PL"/>
      </w:pPr>
      <w:r w:rsidRPr="00133177">
        <w:t xml:space="preserve">        enum:</w:t>
      </w:r>
    </w:p>
    <w:p w14:paraId="11D7A4EA" w14:textId="77777777" w:rsidR="00F4772D" w:rsidRPr="00133177" w:rsidRDefault="00F4772D" w:rsidP="00F4772D">
      <w:pPr>
        <w:pStyle w:val="PL"/>
      </w:pPr>
      <w:r w:rsidRPr="00133177">
        <w:t xml:space="preserve">          - CREATE_PCC_RULE</w:t>
      </w:r>
    </w:p>
    <w:p w14:paraId="18DE7269" w14:textId="77777777" w:rsidR="00F4772D" w:rsidRPr="00133177" w:rsidRDefault="00F4772D" w:rsidP="00F4772D">
      <w:pPr>
        <w:pStyle w:val="PL"/>
      </w:pPr>
      <w:r w:rsidRPr="00133177">
        <w:t xml:space="preserve">          - DELETE_PCC_RULE</w:t>
      </w:r>
    </w:p>
    <w:p w14:paraId="28D7F1F9" w14:textId="77777777" w:rsidR="00F4772D" w:rsidRPr="00133177" w:rsidRDefault="00F4772D" w:rsidP="00F4772D">
      <w:pPr>
        <w:pStyle w:val="PL"/>
      </w:pPr>
      <w:r w:rsidRPr="00133177">
        <w:t xml:space="preserve">          - MODIFY_PCC_RULE_AND_ADD_PACKET_FILTERS</w:t>
      </w:r>
    </w:p>
    <w:p w14:paraId="7F6AB066" w14:textId="77777777" w:rsidR="00F4772D" w:rsidRPr="00133177" w:rsidRDefault="00F4772D" w:rsidP="00F4772D">
      <w:pPr>
        <w:pStyle w:val="PL"/>
      </w:pPr>
      <w:r w:rsidRPr="00133177">
        <w:t xml:space="preserve">          - MODIFY_ PCC_RULE_AND_REPLACE_PACKET_FILTERS</w:t>
      </w:r>
    </w:p>
    <w:p w14:paraId="3AFE3C2E" w14:textId="77777777" w:rsidR="00F4772D" w:rsidRPr="00133177" w:rsidRDefault="00F4772D" w:rsidP="00F4772D">
      <w:pPr>
        <w:pStyle w:val="PL"/>
      </w:pPr>
      <w:r w:rsidRPr="00133177">
        <w:t xml:space="preserve">          - MODIFY_ PCC_RULE_AND_DELETE_PACKET_FILTERS</w:t>
      </w:r>
    </w:p>
    <w:p w14:paraId="465785C1" w14:textId="77777777" w:rsidR="00F4772D" w:rsidRPr="00133177" w:rsidRDefault="00F4772D" w:rsidP="00F4772D">
      <w:pPr>
        <w:pStyle w:val="PL"/>
      </w:pPr>
      <w:r w:rsidRPr="00133177">
        <w:t xml:space="preserve">          - MODIFY_PCC_RULE_WITHOUT_MODIFY_PACKET_FILTERS</w:t>
      </w:r>
    </w:p>
    <w:p w14:paraId="26B31D2C" w14:textId="77777777" w:rsidR="00F4772D" w:rsidRPr="00133177" w:rsidRDefault="00F4772D" w:rsidP="00F4772D">
      <w:pPr>
        <w:pStyle w:val="PL"/>
      </w:pPr>
      <w:r w:rsidRPr="00133177">
        <w:t xml:space="preserve">      - type: string</w:t>
      </w:r>
    </w:p>
    <w:p w14:paraId="4072F594" w14:textId="77777777" w:rsidR="00F4772D" w:rsidRPr="00133177" w:rsidRDefault="00F4772D" w:rsidP="00F4772D">
      <w:pPr>
        <w:pStyle w:val="PL"/>
      </w:pPr>
      <w:r w:rsidRPr="00133177">
        <w:t xml:space="preserve">        description: &gt;</w:t>
      </w:r>
    </w:p>
    <w:p w14:paraId="15440B61" w14:textId="77777777" w:rsidR="00F4772D" w:rsidRPr="00133177" w:rsidRDefault="00F4772D" w:rsidP="00F4772D">
      <w:pPr>
        <w:pStyle w:val="PL"/>
      </w:pPr>
      <w:r w:rsidRPr="00133177">
        <w:t xml:space="preserve">          This string provides forward-compatibility with future</w:t>
      </w:r>
    </w:p>
    <w:p w14:paraId="6E754F31" w14:textId="77777777" w:rsidR="00F4772D" w:rsidRPr="00133177" w:rsidRDefault="00F4772D" w:rsidP="00F4772D">
      <w:pPr>
        <w:pStyle w:val="PL"/>
      </w:pPr>
      <w:r w:rsidRPr="00133177">
        <w:t xml:space="preserve">          extensions to the enumeration but is not used to encode</w:t>
      </w:r>
    </w:p>
    <w:p w14:paraId="256C0B88" w14:textId="77777777" w:rsidR="00F4772D" w:rsidRPr="00133177" w:rsidRDefault="00F4772D" w:rsidP="00F4772D">
      <w:pPr>
        <w:pStyle w:val="PL"/>
      </w:pPr>
      <w:r w:rsidRPr="00133177">
        <w:t xml:space="preserve">          content defined in the present version of this API.</w:t>
      </w:r>
    </w:p>
    <w:p w14:paraId="3D031648" w14:textId="77777777" w:rsidR="00F4772D" w:rsidRDefault="00F4772D" w:rsidP="00F4772D">
      <w:pPr>
        <w:pStyle w:val="PL"/>
      </w:pPr>
      <w:r w:rsidRPr="00133177">
        <w:t xml:space="preserve">      description: |</w:t>
      </w:r>
    </w:p>
    <w:p w14:paraId="3A7A92A3" w14:textId="77777777" w:rsidR="00F4772D" w:rsidRPr="00133177" w:rsidRDefault="00F4772D" w:rsidP="00F4772D">
      <w:pPr>
        <w:pStyle w:val="PL"/>
      </w:pPr>
      <w:r>
        <w:t xml:space="preserve">        </w:t>
      </w:r>
      <w:r w:rsidRPr="003107D3">
        <w:t>Indicates a UE initiated resource operation that causes a request for PCC rules.</w:t>
      </w:r>
      <w:r>
        <w:t xml:space="preserve">  </w:t>
      </w:r>
    </w:p>
    <w:p w14:paraId="0B583FD3" w14:textId="77777777" w:rsidR="00F4772D" w:rsidRPr="00133177" w:rsidRDefault="00F4772D" w:rsidP="00F4772D">
      <w:pPr>
        <w:pStyle w:val="PL"/>
      </w:pPr>
      <w:r w:rsidRPr="00133177">
        <w:t xml:space="preserve">        Possible values are</w:t>
      </w:r>
    </w:p>
    <w:p w14:paraId="53953580" w14:textId="77777777" w:rsidR="00F4772D" w:rsidRPr="00133177" w:rsidRDefault="00F4772D" w:rsidP="00F4772D">
      <w:pPr>
        <w:pStyle w:val="PL"/>
      </w:pPr>
      <w:r w:rsidRPr="00133177">
        <w:t xml:space="preserve">        - CREATE_PCC_RULE: Indicates to create a new PCC rule to reserve the resource requested by</w:t>
      </w:r>
    </w:p>
    <w:p w14:paraId="1E326404" w14:textId="77777777" w:rsidR="00F4772D" w:rsidRPr="00133177" w:rsidRDefault="00F4772D" w:rsidP="00F4772D">
      <w:pPr>
        <w:pStyle w:val="PL"/>
      </w:pPr>
      <w:r w:rsidRPr="00133177">
        <w:lastRenderedPageBreak/>
        <w:t xml:space="preserve">        the UE. </w:t>
      </w:r>
    </w:p>
    <w:p w14:paraId="0E33B23E" w14:textId="77777777" w:rsidR="00F4772D" w:rsidRPr="00133177" w:rsidRDefault="00F4772D" w:rsidP="00F4772D">
      <w:pPr>
        <w:pStyle w:val="PL"/>
      </w:pPr>
      <w:r w:rsidRPr="00133177">
        <w:t xml:space="preserve">        - DELETE_PCC_RULE: Indicates to delete a PCC rule corresponding to reserve the resource</w:t>
      </w:r>
    </w:p>
    <w:p w14:paraId="70499E42" w14:textId="77777777" w:rsidR="00F4772D" w:rsidRPr="00133177" w:rsidRDefault="00F4772D" w:rsidP="00F4772D">
      <w:pPr>
        <w:pStyle w:val="PL"/>
      </w:pPr>
      <w:r w:rsidRPr="00133177">
        <w:t xml:space="preserve">        requested by the UE.</w:t>
      </w:r>
    </w:p>
    <w:p w14:paraId="53492A7C" w14:textId="77777777" w:rsidR="00F4772D" w:rsidRPr="00133177" w:rsidRDefault="00F4772D" w:rsidP="00F4772D">
      <w:pPr>
        <w:pStyle w:val="PL"/>
      </w:pPr>
      <w:r w:rsidRPr="00133177">
        <w:t xml:space="preserve">        - MODIFY_PCC_RULE_AND_ADD_PACKET_FILTERS: Indicates to modify the PCC rule by adding new</w:t>
      </w:r>
    </w:p>
    <w:p w14:paraId="38EFAF17" w14:textId="77777777" w:rsidR="00F4772D" w:rsidRPr="00133177" w:rsidRDefault="00F4772D" w:rsidP="00F4772D">
      <w:pPr>
        <w:pStyle w:val="PL"/>
      </w:pPr>
      <w:r w:rsidRPr="00133177">
        <w:t xml:space="preserve">        packet filter(s).</w:t>
      </w:r>
    </w:p>
    <w:p w14:paraId="5E1CC93D" w14:textId="77777777" w:rsidR="00F4772D" w:rsidRPr="00133177" w:rsidRDefault="00F4772D" w:rsidP="00F4772D">
      <w:pPr>
        <w:pStyle w:val="PL"/>
      </w:pPr>
      <w:r w:rsidRPr="00133177">
        <w:t xml:space="preserve">        - MODIFY_ PCC_RULE_AND_REPLACE_PACKET_FILTERS: Indicates to modify the PCC rule by replacing</w:t>
      </w:r>
    </w:p>
    <w:p w14:paraId="116118BB" w14:textId="77777777" w:rsidR="00F4772D" w:rsidRPr="00133177" w:rsidRDefault="00F4772D" w:rsidP="00F4772D">
      <w:pPr>
        <w:pStyle w:val="PL"/>
      </w:pPr>
      <w:r w:rsidRPr="00133177">
        <w:t xml:space="preserve">        the existing packet filter(s).</w:t>
      </w:r>
    </w:p>
    <w:p w14:paraId="54FE832B" w14:textId="77777777" w:rsidR="00F4772D" w:rsidRPr="00133177" w:rsidRDefault="00F4772D" w:rsidP="00F4772D">
      <w:pPr>
        <w:pStyle w:val="PL"/>
      </w:pPr>
      <w:r w:rsidRPr="00133177">
        <w:t xml:space="preserve">        - MODIFY_ PCC_RULE_AND_DELETE_PACKET_FILTERS: Indicates to modify the PCC rule by deleting</w:t>
      </w:r>
    </w:p>
    <w:p w14:paraId="42FADC2B" w14:textId="77777777" w:rsidR="00F4772D" w:rsidRPr="00133177" w:rsidRDefault="00F4772D" w:rsidP="00F4772D">
      <w:pPr>
        <w:pStyle w:val="PL"/>
      </w:pPr>
      <w:r w:rsidRPr="00133177">
        <w:t xml:space="preserve">        the existing packet filter(s).</w:t>
      </w:r>
    </w:p>
    <w:p w14:paraId="2CDD2567" w14:textId="77777777" w:rsidR="00F4772D" w:rsidRPr="00133177" w:rsidRDefault="00F4772D" w:rsidP="00F4772D">
      <w:pPr>
        <w:pStyle w:val="PL"/>
      </w:pPr>
      <w:r w:rsidRPr="00133177">
        <w:t xml:space="preserve">        - MODIFY_PCC_RULE_WITHOUT_MODIFY_PACKET_FILTERS: Indicates to modify the PCC rule by</w:t>
      </w:r>
    </w:p>
    <w:p w14:paraId="3AF0BAB5" w14:textId="77777777" w:rsidR="00F4772D" w:rsidRPr="00133177" w:rsidRDefault="00F4772D" w:rsidP="00F4772D">
      <w:pPr>
        <w:pStyle w:val="PL"/>
      </w:pPr>
      <w:r w:rsidRPr="00133177">
        <w:t xml:space="preserve">        modifying the QoS of the PCC rule.</w:t>
      </w:r>
    </w:p>
    <w:p w14:paraId="403786DF" w14:textId="77777777" w:rsidR="00F4772D" w:rsidRPr="00133177" w:rsidRDefault="00F4772D" w:rsidP="00F4772D">
      <w:pPr>
        <w:pStyle w:val="PL"/>
      </w:pPr>
    </w:p>
    <w:p w14:paraId="2D3E000A" w14:textId="77777777" w:rsidR="00F4772D" w:rsidRPr="00133177" w:rsidRDefault="00F4772D" w:rsidP="00F4772D">
      <w:pPr>
        <w:pStyle w:val="PL"/>
      </w:pPr>
      <w:r w:rsidRPr="00133177">
        <w:t xml:space="preserve">    RedirectAddressType:</w:t>
      </w:r>
    </w:p>
    <w:p w14:paraId="3E94501B" w14:textId="77777777" w:rsidR="00F4772D" w:rsidRPr="00133177" w:rsidRDefault="00F4772D" w:rsidP="00F4772D">
      <w:pPr>
        <w:pStyle w:val="PL"/>
      </w:pPr>
      <w:r w:rsidRPr="00133177">
        <w:t xml:space="preserve">      anyOf:</w:t>
      </w:r>
    </w:p>
    <w:p w14:paraId="5AD1F8CB" w14:textId="77777777" w:rsidR="00F4772D" w:rsidRPr="00133177" w:rsidRDefault="00F4772D" w:rsidP="00F4772D">
      <w:pPr>
        <w:pStyle w:val="PL"/>
      </w:pPr>
      <w:r w:rsidRPr="00133177">
        <w:t xml:space="preserve">      - type: string</w:t>
      </w:r>
    </w:p>
    <w:p w14:paraId="44426D8B" w14:textId="77777777" w:rsidR="00F4772D" w:rsidRPr="00133177" w:rsidRDefault="00F4772D" w:rsidP="00F4772D">
      <w:pPr>
        <w:pStyle w:val="PL"/>
      </w:pPr>
      <w:r w:rsidRPr="00133177">
        <w:t xml:space="preserve">        enum:</w:t>
      </w:r>
    </w:p>
    <w:p w14:paraId="4371599E" w14:textId="77777777" w:rsidR="00F4772D" w:rsidRPr="00133177" w:rsidRDefault="00F4772D" w:rsidP="00F4772D">
      <w:pPr>
        <w:pStyle w:val="PL"/>
      </w:pPr>
      <w:r w:rsidRPr="00133177">
        <w:t xml:space="preserve">          - IPV4_ADDR</w:t>
      </w:r>
    </w:p>
    <w:p w14:paraId="6E87E05B" w14:textId="77777777" w:rsidR="00F4772D" w:rsidRPr="00133177" w:rsidRDefault="00F4772D" w:rsidP="00F4772D">
      <w:pPr>
        <w:pStyle w:val="PL"/>
      </w:pPr>
      <w:r w:rsidRPr="00133177">
        <w:t xml:space="preserve">          - IPV6_ADDR</w:t>
      </w:r>
    </w:p>
    <w:p w14:paraId="6DB6FAB7" w14:textId="77777777" w:rsidR="00F4772D" w:rsidRPr="00133177" w:rsidRDefault="00F4772D" w:rsidP="00F4772D">
      <w:pPr>
        <w:pStyle w:val="PL"/>
      </w:pPr>
      <w:r w:rsidRPr="00133177">
        <w:t xml:space="preserve">          - URL</w:t>
      </w:r>
    </w:p>
    <w:p w14:paraId="1FBD41D5" w14:textId="77777777" w:rsidR="00F4772D" w:rsidRPr="00133177" w:rsidRDefault="00F4772D" w:rsidP="00F4772D">
      <w:pPr>
        <w:pStyle w:val="PL"/>
      </w:pPr>
      <w:r w:rsidRPr="00133177">
        <w:t xml:space="preserve">          - SIP_URI</w:t>
      </w:r>
    </w:p>
    <w:p w14:paraId="3A934BE4" w14:textId="77777777" w:rsidR="00F4772D" w:rsidRPr="00133177" w:rsidRDefault="00F4772D" w:rsidP="00F4772D">
      <w:pPr>
        <w:pStyle w:val="PL"/>
      </w:pPr>
      <w:r w:rsidRPr="00133177">
        <w:t xml:space="preserve">      - type: string</w:t>
      </w:r>
    </w:p>
    <w:p w14:paraId="3FD3368E" w14:textId="77777777" w:rsidR="00F4772D" w:rsidRPr="00133177" w:rsidRDefault="00F4772D" w:rsidP="00F4772D">
      <w:pPr>
        <w:pStyle w:val="PL"/>
      </w:pPr>
      <w:r w:rsidRPr="00133177">
        <w:t xml:space="preserve">        description: &gt;</w:t>
      </w:r>
    </w:p>
    <w:p w14:paraId="24E0BF6D" w14:textId="77777777" w:rsidR="00F4772D" w:rsidRPr="00133177" w:rsidRDefault="00F4772D" w:rsidP="00F4772D">
      <w:pPr>
        <w:pStyle w:val="PL"/>
      </w:pPr>
      <w:r w:rsidRPr="00133177">
        <w:t xml:space="preserve">          This string provides forward-compatibility with future</w:t>
      </w:r>
    </w:p>
    <w:p w14:paraId="5D1C8A45" w14:textId="77777777" w:rsidR="00F4772D" w:rsidRPr="00133177" w:rsidRDefault="00F4772D" w:rsidP="00F4772D">
      <w:pPr>
        <w:pStyle w:val="PL"/>
      </w:pPr>
      <w:r w:rsidRPr="00133177">
        <w:t xml:space="preserve">          extensions to the enumeration and is not used to encode</w:t>
      </w:r>
    </w:p>
    <w:p w14:paraId="2AF15275" w14:textId="77777777" w:rsidR="00F4772D" w:rsidRPr="00133177" w:rsidRDefault="00F4772D" w:rsidP="00F4772D">
      <w:pPr>
        <w:pStyle w:val="PL"/>
      </w:pPr>
      <w:r w:rsidRPr="00133177">
        <w:t xml:space="preserve">          content defined in the present version of this API.</w:t>
      </w:r>
    </w:p>
    <w:p w14:paraId="06F520BC" w14:textId="77777777" w:rsidR="00F4772D" w:rsidRDefault="00F4772D" w:rsidP="00F4772D">
      <w:pPr>
        <w:pStyle w:val="PL"/>
      </w:pPr>
      <w:r w:rsidRPr="00133177">
        <w:t xml:space="preserve">      description: |</w:t>
      </w:r>
    </w:p>
    <w:p w14:paraId="04F571B1" w14:textId="77777777" w:rsidR="00F4772D" w:rsidRPr="00133177" w:rsidRDefault="00F4772D" w:rsidP="00F4772D">
      <w:pPr>
        <w:pStyle w:val="PL"/>
      </w:pPr>
      <w:r>
        <w:t xml:space="preserve">        </w:t>
      </w:r>
      <w:r w:rsidRPr="003107D3">
        <w:t>Indicates the redirect address type.</w:t>
      </w:r>
      <w:r>
        <w:t xml:space="preserve">  </w:t>
      </w:r>
    </w:p>
    <w:p w14:paraId="571738EA" w14:textId="77777777" w:rsidR="00F4772D" w:rsidRPr="00133177" w:rsidRDefault="00F4772D" w:rsidP="00F4772D">
      <w:pPr>
        <w:pStyle w:val="PL"/>
      </w:pPr>
      <w:r w:rsidRPr="00133177">
        <w:t xml:space="preserve">        Possible values are</w:t>
      </w:r>
    </w:p>
    <w:p w14:paraId="30EF49E4" w14:textId="77777777" w:rsidR="00F4772D" w:rsidRPr="00133177" w:rsidRDefault="00F4772D" w:rsidP="00F4772D">
      <w:pPr>
        <w:pStyle w:val="PL"/>
      </w:pPr>
      <w:r w:rsidRPr="00133177">
        <w:t xml:space="preserve">        - IPV4_ADDR: Indicates that the address type is in the form of "dotted-decimal" IPv4</w:t>
      </w:r>
    </w:p>
    <w:p w14:paraId="66F28458" w14:textId="77777777" w:rsidR="00F4772D" w:rsidRPr="00133177" w:rsidRDefault="00F4772D" w:rsidP="00F4772D">
      <w:pPr>
        <w:pStyle w:val="PL"/>
      </w:pPr>
      <w:r w:rsidRPr="00133177">
        <w:t xml:space="preserve">        address.</w:t>
      </w:r>
    </w:p>
    <w:p w14:paraId="00CC1FFB" w14:textId="77777777" w:rsidR="00F4772D" w:rsidRPr="00133177" w:rsidRDefault="00F4772D" w:rsidP="00F4772D">
      <w:pPr>
        <w:pStyle w:val="PL"/>
      </w:pPr>
      <w:r w:rsidRPr="00133177">
        <w:t xml:space="preserve">        - IPV6_ADDR: Indicates that the address type is in the form of IPv6 address.</w:t>
      </w:r>
    </w:p>
    <w:p w14:paraId="31F384E6" w14:textId="77777777" w:rsidR="00F4772D" w:rsidRPr="00133177" w:rsidRDefault="00F4772D" w:rsidP="00F4772D">
      <w:pPr>
        <w:pStyle w:val="PL"/>
      </w:pPr>
      <w:r w:rsidRPr="00133177">
        <w:t xml:space="preserve">        - URL: Indicates that the address type is in the form of Uniform Resource Locator.</w:t>
      </w:r>
    </w:p>
    <w:p w14:paraId="663E458B" w14:textId="77777777" w:rsidR="00F4772D" w:rsidRPr="00133177" w:rsidRDefault="00F4772D" w:rsidP="00F4772D">
      <w:pPr>
        <w:pStyle w:val="PL"/>
      </w:pPr>
      <w:r w:rsidRPr="00133177">
        <w:t xml:space="preserve">        - SIP_URI: Indicates that the address type is in the form of SIP Uniform Resource</w:t>
      </w:r>
    </w:p>
    <w:p w14:paraId="7DFED09A" w14:textId="77777777" w:rsidR="00F4772D" w:rsidRPr="00133177" w:rsidRDefault="00F4772D" w:rsidP="00F4772D">
      <w:pPr>
        <w:pStyle w:val="PL"/>
      </w:pPr>
      <w:r w:rsidRPr="00133177">
        <w:t xml:space="preserve">        Identifier.</w:t>
      </w:r>
    </w:p>
    <w:p w14:paraId="3395AA11" w14:textId="77777777" w:rsidR="00F4772D" w:rsidRPr="00133177" w:rsidRDefault="00F4772D" w:rsidP="00F4772D">
      <w:pPr>
        <w:pStyle w:val="PL"/>
      </w:pPr>
    </w:p>
    <w:p w14:paraId="0FAA2D6A" w14:textId="77777777" w:rsidR="00F4772D" w:rsidRPr="00133177" w:rsidRDefault="00F4772D" w:rsidP="00F4772D">
      <w:pPr>
        <w:pStyle w:val="PL"/>
      </w:pPr>
      <w:r w:rsidRPr="00133177">
        <w:t xml:space="preserve">    QosFlowUsage:</w:t>
      </w:r>
    </w:p>
    <w:p w14:paraId="0E9CE9D1" w14:textId="77777777" w:rsidR="00F4772D" w:rsidRPr="00133177" w:rsidRDefault="00F4772D" w:rsidP="00F4772D">
      <w:pPr>
        <w:pStyle w:val="PL"/>
      </w:pPr>
      <w:r w:rsidRPr="00133177">
        <w:t xml:space="preserve">      anyOf:</w:t>
      </w:r>
    </w:p>
    <w:p w14:paraId="34C2B425" w14:textId="77777777" w:rsidR="00F4772D" w:rsidRPr="00133177" w:rsidRDefault="00F4772D" w:rsidP="00F4772D">
      <w:pPr>
        <w:pStyle w:val="PL"/>
      </w:pPr>
      <w:r w:rsidRPr="00133177">
        <w:t xml:space="preserve">      - type: string</w:t>
      </w:r>
    </w:p>
    <w:p w14:paraId="2C85B247" w14:textId="77777777" w:rsidR="00F4772D" w:rsidRPr="00133177" w:rsidRDefault="00F4772D" w:rsidP="00F4772D">
      <w:pPr>
        <w:pStyle w:val="PL"/>
      </w:pPr>
      <w:r w:rsidRPr="00133177">
        <w:t xml:space="preserve">        enum:</w:t>
      </w:r>
    </w:p>
    <w:p w14:paraId="20152889" w14:textId="77777777" w:rsidR="00F4772D" w:rsidRPr="00133177" w:rsidRDefault="00F4772D" w:rsidP="00F4772D">
      <w:pPr>
        <w:pStyle w:val="PL"/>
      </w:pPr>
      <w:r w:rsidRPr="00133177">
        <w:t xml:space="preserve">          - GENERAL</w:t>
      </w:r>
    </w:p>
    <w:p w14:paraId="66C0C1F8" w14:textId="77777777" w:rsidR="00F4772D" w:rsidRPr="00133177" w:rsidRDefault="00F4772D" w:rsidP="00F4772D">
      <w:pPr>
        <w:pStyle w:val="PL"/>
      </w:pPr>
      <w:r w:rsidRPr="00133177">
        <w:t xml:space="preserve">          - IMS_SIG</w:t>
      </w:r>
    </w:p>
    <w:p w14:paraId="0BDE3BC3" w14:textId="77777777" w:rsidR="00F4772D" w:rsidRPr="00133177" w:rsidRDefault="00F4772D" w:rsidP="00F4772D">
      <w:pPr>
        <w:pStyle w:val="PL"/>
      </w:pPr>
      <w:r w:rsidRPr="00133177">
        <w:t xml:space="preserve">      - type: string</w:t>
      </w:r>
    </w:p>
    <w:p w14:paraId="67A75432" w14:textId="77777777" w:rsidR="00F4772D" w:rsidRPr="00133177" w:rsidRDefault="00F4772D" w:rsidP="00F4772D">
      <w:pPr>
        <w:pStyle w:val="PL"/>
      </w:pPr>
      <w:r w:rsidRPr="00133177">
        <w:t xml:space="preserve">        description: &gt;</w:t>
      </w:r>
    </w:p>
    <w:p w14:paraId="1955F063" w14:textId="77777777" w:rsidR="00F4772D" w:rsidRPr="00133177" w:rsidRDefault="00F4772D" w:rsidP="00F4772D">
      <w:pPr>
        <w:pStyle w:val="PL"/>
      </w:pPr>
      <w:r w:rsidRPr="00133177">
        <w:t xml:space="preserve">          This string provides forward-compatibility with future</w:t>
      </w:r>
    </w:p>
    <w:p w14:paraId="10F3C0DD" w14:textId="77777777" w:rsidR="00F4772D" w:rsidRPr="001F79A0" w:rsidRDefault="00F4772D" w:rsidP="00F4772D">
      <w:pPr>
        <w:pStyle w:val="PL"/>
        <w:rPr>
          <w:noProof/>
        </w:rPr>
      </w:pPr>
      <w:r w:rsidRPr="001F79A0">
        <w:rPr>
          <w:noProof/>
        </w:rPr>
        <w:t xml:space="preserve">          extensions to the enumeration and is not used to encode</w:t>
      </w:r>
    </w:p>
    <w:p w14:paraId="723A88EB" w14:textId="77777777" w:rsidR="00F4772D" w:rsidRPr="001F79A0" w:rsidRDefault="00F4772D" w:rsidP="00F4772D">
      <w:pPr>
        <w:pStyle w:val="PL"/>
        <w:rPr>
          <w:noProof/>
        </w:rPr>
      </w:pPr>
      <w:r w:rsidRPr="001F79A0">
        <w:rPr>
          <w:noProof/>
        </w:rPr>
        <w:t xml:space="preserve">          content defined in the present version of this API.</w:t>
      </w:r>
    </w:p>
    <w:p w14:paraId="4AA386C6" w14:textId="77777777" w:rsidR="00F4772D" w:rsidRPr="001F79A0" w:rsidRDefault="00F4772D" w:rsidP="00F4772D">
      <w:pPr>
        <w:pStyle w:val="PL"/>
        <w:rPr>
          <w:noProof/>
        </w:rPr>
      </w:pPr>
      <w:r w:rsidRPr="001F79A0">
        <w:rPr>
          <w:noProof/>
        </w:rPr>
        <w:t xml:space="preserve">      description: |</w:t>
      </w:r>
    </w:p>
    <w:p w14:paraId="7E7626E1" w14:textId="77777777" w:rsidR="00F4772D" w:rsidRPr="001F79A0" w:rsidRDefault="00F4772D" w:rsidP="00F4772D">
      <w:pPr>
        <w:pStyle w:val="PL"/>
        <w:rPr>
          <w:noProof/>
        </w:rPr>
      </w:pPr>
      <w:r w:rsidRPr="001F79A0">
        <w:rPr>
          <w:noProof/>
        </w:rPr>
        <w:t xml:space="preserve">        Indicates a QoS flow usage information.  </w:t>
      </w:r>
    </w:p>
    <w:p w14:paraId="15BE747C" w14:textId="77777777" w:rsidR="00F4772D" w:rsidRPr="001F79A0" w:rsidRDefault="00F4772D" w:rsidP="00F4772D">
      <w:pPr>
        <w:pStyle w:val="PL"/>
        <w:rPr>
          <w:noProof/>
        </w:rPr>
      </w:pPr>
      <w:r w:rsidRPr="001F79A0">
        <w:rPr>
          <w:noProof/>
        </w:rPr>
        <w:t xml:space="preserve">        Possible values are</w:t>
      </w:r>
    </w:p>
    <w:p w14:paraId="46877E81" w14:textId="77777777" w:rsidR="00F4772D" w:rsidRPr="00133177" w:rsidRDefault="00F4772D" w:rsidP="00F4772D">
      <w:pPr>
        <w:pStyle w:val="PL"/>
      </w:pPr>
      <w:r w:rsidRPr="00133177">
        <w:t xml:space="preserve">        - GENERAL: Indicate no specific QoS flow usage information is available.</w:t>
      </w:r>
    </w:p>
    <w:p w14:paraId="570D0350" w14:textId="77777777" w:rsidR="00F4772D" w:rsidRPr="00133177" w:rsidRDefault="00F4772D" w:rsidP="00F4772D">
      <w:pPr>
        <w:pStyle w:val="PL"/>
      </w:pPr>
      <w:r w:rsidRPr="00133177">
        <w:t xml:space="preserve">        - IMS_SIG: Indicate that the QoS flow is used for IMS signalling only.</w:t>
      </w:r>
    </w:p>
    <w:p w14:paraId="2944F5D8" w14:textId="77777777" w:rsidR="00F4772D" w:rsidRPr="00133177" w:rsidRDefault="00F4772D" w:rsidP="00F4772D">
      <w:pPr>
        <w:pStyle w:val="PL"/>
      </w:pPr>
    </w:p>
    <w:p w14:paraId="55983AE1" w14:textId="77777777" w:rsidR="00F4772D" w:rsidRPr="00133177" w:rsidRDefault="00F4772D" w:rsidP="00F4772D">
      <w:pPr>
        <w:pStyle w:val="PL"/>
      </w:pPr>
      <w:r w:rsidRPr="00133177">
        <w:t xml:space="preserve">    FailureCause:</w:t>
      </w:r>
    </w:p>
    <w:p w14:paraId="4C17BAA8" w14:textId="77777777" w:rsidR="00F4772D" w:rsidRPr="00133177" w:rsidRDefault="00F4772D" w:rsidP="00F4772D">
      <w:pPr>
        <w:pStyle w:val="PL"/>
      </w:pPr>
      <w:r w:rsidRPr="00133177">
        <w:t xml:space="preserve">      description: Indicates the cause of the failure in a Partial Success Report.</w:t>
      </w:r>
    </w:p>
    <w:p w14:paraId="45608E9B" w14:textId="77777777" w:rsidR="00F4772D" w:rsidRPr="00133177" w:rsidRDefault="00F4772D" w:rsidP="00F4772D">
      <w:pPr>
        <w:pStyle w:val="PL"/>
      </w:pPr>
      <w:r w:rsidRPr="00133177">
        <w:t xml:space="preserve">      anyOf:</w:t>
      </w:r>
    </w:p>
    <w:p w14:paraId="244BA667" w14:textId="77777777" w:rsidR="00F4772D" w:rsidRPr="00133177" w:rsidRDefault="00F4772D" w:rsidP="00F4772D">
      <w:pPr>
        <w:pStyle w:val="PL"/>
      </w:pPr>
      <w:r w:rsidRPr="00133177">
        <w:t xml:space="preserve">      - type: string</w:t>
      </w:r>
    </w:p>
    <w:p w14:paraId="053B8BF2" w14:textId="77777777" w:rsidR="00F4772D" w:rsidRPr="00133177" w:rsidRDefault="00F4772D" w:rsidP="00F4772D">
      <w:pPr>
        <w:pStyle w:val="PL"/>
      </w:pPr>
      <w:r w:rsidRPr="00133177">
        <w:t xml:space="preserve">        enum:</w:t>
      </w:r>
    </w:p>
    <w:p w14:paraId="5874842D" w14:textId="77777777" w:rsidR="00F4772D" w:rsidRPr="00133177" w:rsidRDefault="00F4772D" w:rsidP="00F4772D">
      <w:pPr>
        <w:pStyle w:val="PL"/>
      </w:pPr>
      <w:r w:rsidRPr="00133177">
        <w:t xml:space="preserve">          - PCC_RULE_EVENT</w:t>
      </w:r>
    </w:p>
    <w:p w14:paraId="08FF9435" w14:textId="77777777" w:rsidR="00F4772D" w:rsidRPr="00133177" w:rsidRDefault="00F4772D" w:rsidP="00F4772D">
      <w:pPr>
        <w:pStyle w:val="PL"/>
      </w:pPr>
      <w:r w:rsidRPr="00133177">
        <w:t xml:space="preserve">          - PCC_QOS_FLOW_EVENT</w:t>
      </w:r>
    </w:p>
    <w:p w14:paraId="4FE57145" w14:textId="77777777" w:rsidR="00F4772D" w:rsidRPr="00133177" w:rsidRDefault="00F4772D" w:rsidP="00F4772D">
      <w:pPr>
        <w:pStyle w:val="PL"/>
      </w:pPr>
      <w:r w:rsidRPr="00133177">
        <w:t xml:space="preserve">          - RULE_PERMANENT_ERROR</w:t>
      </w:r>
    </w:p>
    <w:p w14:paraId="303750DD" w14:textId="77777777" w:rsidR="00F4772D" w:rsidRPr="00133177" w:rsidRDefault="00F4772D" w:rsidP="00F4772D">
      <w:pPr>
        <w:pStyle w:val="PL"/>
      </w:pPr>
      <w:r w:rsidRPr="00133177">
        <w:t xml:space="preserve">          - RULE_TEMPORARY_ERROR</w:t>
      </w:r>
    </w:p>
    <w:p w14:paraId="5525FE3C" w14:textId="77777777" w:rsidR="00F4772D" w:rsidRPr="00133177" w:rsidRDefault="00F4772D" w:rsidP="00F4772D">
      <w:pPr>
        <w:pStyle w:val="PL"/>
      </w:pPr>
      <w:r w:rsidRPr="00133177">
        <w:t xml:space="preserve">          - POL_DEC_ERROR</w:t>
      </w:r>
    </w:p>
    <w:p w14:paraId="2D97165F" w14:textId="77777777" w:rsidR="00F4772D" w:rsidRPr="00133177" w:rsidRDefault="00F4772D" w:rsidP="00F4772D">
      <w:pPr>
        <w:pStyle w:val="PL"/>
      </w:pPr>
      <w:r w:rsidRPr="00133177">
        <w:t xml:space="preserve">      - type: string</w:t>
      </w:r>
    </w:p>
    <w:p w14:paraId="1841F46F" w14:textId="77777777" w:rsidR="00F4772D" w:rsidRPr="00133177" w:rsidRDefault="00F4772D" w:rsidP="00F4772D">
      <w:pPr>
        <w:pStyle w:val="PL"/>
      </w:pPr>
      <w:r w:rsidRPr="00133177">
        <w:t xml:space="preserve">        description: &gt;</w:t>
      </w:r>
    </w:p>
    <w:p w14:paraId="354B0976" w14:textId="77777777" w:rsidR="00F4772D" w:rsidRPr="00133177" w:rsidRDefault="00F4772D" w:rsidP="00F4772D">
      <w:pPr>
        <w:pStyle w:val="PL"/>
      </w:pPr>
      <w:r w:rsidRPr="00133177">
        <w:t xml:space="preserve">          This string provides forward-compatibility with future extensions to the enumeration</w:t>
      </w:r>
    </w:p>
    <w:p w14:paraId="1AB6C41E" w14:textId="77777777" w:rsidR="00F4772D" w:rsidRPr="00133177" w:rsidRDefault="00F4772D" w:rsidP="00F4772D">
      <w:pPr>
        <w:pStyle w:val="PL"/>
      </w:pPr>
      <w:r w:rsidRPr="00133177">
        <w:t xml:space="preserve">          and is not used to encode content defined in the present version of this API.</w:t>
      </w:r>
    </w:p>
    <w:p w14:paraId="708E7AFA" w14:textId="77777777" w:rsidR="00F4772D" w:rsidRPr="00133177" w:rsidRDefault="00F4772D" w:rsidP="00F4772D">
      <w:pPr>
        <w:pStyle w:val="PL"/>
      </w:pPr>
    </w:p>
    <w:p w14:paraId="2510BEFC" w14:textId="77777777" w:rsidR="00F4772D" w:rsidRPr="00133177" w:rsidRDefault="00F4772D" w:rsidP="00F4772D">
      <w:pPr>
        <w:pStyle w:val="PL"/>
      </w:pPr>
      <w:r w:rsidRPr="00133177">
        <w:t xml:space="preserve">    CreditManagementStatus:</w:t>
      </w:r>
    </w:p>
    <w:p w14:paraId="0E7B8E42" w14:textId="77777777" w:rsidR="00F4772D" w:rsidRPr="00133177" w:rsidRDefault="00F4772D" w:rsidP="00F4772D">
      <w:pPr>
        <w:pStyle w:val="PL"/>
      </w:pPr>
      <w:r w:rsidRPr="00133177">
        <w:t xml:space="preserve">      description: Indicates the reason of the credit management session failure.</w:t>
      </w:r>
    </w:p>
    <w:p w14:paraId="350D431C" w14:textId="77777777" w:rsidR="00F4772D" w:rsidRPr="00133177" w:rsidRDefault="00F4772D" w:rsidP="00F4772D">
      <w:pPr>
        <w:pStyle w:val="PL"/>
      </w:pPr>
      <w:r w:rsidRPr="00133177">
        <w:t xml:space="preserve">      anyOf:</w:t>
      </w:r>
    </w:p>
    <w:p w14:paraId="58D44770" w14:textId="77777777" w:rsidR="00F4772D" w:rsidRPr="00133177" w:rsidRDefault="00F4772D" w:rsidP="00F4772D">
      <w:pPr>
        <w:pStyle w:val="PL"/>
      </w:pPr>
      <w:r w:rsidRPr="00133177">
        <w:t xml:space="preserve">      - type: string</w:t>
      </w:r>
    </w:p>
    <w:p w14:paraId="62C56B5A" w14:textId="77777777" w:rsidR="00F4772D" w:rsidRPr="00133177" w:rsidRDefault="00F4772D" w:rsidP="00F4772D">
      <w:pPr>
        <w:pStyle w:val="PL"/>
      </w:pPr>
      <w:r w:rsidRPr="00133177">
        <w:t xml:space="preserve">        enum:</w:t>
      </w:r>
    </w:p>
    <w:p w14:paraId="4AB44977" w14:textId="77777777" w:rsidR="00F4772D" w:rsidRPr="00133177" w:rsidRDefault="00F4772D" w:rsidP="00F4772D">
      <w:pPr>
        <w:pStyle w:val="PL"/>
      </w:pPr>
      <w:r w:rsidRPr="00133177">
        <w:t xml:space="preserve">          - END_USER_SER_DENIED</w:t>
      </w:r>
    </w:p>
    <w:p w14:paraId="0173380B" w14:textId="77777777" w:rsidR="00F4772D" w:rsidRPr="00133177" w:rsidRDefault="00F4772D" w:rsidP="00F4772D">
      <w:pPr>
        <w:pStyle w:val="PL"/>
      </w:pPr>
      <w:r w:rsidRPr="00133177">
        <w:t xml:space="preserve">          - CREDIT_CTRL_NOT_APP</w:t>
      </w:r>
    </w:p>
    <w:p w14:paraId="3C39C15B" w14:textId="77777777" w:rsidR="00F4772D" w:rsidRPr="00133177" w:rsidRDefault="00F4772D" w:rsidP="00F4772D">
      <w:pPr>
        <w:pStyle w:val="PL"/>
      </w:pPr>
      <w:r w:rsidRPr="00133177">
        <w:t xml:space="preserve">          - AUTH_REJECTED</w:t>
      </w:r>
    </w:p>
    <w:p w14:paraId="0EBBA537" w14:textId="77777777" w:rsidR="00F4772D" w:rsidRPr="00133177" w:rsidRDefault="00F4772D" w:rsidP="00F4772D">
      <w:pPr>
        <w:pStyle w:val="PL"/>
      </w:pPr>
      <w:r w:rsidRPr="00133177">
        <w:t xml:space="preserve">          - USER_UNKNOWN</w:t>
      </w:r>
    </w:p>
    <w:p w14:paraId="4FBDF629" w14:textId="77777777" w:rsidR="00F4772D" w:rsidRPr="00133177" w:rsidRDefault="00F4772D" w:rsidP="00F4772D">
      <w:pPr>
        <w:pStyle w:val="PL"/>
      </w:pPr>
      <w:r w:rsidRPr="00133177">
        <w:t xml:space="preserve">          - RATING_FAILED</w:t>
      </w:r>
    </w:p>
    <w:p w14:paraId="4599722A" w14:textId="77777777" w:rsidR="00F4772D" w:rsidRPr="00133177" w:rsidRDefault="00F4772D" w:rsidP="00F4772D">
      <w:pPr>
        <w:pStyle w:val="PL"/>
      </w:pPr>
      <w:r w:rsidRPr="00133177">
        <w:t xml:space="preserve">      - type: string</w:t>
      </w:r>
    </w:p>
    <w:p w14:paraId="2ABD84FC" w14:textId="77777777" w:rsidR="00F4772D" w:rsidRPr="00133177" w:rsidRDefault="00F4772D" w:rsidP="00F4772D">
      <w:pPr>
        <w:pStyle w:val="PL"/>
      </w:pPr>
      <w:r w:rsidRPr="00133177">
        <w:lastRenderedPageBreak/>
        <w:t xml:space="preserve">        description: &gt;</w:t>
      </w:r>
    </w:p>
    <w:p w14:paraId="43A37537" w14:textId="77777777" w:rsidR="00F4772D" w:rsidRPr="00133177" w:rsidRDefault="00F4772D" w:rsidP="00F4772D">
      <w:pPr>
        <w:pStyle w:val="PL"/>
      </w:pPr>
      <w:r w:rsidRPr="00133177">
        <w:t xml:space="preserve">          This string provides forward-compatibility with future extensions to the enumeration</w:t>
      </w:r>
    </w:p>
    <w:p w14:paraId="70D48543" w14:textId="77777777" w:rsidR="00F4772D" w:rsidRPr="00133177" w:rsidRDefault="00F4772D" w:rsidP="00F4772D">
      <w:pPr>
        <w:pStyle w:val="PL"/>
      </w:pPr>
      <w:r w:rsidRPr="00133177">
        <w:t xml:space="preserve">          and is not used to encode content defined in the present version of this API.</w:t>
      </w:r>
    </w:p>
    <w:p w14:paraId="240943B8" w14:textId="77777777" w:rsidR="00F4772D" w:rsidRPr="00133177" w:rsidRDefault="00F4772D" w:rsidP="00F4772D">
      <w:pPr>
        <w:pStyle w:val="PL"/>
      </w:pPr>
    </w:p>
    <w:p w14:paraId="12779E5F" w14:textId="77777777" w:rsidR="00F4772D" w:rsidRPr="00133177" w:rsidRDefault="00F4772D" w:rsidP="00F4772D">
      <w:pPr>
        <w:pStyle w:val="PL"/>
      </w:pPr>
      <w:r w:rsidRPr="00133177">
        <w:t xml:space="preserve">    SessionRuleFailureCode:</w:t>
      </w:r>
    </w:p>
    <w:p w14:paraId="120362A7" w14:textId="77777777" w:rsidR="00F4772D" w:rsidRPr="00133177" w:rsidRDefault="00F4772D" w:rsidP="00F4772D">
      <w:pPr>
        <w:pStyle w:val="PL"/>
      </w:pPr>
      <w:r w:rsidRPr="00133177">
        <w:t xml:space="preserve">      anyOf:</w:t>
      </w:r>
    </w:p>
    <w:p w14:paraId="26EC66BA" w14:textId="77777777" w:rsidR="00F4772D" w:rsidRPr="00133177" w:rsidRDefault="00F4772D" w:rsidP="00F4772D">
      <w:pPr>
        <w:pStyle w:val="PL"/>
      </w:pPr>
      <w:r w:rsidRPr="00133177">
        <w:t xml:space="preserve">      - type: string</w:t>
      </w:r>
    </w:p>
    <w:p w14:paraId="562DC10A" w14:textId="77777777" w:rsidR="00F4772D" w:rsidRPr="00133177" w:rsidRDefault="00F4772D" w:rsidP="00F4772D">
      <w:pPr>
        <w:pStyle w:val="PL"/>
      </w:pPr>
      <w:r w:rsidRPr="00133177">
        <w:t xml:space="preserve">        enum:</w:t>
      </w:r>
    </w:p>
    <w:p w14:paraId="345383CF" w14:textId="77777777" w:rsidR="00F4772D" w:rsidRPr="00133177" w:rsidRDefault="00F4772D" w:rsidP="00F4772D">
      <w:pPr>
        <w:pStyle w:val="PL"/>
      </w:pPr>
      <w:r w:rsidRPr="00133177">
        <w:t xml:space="preserve">          - NF_MAL</w:t>
      </w:r>
    </w:p>
    <w:p w14:paraId="02F47A9D" w14:textId="77777777" w:rsidR="00F4772D" w:rsidRPr="00133177" w:rsidRDefault="00F4772D" w:rsidP="00F4772D">
      <w:pPr>
        <w:pStyle w:val="PL"/>
      </w:pPr>
      <w:r w:rsidRPr="00133177">
        <w:t xml:space="preserve">          - RES_LIM</w:t>
      </w:r>
    </w:p>
    <w:p w14:paraId="7810876A" w14:textId="77777777" w:rsidR="00F4772D" w:rsidRPr="00133177" w:rsidRDefault="00F4772D" w:rsidP="00F4772D">
      <w:pPr>
        <w:pStyle w:val="PL"/>
      </w:pPr>
      <w:r w:rsidRPr="00133177">
        <w:t xml:space="preserve">          - SESSION_RESOURCE_ALLOCATION_FAILURE</w:t>
      </w:r>
    </w:p>
    <w:p w14:paraId="2D27D80F" w14:textId="77777777" w:rsidR="00F4772D" w:rsidRPr="00133177" w:rsidRDefault="00F4772D" w:rsidP="00F4772D">
      <w:pPr>
        <w:pStyle w:val="PL"/>
      </w:pPr>
      <w:r w:rsidRPr="00133177">
        <w:t xml:space="preserve">          - UNSUCC_QOS_VAL</w:t>
      </w:r>
    </w:p>
    <w:p w14:paraId="6C988D3D" w14:textId="77777777" w:rsidR="00F4772D" w:rsidRPr="00133177" w:rsidRDefault="00F4772D" w:rsidP="00F4772D">
      <w:pPr>
        <w:pStyle w:val="PL"/>
      </w:pPr>
      <w:r w:rsidRPr="00133177">
        <w:t xml:space="preserve">          - INCORRECT_UM</w:t>
      </w:r>
    </w:p>
    <w:p w14:paraId="336F5C8A" w14:textId="77777777" w:rsidR="00F4772D" w:rsidRPr="00133177" w:rsidRDefault="00F4772D" w:rsidP="00F4772D">
      <w:pPr>
        <w:pStyle w:val="PL"/>
      </w:pPr>
      <w:r w:rsidRPr="00133177">
        <w:t xml:space="preserve">          - UE_STA_SUSP</w:t>
      </w:r>
    </w:p>
    <w:p w14:paraId="523DEBE1" w14:textId="77777777" w:rsidR="00F4772D" w:rsidRPr="00133177" w:rsidRDefault="00F4772D" w:rsidP="00F4772D">
      <w:pPr>
        <w:pStyle w:val="PL"/>
      </w:pPr>
      <w:r w:rsidRPr="00133177">
        <w:t xml:space="preserve">          - UNKNOWN_REF_ID</w:t>
      </w:r>
    </w:p>
    <w:p w14:paraId="2C8EF719" w14:textId="77777777" w:rsidR="00F4772D" w:rsidRPr="00133177" w:rsidRDefault="00F4772D" w:rsidP="00F4772D">
      <w:pPr>
        <w:pStyle w:val="PL"/>
      </w:pPr>
      <w:r w:rsidRPr="00133177">
        <w:t xml:space="preserve">          - INCORRECT_COND_DATA</w:t>
      </w:r>
    </w:p>
    <w:p w14:paraId="03AA4431" w14:textId="77777777" w:rsidR="00F4772D" w:rsidRPr="00133177" w:rsidRDefault="00F4772D" w:rsidP="00F4772D">
      <w:pPr>
        <w:pStyle w:val="PL"/>
      </w:pPr>
      <w:r w:rsidRPr="00133177">
        <w:t xml:space="preserve">          - REF_ID_COLLISION</w:t>
      </w:r>
    </w:p>
    <w:p w14:paraId="3606B191" w14:textId="77777777" w:rsidR="00F4772D" w:rsidRDefault="00F4772D" w:rsidP="00F4772D">
      <w:pPr>
        <w:pStyle w:val="PL"/>
      </w:pPr>
      <w:r w:rsidRPr="00133177">
        <w:t xml:space="preserve">          - AN_GW_FAILED</w:t>
      </w:r>
    </w:p>
    <w:p w14:paraId="39D6D022" w14:textId="77777777" w:rsidR="00F4772D" w:rsidRPr="00133177" w:rsidRDefault="00F4772D" w:rsidP="00F4772D">
      <w:pPr>
        <w:pStyle w:val="PL"/>
      </w:pPr>
      <w:r w:rsidRPr="00133177">
        <w:t xml:space="preserve">          - </w:t>
      </w:r>
      <w:r>
        <w:t>DEFAULT_QOS_MODIFICATION</w:t>
      </w:r>
      <w:r w:rsidRPr="00133177">
        <w:t>_FAIL</w:t>
      </w:r>
      <w:r>
        <w:t>URE</w:t>
      </w:r>
    </w:p>
    <w:p w14:paraId="00FB74A2" w14:textId="77777777" w:rsidR="00F4772D" w:rsidRPr="00133177" w:rsidRDefault="00F4772D" w:rsidP="00F4772D">
      <w:pPr>
        <w:pStyle w:val="PL"/>
      </w:pPr>
      <w:r w:rsidRPr="00133177">
        <w:t xml:space="preserve">          - </w:t>
      </w:r>
      <w:r>
        <w:t>SESSION</w:t>
      </w:r>
      <w:r w:rsidRPr="00133177">
        <w:t>_</w:t>
      </w:r>
      <w:r>
        <w:t>AMBR</w:t>
      </w:r>
      <w:r w:rsidRPr="00133177">
        <w:t>_</w:t>
      </w:r>
      <w:r>
        <w:t>MODIFICATION_FAILURE</w:t>
      </w:r>
    </w:p>
    <w:p w14:paraId="49B61AE1" w14:textId="77777777" w:rsidR="00F4772D" w:rsidRPr="00133177" w:rsidRDefault="00F4772D" w:rsidP="00F4772D">
      <w:pPr>
        <w:pStyle w:val="PL"/>
      </w:pPr>
      <w:r w:rsidRPr="00133177">
        <w:t xml:space="preserve">      - type: string</w:t>
      </w:r>
    </w:p>
    <w:p w14:paraId="6A321423" w14:textId="77777777" w:rsidR="00F4772D" w:rsidRPr="00133177" w:rsidRDefault="00F4772D" w:rsidP="00F4772D">
      <w:pPr>
        <w:pStyle w:val="PL"/>
      </w:pPr>
      <w:r w:rsidRPr="00133177">
        <w:t xml:space="preserve">        description: &gt;</w:t>
      </w:r>
    </w:p>
    <w:p w14:paraId="1E3B6553" w14:textId="77777777" w:rsidR="00F4772D" w:rsidRPr="00133177" w:rsidRDefault="00F4772D" w:rsidP="00F4772D">
      <w:pPr>
        <w:pStyle w:val="PL"/>
      </w:pPr>
      <w:r w:rsidRPr="00133177">
        <w:t xml:space="preserve">          This string provides forward-compatibility with future</w:t>
      </w:r>
    </w:p>
    <w:p w14:paraId="67AAD620" w14:textId="77777777" w:rsidR="00F4772D" w:rsidRPr="00133177" w:rsidRDefault="00F4772D" w:rsidP="00F4772D">
      <w:pPr>
        <w:pStyle w:val="PL"/>
      </w:pPr>
      <w:r w:rsidRPr="00133177">
        <w:t xml:space="preserve">          extensions to the enumeration and is not used to encode</w:t>
      </w:r>
    </w:p>
    <w:p w14:paraId="1FE57393" w14:textId="77777777" w:rsidR="00F4772D" w:rsidRPr="00133177" w:rsidRDefault="00F4772D" w:rsidP="00F4772D">
      <w:pPr>
        <w:pStyle w:val="PL"/>
      </w:pPr>
      <w:r w:rsidRPr="00133177">
        <w:t xml:space="preserve">          content defined in the present version of this API.</w:t>
      </w:r>
    </w:p>
    <w:p w14:paraId="408FA219" w14:textId="77777777" w:rsidR="00F4772D" w:rsidRDefault="00F4772D" w:rsidP="00F4772D">
      <w:pPr>
        <w:pStyle w:val="PL"/>
      </w:pPr>
      <w:r w:rsidRPr="00133177">
        <w:t xml:space="preserve">      description: |</w:t>
      </w:r>
    </w:p>
    <w:p w14:paraId="614A6ECC" w14:textId="77777777" w:rsidR="00F4772D" w:rsidRPr="00133177" w:rsidRDefault="00F4772D" w:rsidP="00F4772D">
      <w:pPr>
        <w:pStyle w:val="PL"/>
      </w:pPr>
      <w:r>
        <w:t xml:space="preserve">        </w:t>
      </w:r>
      <w:r w:rsidRPr="003107D3">
        <w:t>Indicates the reason of the session rule failure.</w:t>
      </w:r>
      <w:r>
        <w:t xml:space="preserve">  </w:t>
      </w:r>
    </w:p>
    <w:p w14:paraId="7F898084" w14:textId="77777777" w:rsidR="00F4772D" w:rsidRPr="00133177" w:rsidRDefault="00F4772D" w:rsidP="00F4772D">
      <w:pPr>
        <w:pStyle w:val="PL"/>
      </w:pPr>
      <w:r w:rsidRPr="00133177">
        <w:t xml:space="preserve">        Possible values are</w:t>
      </w:r>
    </w:p>
    <w:p w14:paraId="5914442F" w14:textId="77777777" w:rsidR="00F4772D" w:rsidRPr="00133177" w:rsidRDefault="00F4772D" w:rsidP="00F4772D">
      <w:pPr>
        <w:pStyle w:val="PL"/>
      </w:pPr>
      <w:r w:rsidRPr="00133177">
        <w:t xml:space="preserve">        - NF_MAL: Indicates that the PCC rule could not be successfully installed (for those</w:t>
      </w:r>
    </w:p>
    <w:p w14:paraId="79889F34" w14:textId="77777777" w:rsidR="00F4772D" w:rsidRPr="00133177" w:rsidRDefault="00F4772D" w:rsidP="00F4772D">
      <w:pPr>
        <w:pStyle w:val="PL"/>
      </w:pPr>
      <w:r w:rsidRPr="00133177">
        <w:t xml:space="preserve">        provisioned from the PCF) or activated (for those pre-defined in SMF) or enforced (for those</w:t>
      </w:r>
    </w:p>
    <w:p w14:paraId="09508FD2" w14:textId="77777777" w:rsidR="00F4772D" w:rsidRPr="00133177" w:rsidRDefault="00F4772D" w:rsidP="00F4772D">
      <w:pPr>
        <w:pStyle w:val="PL"/>
      </w:pPr>
      <w:r w:rsidRPr="00133177">
        <w:t xml:space="preserve">        already successfully installed) due to SMF/UPF malfunction.</w:t>
      </w:r>
    </w:p>
    <w:p w14:paraId="72AA1D90" w14:textId="77777777" w:rsidR="00F4772D" w:rsidRPr="00133177" w:rsidRDefault="00F4772D" w:rsidP="00F4772D">
      <w:pPr>
        <w:pStyle w:val="PL"/>
      </w:pPr>
      <w:r w:rsidRPr="00133177">
        <w:t xml:space="preserve">        - RES_LIM: Indicates that the PCC rule could not be successfully installed (for those</w:t>
      </w:r>
    </w:p>
    <w:p w14:paraId="033D18F3" w14:textId="77777777" w:rsidR="00F4772D" w:rsidRPr="00133177" w:rsidRDefault="00F4772D" w:rsidP="00F4772D">
      <w:pPr>
        <w:pStyle w:val="PL"/>
      </w:pPr>
      <w:r w:rsidRPr="00133177">
        <w:t xml:space="preserve">        provisioned from PCF) or activated (for those pre-defined in SMF) or enforced (for those</w:t>
      </w:r>
    </w:p>
    <w:p w14:paraId="59F2CAAA" w14:textId="77777777" w:rsidR="00F4772D" w:rsidRPr="00133177" w:rsidRDefault="00F4772D" w:rsidP="00F4772D">
      <w:pPr>
        <w:pStyle w:val="PL"/>
      </w:pPr>
      <w:r w:rsidRPr="00133177">
        <w:t xml:space="preserve">        already successfully installed) due to a limitation of resources at the SMF/UPF.</w:t>
      </w:r>
    </w:p>
    <w:p w14:paraId="5255B1ED" w14:textId="77777777" w:rsidR="00F4772D" w:rsidRPr="00133177" w:rsidRDefault="00F4772D" w:rsidP="00F4772D">
      <w:pPr>
        <w:pStyle w:val="PL"/>
      </w:pPr>
      <w:r w:rsidRPr="00133177">
        <w:t xml:space="preserve">        - SESSION_RESOURCE_ALLOCATION_FAILURE: Indicates the session rule could not be successfully</w:t>
      </w:r>
    </w:p>
    <w:p w14:paraId="3C97BD98" w14:textId="77777777" w:rsidR="00F4772D" w:rsidRPr="00133177" w:rsidRDefault="00F4772D" w:rsidP="00F4772D">
      <w:pPr>
        <w:pStyle w:val="PL"/>
      </w:pPr>
      <w:r w:rsidRPr="00133177">
        <w:t xml:space="preserve">        enforced due to failure during the allocation of resources for the PDU session in the UE,</w:t>
      </w:r>
    </w:p>
    <w:p w14:paraId="24514AA9" w14:textId="77777777" w:rsidR="00F4772D" w:rsidRPr="00133177" w:rsidRDefault="00F4772D" w:rsidP="00F4772D">
      <w:pPr>
        <w:pStyle w:val="PL"/>
      </w:pPr>
      <w:r w:rsidRPr="00133177">
        <w:t xml:space="preserve">        RAN or AMF.</w:t>
      </w:r>
    </w:p>
    <w:p w14:paraId="5DA9F216" w14:textId="77777777" w:rsidR="00F4772D" w:rsidRPr="00133177" w:rsidRDefault="00F4772D" w:rsidP="00F4772D">
      <w:pPr>
        <w:pStyle w:val="PL"/>
      </w:pPr>
      <w:r w:rsidRPr="00133177">
        <w:t xml:space="preserve">        - UNSUCC_QOS_VAL: indicates that the QoS validation has failed.</w:t>
      </w:r>
    </w:p>
    <w:p w14:paraId="5BB914C6" w14:textId="77777777" w:rsidR="00F4772D" w:rsidRPr="00133177" w:rsidRDefault="00F4772D" w:rsidP="00F4772D">
      <w:pPr>
        <w:pStyle w:val="PL"/>
      </w:pPr>
      <w:r w:rsidRPr="00133177">
        <w:t xml:space="preserve">        - INCORRECT_UM: The usage monitoring data of the enforced session rule is not the same for</w:t>
      </w:r>
    </w:p>
    <w:p w14:paraId="665EE783" w14:textId="77777777" w:rsidR="00F4772D" w:rsidRPr="00133177" w:rsidRDefault="00F4772D" w:rsidP="00F4772D">
      <w:pPr>
        <w:pStyle w:val="PL"/>
      </w:pPr>
      <w:r w:rsidRPr="00133177">
        <w:t xml:space="preserve">        all the provisioned session rule(s).</w:t>
      </w:r>
    </w:p>
    <w:p w14:paraId="61E488E5" w14:textId="77777777" w:rsidR="00F4772D" w:rsidRPr="00133177" w:rsidRDefault="00F4772D" w:rsidP="00F4772D">
      <w:pPr>
        <w:pStyle w:val="PL"/>
      </w:pPr>
      <w:r w:rsidRPr="00133177">
        <w:t xml:space="preserve">        - UE_STA_SUSP: Indicates that the UE is in suspend state.</w:t>
      </w:r>
    </w:p>
    <w:p w14:paraId="1764A025" w14:textId="77777777" w:rsidR="00F4772D" w:rsidRPr="00133177" w:rsidRDefault="00F4772D" w:rsidP="00F4772D">
      <w:pPr>
        <w:pStyle w:val="PL"/>
      </w:pPr>
      <w:r w:rsidRPr="00133177">
        <w:t xml:space="preserve">        - UNKNOWN_REF_ID: Indicates that the session rule could not be successfully </w:t>
      </w:r>
    </w:p>
    <w:p w14:paraId="0A6074F3" w14:textId="77777777" w:rsidR="00F4772D" w:rsidRPr="00133177" w:rsidRDefault="00F4772D" w:rsidP="00F4772D">
      <w:pPr>
        <w:pStyle w:val="PL"/>
      </w:pPr>
      <w:r w:rsidRPr="00133177">
        <w:t xml:space="preserve">        installed/modified because the referenced identifier to a Policy Decision Data or to a</w:t>
      </w:r>
    </w:p>
    <w:p w14:paraId="31734906" w14:textId="77777777" w:rsidR="00F4772D" w:rsidRPr="00133177" w:rsidRDefault="00F4772D" w:rsidP="00F4772D">
      <w:pPr>
        <w:pStyle w:val="PL"/>
      </w:pPr>
      <w:r w:rsidRPr="00133177">
        <w:t xml:space="preserve">        Condition Data is unknown to the SMF.</w:t>
      </w:r>
    </w:p>
    <w:p w14:paraId="2EC52E3E" w14:textId="77777777" w:rsidR="00F4772D" w:rsidRPr="00133177" w:rsidRDefault="00F4772D" w:rsidP="00F4772D">
      <w:pPr>
        <w:pStyle w:val="PL"/>
      </w:pPr>
      <w:r w:rsidRPr="00133177">
        <w:t xml:space="preserve">        - INCORRECT_COND_DATA: Indicates that the session rule could not be successfully</w:t>
      </w:r>
    </w:p>
    <w:p w14:paraId="5D8BC9CD" w14:textId="77777777" w:rsidR="00F4772D" w:rsidRPr="00133177" w:rsidRDefault="00F4772D" w:rsidP="00F4772D">
      <w:pPr>
        <w:pStyle w:val="PL"/>
      </w:pPr>
      <w:r w:rsidRPr="00133177">
        <w:t xml:space="preserve">        installed/modified because the referenced Condition data are incorrect.</w:t>
      </w:r>
    </w:p>
    <w:p w14:paraId="56C9B009" w14:textId="77777777" w:rsidR="00F4772D" w:rsidRPr="00133177" w:rsidRDefault="00F4772D" w:rsidP="00F4772D">
      <w:pPr>
        <w:pStyle w:val="PL"/>
      </w:pPr>
      <w:r w:rsidRPr="00133177">
        <w:t xml:space="preserve">        - REF_ID_COLLISION: Indicates that the session rule could not be successfully</w:t>
      </w:r>
    </w:p>
    <w:p w14:paraId="12733F0F" w14:textId="77777777" w:rsidR="00F4772D" w:rsidRPr="00133177" w:rsidRDefault="00F4772D" w:rsidP="00F4772D">
      <w:pPr>
        <w:pStyle w:val="PL"/>
      </w:pPr>
      <w:r w:rsidRPr="00133177">
        <w:t xml:space="preserve">        installed/modified because the same Policy Decision is referenced by a PCC rule (e.g. the</w:t>
      </w:r>
    </w:p>
    <w:p w14:paraId="6A46EA9A" w14:textId="77777777" w:rsidR="00F4772D" w:rsidRPr="00133177" w:rsidRDefault="00F4772D" w:rsidP="00F4772D">
      <w:pPr>
        <w:pStyle w:val="PL"/>
      </w:pPr>
      <w:r w:rsidRPr="00133177">
        <w:t xml:space="preserve">        session rule and the PCC rule refer to the same Usage Monitoring decision data).</w:t>
      </w:r>
    </w:p>
    <w:p w14:paraId="3DA31313" w14:textId="77777777" w:rsidR="00F4772D" w:rsidRPr="00133177" w:rsidRDefault="00F4772D" w:rsidP="00F4772D">
      <w:pPr>
        <w:pStyle w:val="PL"/>
      </w:pPr>
      <w:r w:rsidRPr="00133177">
        <w:t xml:space="preserve">        - AN_GW_FAILED: Indicates that the AN-Gateway has failed and that the PCF should refrain</w:t>
      </w:r>
    </w:p>
    <w:p w14:paraId="341FA6C8" w14:textId="77777777" w:rsidR="00F4772D" w:rsidRPr="00133177" w:rsidRDefault="00F4772D" w:rsidP="00F4772D">
      <w:pPr>
        <w:pStyle w:val="PL"/>
      </w:pPr>
      <w:r w:rsidRPr="00133177">
        <w:t xml:space="preserve">        from sending policy decisions to the SMF until it is informed that the S-GW has been</w:t>
      </w:r>
    </w:p>
    <w:p w14:paraId="3D4E0931" w14:textId="77777777" w:rsidR="00F4772D" w:rsidRPr="00133177" w:rsidRDefault="00F4772D" w:rsidP="00F4772D">
      <w:pPr>
        <w:pStyle w:val="PL"/>
      </w:pPr>
      <w:r w:rsidRPr="00133177">
        <w:t xml:space="preserve">        recovered. This value shall not be used if the SM Policy association modification procedure</w:t>
      </w:r>
    </w:p>
    <w:p w14:paraId="75C38207" w14:textId="77777777" w:rsidR="00F4772D" w:rsidRDefault="00F4772D" w:rsidP="00F4772D">
      <w:pPr>
        <w:pStyle w:val="PL"/>
      </w:pPr>
      <w:r w:rsidRPr="00133177">
        <w:t xml:space="preserve">        is initiated for session rule removal only.</w:t>
      </w:r>
    </w:p>
    <w:p w14:paraId="68602F97" w14:textId="77777777" w:rsidR="00F4772D" w:rsidRDefault="00F4772D" w:rsidP="00F4772D">
      <w:pPr>
        <w:pStyle w:val="PL"/>
      </w:pPr>
      <w:r w:rsidRPr="00133177">
        <w:t xml:space="preserve">        - </w:t>
      </w:r>
      <w:r>
        <w:t>DEFAULT_QOS_MODIFICATION</w:t>
      </w:r>
      <w:r w:rsidRPr="00133177">
        <w:t>_FAIL</w:t>
      </w:r>
      <w:r>
        <w:t>URE: Indicates that the enforcement of the default QoS</w:t>
      </w:r>
    </w:p>
    <w:p w14:paraId="4D0EA72B" w14:textId="77777777" w:rsidR="00F4772D" w:rsidRDefault="00F4772D" w:rsidP="00F4772D">
      <w:pPr>
        <w:pStyle w:val="PL"/>
      </w:pPr>
      <w:r>
        <w:t xml:space="preserve">        modification failed. The SMF shall use this value to indicate to the PCF that the d</w:t>
      </w:r>
      <w:r>
        <w:rPr>
          <w:rFonts w:hint="eastAsia"/>
        </w:rPr>
        <w:t>efault</w:t>
      </w:r>
    </w:p>
    <w:p w14:paraId="46300B5D" w14:textId="77777777" w:rsidR="00F4772D" w:rsidRPr="00133177" w:rsidRDefault="00F4772D" w:rsidP="00F4772D">
      <w:pPr>
        <w:pStyle w:val="PL"/>
      </w:pPr>
      <w:r>
        <w:t xml:space="preserve">       </w:t>
      </w:r>
      <w:r>
        <w:rPr>
          <w:rFonts w:hint="eastAsia"/>
        </w:rPr>
        <w:t xml:space="preserve"> QoS </w:t>
      </w:r>
      <w:r>
        <w:t>modification has failed.</w:t>
      </w:r>
    </w:p>
    <w:p w14:paraId="3C30DA75" w14:textId="77777777" w:rsidR="00F4772D" w:rsidRDefault="00F4772D" w:rsidP="00F4772D">
      <w:pPr>
        <w:pStyle w:val="PL"/>
      </w:pPr>
      <w:r w:rsidRPr="00133177">
        <w:t xml:space="preserve">        - </w:t>
      </w:r>
      <w:r>
        <w:t>SESSION</w:t>
      </w:r>
      <w:r w:rsidRPr="00133177">
        <w:t>_</w:t>
      </w:r>
      <w:r>
        <w:t>AMBR</w:t>
      </w:r>
      <w:r w:rsidRPr="00133177">
        <w:t>_</w:t>
      </w:r>
      <w:r>
        <w:t>MODIFICATION_FAILURE: Indicates that the enforcement of the session-AMBR</w:t>
      </w:r>
    </w:p>
    <w:p w14:paraId="39399505" w14:textId="77777777" w:rsidR="00F4772D" w:rsidRDefault="00F4772D" w:rsidP="00F4772D">
      <w:pPr>
        <w:pStyle w:val="PL"/>
      </w:pPr>
      <w:r>
        <w:t xml:space="preserve">        modification failed. The SMF shall use this value to indicate to the PCF that the</w:t>
      </w:r>
    </w:p>
    <w:p w14:paraId="7116A479" w14:textId="77777777" w:rsidR="00F4772D" w:rsidRPr="00133177" w:rsidRDefault="00F4772D" w:rsidP="00F4772D">
      <w:pPr>
        <w:pStyle w:val="PL"/>
      </w:pPr>
      <w:r>
        <w:t xml:space="preserve">        session-AMBR modification has failed.</w:t>
      </w:r>
    </w:p>
    <w:p w14:paraId="0CB0B6FD" w14:textId="77777777" w:rsidR="00F4772D" w:rsidRPr="00133177" w:rsidRDefault="00F4772D" w:rsidP="00F4772D">
      <w:pPr>
        <w:pStyle w:val="PL"/>
      </w:pPr>
    </w:p>
    <w:p w14:paraId="7268B34A" w14:textId="77777777" w:rsidR="00F4772D" w:rsidRPr="00133177" w:rsidRDefault="00F4772D" w:rsidP="00F4772D">
      <w:pPr>
        <w:pStyle w:val="PL"/>
      </w:pPr>
      <w:r w:rsidRPr="00133177">
        <w:t xml:space="preserve">    SteeringFunctionality:</w:t>
      </w:r>
    </w:p>
    <w:p w14:paraId="35B3249B" w14:textId="77777777" w:rsidR="00F4772D" w:rsidRPr="00133177" w:rsidRDefault="00F4772D" w:rsidP="00F4772D">
      <w:pPr>
        <w:pStyle w:val="PL"/>
      </w:pPr>
      <w:r w:rsidRPr="00133177">
        <w:t xml:space="preserve">      anyOf:</w:t>
      </w:r>
    </w:p>
    <w:p w14:paraId="34901890" w14:textId="77777777" w:rsidR="00F4772D" w:rsidRPr="00133177" w:rsidRDefault="00F4772D" w:rsidP="00F4772D">
      <w:pPr>
        <w:pStyle w:val="PL"/>
      </w:pPr>
      <w:r w:rsidRPr="00133177">
        <w:t xml:space="preserve">      - type: string</w:t>
      </w:r>
    </w:p>
    <w:p w14:paraId="170B2661" w14:textId="77777777" w:rsidR="00F4772D" w:rsidRPr="00133177" w:rsidRDefault="00F4772D" w:rsidP="00F4772D">
      <w:pPr>
        <w:pStyle w:val="PL"/>
      </w:pPr>
      <w:r w:rsidRPr="00133177">
        <w:t xml:space="preserve">        enum:</w:t>
      </w:r>
    </w:p>
    <w:p w14:paraId="21CC1774" w14:textId="77777777" w:rsidR="00F4772D" w:rsidRDefault="00F4772D" w:rsidP="00F4772D">
      <w:pPr>
        <w:pStyle w:val="PL"/>
      </w:pPr>
      <w:r w:rsidRPr="00133177">
        <w:t xml:space="preserve">          - MPTCP</w:t>
      </w:r>
    </w:p>
    <w:p w14:paraId="2DAC8A2B" w14:textId="77777777" w:rsidR="00F4772D" w:rsidRPr="00133177" w:rsidRDefault="00F4772D" w:rsidP="00F4772D">
      <w:pPr>
        <w:pStyle w:val="PL"/>
      </w:pPr>
      <w:r>
        <w:t xml:space="preserve">          - MPQUIC</w:t>
      </w:r>
    </w:p>
    <w:p w14:paraId="4F3D62F8" w14:textId="77777777" w:rsidR="00F4772D" w:rsidRPr="00133177" w:rsidRDefault="00F4772D" w:rsidP="00F4772D">
      <w:pPr>
        <w:pStyle w:val="PL"/>
      </w:pPr>
      <w:r w:rsidRPr="00133177">
        <w:t xml:space="preserve">          - ATSSS_LL</w:t>
      </w:r>
    </w:p>
    <w:p w14:paraId="010AABA6" w14:textId="77777777" w:rsidR="00F4772D" w:rsidRPr="00133177" w:rsidRDefault="00F4772D" w:rsidP="00F4772D">
      <w:pPr>
        <w:pStyle w:val="PL"/>
      </w:pPr>
      <w:r w:rsidRPr="00133177">
        <w:t xml:space="preserve">      - type: string</w:t>
      </w:r>
    </w:p>
    <w:p w14:paraId="1167B3D5" w14:textId="77777777" w:rsidR="00F4772D" w:rsidRPr="00133177" w:rsidRDefault="00F4772D" w:rsidP="00F4772D">
      <w:pPr>
        <w:pStyle w:val="PL"/>
      </w:pPr>
      <w:r w:rsidRPr="00133177">
        <w:t xml:space="preserve">        description: &gt;</w:t>
      </w:r>
    </w:p>
    <w:p w14:paraId="526AB285" w14:textId="77777777" w:rsidR="00F4772D" w:rsidRPr="00133177" w:rsidRDefault="00F4772D" w:rsidP="00F4772D">
      <w:pPr>
        <w:pStyle w:val="PL"/>
      </w:pPr>
      <w:r w:rsidRPr="00133177">
        <w:t xml:space="preserve">          This string provides forward-compatibility with future</w:t>
      </w:r>
    </w:p>
    <w:p w14:paraId="624F69E0" w14:textId="77777777" w:rsidR="00F4772D" w:rsidRPr="00133177" w:rsidRDefault="00F4772D" w:rsidP="00F4772D">
      <w:pPr>
        <w:pStyle w:val="PL"/>
      </w:pPr>
      <w:r w:rsidRPr="00133177">
        <w:t xml:space="preserve">          extensions to the enumeration and is not used to encode</w:t>
      </w:r>
    </w:p>
    <w:p w14:paraId="1B9D9889" w14:textId="77777777" w:rsidR="00F4772D" w:rsidRPr="00133177" w:rsidRDefault="00F4772D" w:rsidP="00F4772D">
      <w:pPr>
        <w:pStyle w:val="PL"/>
      </w:pPr>
      <w:r w:rsidRPr="00133177">
        <w:t xml:space="preserve">          content defined in the present version of this API.</w:t>
      </w:r>
    </w:p>
    <w:p w14:paraId="07F1714D" w14:textId="77777777" w:rsidR="00F4772D" w:rsidRDefault="00F4772D" w:rsidP="00F4772D">
      <w:pPr>
        <w:pStyle w:val="PL"/>
      </w:pPr>
      <w:r w:rsidRPr="00133177">
        <w:t xml:space="preserve">      description: |</w:t>
      </w:r>
    </w:p>
    <w:p w14:paraId="54944CEC" w14:textId="77777777" w:rsidR="00F4772D" w:rsidRDefault="00F4772D" w:rsidP="00F4772D">
      <w:pPr>
        <w:pStyle w:val="PL"/>
      </w:pPr>
      <w:r>
        <w:t xml:space="preserve">        </w:t>
      </w:r>
      <w:r w:rsidRPr="003107D3">
        <w:t>Indicates functionality to support traffic steering, switching and splitting determined</w:t>
      </w:r>
    </w:p>
    <w:p w14:paraId="5857CB2E" w14:textId="77777777" w:rsidR="00F4772D" w:rsidRPr="00133177" w:rsidRDefault="00F4772D" w:rsidP="00F4772D">
      <w:pPr>
        <w:pStyle w:val="PL"/>
      </w:pPr>
      <w:r>
        <w:t xml:space="preserve">       </w:t>
      </w:r>
      <w:r w:rsidRPr="003107D3">
        <w:t xml:space="preserve"> by the PCF.</w:t>
      </w:r>
      <w:r>
        <w:t xml:space="preserve">  </w:t>
      </w:r>
    </w:p>
    <w:p w14:paraId="3B1A8E8F" w14:textId="77777777" w:rsidR="00F4772D" w:rsidRPr="00133177" w:rsidRDefault="00F4772D" w:rsidP="00F4772D">
      <w:pPr>
        <w:pStyle w:val="PL"/>
      </w:pPr>
      <w:r w:rsidRPr="00133177">
        <w:t xml:space="preserve">        Possible values are</w:t>
      </w:r>
    </w:p>
    <w:p w14:paraId="04DBDE8B" w14:textId="77777777" w:rsidR="00F4772D" w:rsidRPr="00133177" w:rsidRDefault="00F4772D" w:rsidP="00F4772D">
      <w:pPr>
        <w:pStyle w:val="PL"/>
      </w:pPr>
      <w:r w:rsidRPr="00133177">
        <w:t xml:space="preserve">          - MPTCP: Indicates that PCF authorizes the MPTCP functionality to support traffic</w:t>
      </w:r>
    </w:p>
    <w:p w14:paraId="01F51EC4" w14:textId="77777777" w:rsidR="00F4772D" w:rsidRPr="00133177" w:rsidRDefault="00F4772D" w:rsidP="00F4772D">
      <w:pPr>
        <w:pStyle w:val="PL"/>
      </w:pPr>
      <w:r w:rsidRPr="00133177">
        <w:t xml:space="preserve">          steering, switching and splitting.</w:t>
      </w:r>
    </w:p>
    <w:p w14:paraId="33A9F562" w14:textId="77777777" w:rsidR="00F4772D" w:rsidRPr="00133177" w:rsidRDefault="00F4772D" w:rsidP="00F4772D">
      <w:pPr>
        <w:pStyle w:val="PL"/>
      </w:pPr>
      <w:r w:rsidRPr="00133177">
        <w:lastRenderedPageBreak/>
        <w:t xml:space="preserve">          - ATSSS_LL: Indicates that PCF authorizes the ATSSS-LL functionality to support traffic</w:t>
      </w:r>
    </w:p>
    <w:p w14:paraId="1A378294" w14:textId="77777777" w:rsidR="00F4772D" w:rsidRPr="00133177" w:rsidRDefault="00F4772D" w:rsidP="00F4772D">
      <w:pPr>
        <w:pStyle w:val="PL"/>
      </w:pPr>
      <w:r w:rsidRPr="00133177">
        <w:t xml:space="preserve">          steering, switching and splitting.</w:t>
      </w:r>
    </w:p>
    <w:p w14:paraId="5E99274E" w14:textId="77777777" w:rsidR="00F4772D" w:rsidRPr="00133177" w:rsidRDefault="00F4772D" w:rsidP="00F4772D">
      <w:pPr>
        <w:pStyle w:val="PL"/>
      </w:pPr>
    </w:p>
    <w:p w14:paraId="3485B660" w14:textId="77777777" w:rsidR="00F4772D" w:rsidRPr="00133177" w:rsidRDefault="00F4772D" w:rsidP="00F4772D">
      <w:pPr>
        <w:pStyle w:val="PL"/>
      </w:pPr>
      <w:r w:rsidRPr="00133177">
        <w:t xml:space="preserve">    SteerModeValue:</w:t>
      </w:r>
    </w:p>
    <w:p w14:paraId="08B24EF4" w14:textId="77777777" w:rsidR="00F4772D" w:rsidRPr="00133177" w:rsidRDefault="00F4772D" w:rsidP="00F4772D">
      <w:pPr>
        <w:pStyle w:val="PL"/>
      </w:pPr>
      <w:r w:rsidRPr="00133177">
        <w:t xml:space="preserve">      description: Indicates the steering mode value determined by the PCF.</w:t>
      </w:r>
    </w:p>
    <w:p w14:paraId="3B8BA475" w14:textId="77777777" w:rsidR="00F4772D" w:rsidRPr="00133177" w:rsidRDefault="00F4772D" w:rsidP="00F4772D">
      <w:pPr>
        <w:pStyle w:val="PL"/>
      </w:pPr>
      <w:r w:rsidRPr="00133177">
        <w:t xml:space="preserve">      anyOf:</w:t>
      </w:r>
    </w:p>
    <w:p w14:paraId="7730F0B8" w14:textId="77777777" w:rsidR="00F4772D" w:rsidRPr="00133177" w:rsidRDefault="00F4772D" w:rsidP="00F4772D">
      <w:pPr>
        <w:pStyle w:val="PL"/>
      </w:pPr>
      <w:r w:rsidRPr="00133177">
        <w:t xml:space="preserve">      - type: string</w:t>
      </w:r>
    </w:p>
    <w:p w14:paraId="2B8FC957" w14:textId="77777777" w:rsidR="00F4772D" w:rsidRPr="00133177" w:rsidRDefault="00F4772D" w:rsidP="00F4772D">
      <w:pPr>
        <w:pStyle w:val="PL"/>
      </w:pPr>
      <w:r w:rsidRPr="00133177">
        <w:t xml:space="preserve">        enum:</w:t>
      </w:r>
    </w:p>
    <w:p w14:paraId="462BEA3E" w14:textId="77777777" w:rsidR="00F4772D" w:rsidRPr="00133177" w:rsidRDefault="00F4772D" w:rsidP="00F4772D">
      <w:pPr>
        <w:pStyle w:val="PL"/>
      </w:pPr>
      <w:r w:rsidRPr="00133177">
        <w:t xml:space="preserve">          - ACTIVE_STANDBY</w:t>
      </w:r>
    </w:p>
    <w:p w14:paraId="1DC62BFC" w14:textId="77777777" w:rsidR="00F4772D" w:rsidRPr="00133177" w:rsidRDefault="00F4772D" w:rsidP="00F4772D">
      <w:pPr>
        <w:pStyle w:val="PL"/>
      </w:pPr>
      <w:r w:rsidRPr="00133177">
        <w:t xml:space="preserve">          - LOAD_BALANCING</w:t>
      </w:r>
    </w:p>
    <w:p w14:paraId="569225C2" w14:textId="77777777" w:rsidR="00F4772D" w:rsidRPr="00133177" w:rsidRDefault="00F4772D" w:rsidP="00F4772D">
      <w:pPr>
        <w:pStyle w:val="PL"/>
      </w:pPr>
      <w:r w:rsidRPr="00133177">
        <w:t xml:space="preserve">          - SMALLEST_DELAY</w:t>
      </w:r>
    </w:p>
    <w:p w14:paraId="3FBF5AB2" w14:textId="77777777" w:rsidR="00F4772D" w:rsidRDefault="00F4772D" w:rsidP="00F4772D">
      <w:pPr>
        <w:pStyle w:val="PL"/>
      </w:pPr>
      <w:r w:rsidRPr="00133177">
        <w:t xml:space="preserve">          - PRIORITY_BASED</w:t>
      </w:r>
    </w:p>
    <w:p w14:paraId="2B0722A0" w14:textId="77777777" w:rsidR="00F4772D" w:rsidRPr="00133177" w:rsidRDefault="00F4772D" w:rsidP="00F4772D">
      <w:pPr>
        <w:pStyle w:val="PL"/>
      </w:pPr>
      <w:r w:rsidRPr="005632D0">
        <w:t xml:space="preserve">          - </w:t>
      </w:r>
      <w:r>
        <w:t>REDUNDANT</w:t>
      </w:r>
    </w:p>
    <w:p w14:paraId="4BC8244C" w14:textId="77777777" w:rsidR="00F4772D" w:rsidRPr="00133177" w:rsidRDefault="00F4772D" w:rsidP="00F4772D">
      <w:pPr>
        <w:pStyle w:val="PL"/>
      </w:pPr>
      <w:r w:rsidRPr="00133177">
        <w:t xml:space="preserve">      - type: string</w:t>
      </w:r>
    </w:p>
    <w:p w14:paraId="58255F16" w14:textId="77777777" w:rsidR="00F4772D" w:rsidRPr="00133177" w:rsidRDefault="00F4772D" w:rsidP="00F4772D">
      <w:pPr>
        <w:pStyle w:val="PL"/>
      </w:pPr>
      <w:r w:rsidRPr="00133177">
        <w:t xml:space="preserve">        description: &gt;</w:t>
      </w:r>
    </w:p>
    <w:p w14:paraId="2CBDA2EA" w14:textId="77777777" w:rsidR="00F4772D" w:rsidRPr="00133177" w:rsidRDefault="00F4772D" w:rsidP="00F4772D">
      <w:pPr>
        <w:pStyle w:val="PL"/>
      </w:pPr>
      <w:r w:rsidRPr="00133177">
        <w:t xml:space="preserve">          This string provides forward-compatibility with future extensions to the enumeration</w:t>
      </w:r>
    </w:p>
    <w:p w14:paraId="021FAF46" w14:textId="77777777" w:rsidR="00F4772D" w:rsidRPr="00133177" w:rsidRDefault="00F4772D" w:rsidP="00F4772D">
      <w:pPr>
        <w:pStyle w:val="PL"/>
      </w:pPr>
      <w:r w:rsidRPr="00133177">
        <w:t xml:space="preserve">          and is not used to encode content defined in the present version of this API.</w:t>
      </w:r>
    </w:p>
    <w:p w14:paraId="1493AFC1" w14:textId="77777777" w:rsidR="00F4772D" w:rsidRPr="00133177" w:rsidRDefault="00F4772D" w:rsidP="00F4772D">
      <w:pPr>
        <w:pStyle w:val="PL"/>
      </w:pPr>
    </w:p>
    <w:p w14:paraId="00CA2FC0" w14:textId="77777777" w:rsidR="00F4772D" w:rsidRPr="00133177" w:rsidRDefault="00F4772D" w:rsidP="00F4772D">
      <w:pPr>
        <w:pStyle w:val="PL"/>
      </w:pPr>
      <w:r w:rsidRPr="00133177">
        <w:t xml:space="preserve">    MulticastAccessControl:</w:t>
      </w:r>
    </w:p>
    <w:p w14:paraId="67967871" w14:textId="77777777" w:rsidR="00F4772D" w:rsidRPr="00133177" w:rsidRDefault="00F4772D" w:rsidP="00F4772D">
      <w:pPr>
        <w:pStyle w:val="PL"/>
      </w:pPr>
      <w:r w:rsidRPr="00133177">
        <w:t xml:space="preserve">      description: &gt;</w:t>
      </w:r>
    </w:p>
    <w:p w14:paraId="129780E3" w14:textId="77777777" w:rsidR="00F4772D" w:rsidRPr="00133177" w:rsidRDefault="00F4772D" w:rsidP="00F4772D">
      <w:pPr>
        <w:pStyle w:val="PL"/>
      </w:pPr>
      <w:r w:rsidRPr="00133177">
        <w:t xml:space="preserve">        Indicates whether the service data flow, corresponding to the service data flow template, is</w:t>
      </w:r>
    </w:p>
    <w:p w14:paraId="593850BE" w14:textId="77777777" w:rsidR="00F4772D" w:rsidRPr="00133177" w:rsidRDefault="00F4772D" w:rsidP="00F4772D">
      <w:pPr>
        <w:pStyle w:val="PL"/>
      </w:pPr>
      <w:r w:rsidRPr="00133177">
        <w:t xml:space="preserve">        allowed or not allowed.</w:t>
      </w:r>
    </w:p>
    <w:p w14:paraId="607E5F6A" w14:textId="77777777" w:rsidR="00F4772D" w:rsidRPr="00133177" w:rsidRDefault="00F4772D" w:rsidP="00F4772D">
      <w:pPr>
        <w:pStyle w:val="PL"/>
      </w:pPr>
      <w:r w:rsidRPr="00133177">
        <w:t xml:space="preserve">      anyOf:</w:t>
      </w:r>
    </w:p>
    <w:p w14:paraId="6B1F4FE7" w14:textId="77777777" w:rsidR="00F4772D" w:rsidRPr="00133177" w:rsidRDefault="00F4772D" w:rsidP="00F4772D">
      <w:pPr>
        <w:pStyle w:val="PL"/>
      </w:pPr>
      <w:r w:rsidRPr="00133177">
        <w:t xml:space="preserve">      - type: string</w:t>
      </w:r>
    </w:p>
    <w:p w14:paraId="2B494E6D" w14:textId="77777777" w:rsidR="00F4772D" w:rsidRPr="00133177" w:rsidRDefault="00F4772D" w:rsidP="00F4772D">
      <w:pPr>
        <w:pStyle w:val="PL"/>
      </w:pPr>
      <w:r w:rsidRPr="00133177">
        <w:t xml:space="preserve">        enum:</w:t>
      </w:r>
    </w:p>
    <w:p w14:paraId="365268AA" w14:textId="77777777" w:rsidR="00F4772D" w:rsidRPr="00133177" w:rsidRDefault="00F4772D" w:rsidP="00F4772D">
      <w:pPr>
        <w:pStyle w:val="PL"/>
      </w:pPr>
      <w:r w:rsidRPr="00133177">
        <w:t xml:space="preserve">          - ALLOWED</w:t>
      </w:r>
    </w:p>
    <w:p w14:paraId="12861D06" w14:textId="77777777" w:rsidR="00F4772D" w:rsidRPr="00133177" w:rsidRDefault="00F4772D" w:rsidP="00F4772D">
      <w:pPr>
        <w:pStyle w:val="PL"/>
      </w:pPr>
      <w:r w:rsidRPr="00133177">
        <w:t xml:space="preserve">          - NOT_ALLOWED</w:t>
      </w:r>
    </w:p>
    <w:p w14:paraId="3E142BCC" w14:textId="77777777" w:rsidR="00F4772D" w:rsidRPr="00133177" w:rsidRDefault="00F4772D" w:rsidP="00F4772D">
      <w:pPr>
        <w:pStyle w:val="PL"/>
      </w:pPr>
      <w:r w:rsidRPr="00133177">
        <w:t xml:space="preserve">      - type: string</w:t>
      </w:r>
    </w:p>
    <w:p w14:paraId="26E108ED" w14:textId="77777777" w:rsidR="00F4772D" w:rsidRPr="00133177" w:rsidRDefault="00F4772D" w:rsidP="00F4772D">
      <w:pPr>
        <w:pStyle w:val="PL"/>
      </w:pPr>
      <w:r w:rsidRPr="00133177">
        <w:t xml:space="preserve">        description: &gt;</w:t>
      </w:r>
    </w:p>
    <w:p w14:paraId="22204171" w14:textId="77777777" w:rsidR="00F4772D" w:rsidRPr="00133177" w:rsidRDefault="00F4772D" w:rsidP="00F4772D">
      <w:pPr>
        <w:pStyle w:val="PL"/>
      </w:pPr>
      <w:r w:rsidRPr="00133177">
        <w:t xml:space="preserve">          This string provides forward-compatibility with future extensions to the enumeration</w:t>
      </w:r>
    </w:p>
    <w:p w14:paraId="4A7B619E" w14:textId="77777777" w:rsidR="00F4772D" w:rsidRPr="00133177" w:rsidRDefault="00F4772D" w:rsidP="00F4772D">
      <w:pPr>
        <w:pStyle w:val="PL"/>
      </w:pPr>
      <w:r w:rsidRPr="00133177">
        <w:t xml:space="preserve">          and is not used to encode content defined in the present version of this API.</w:t>
      </w:r>
    </w:p>
    <w:p w14:paraId="7A5CD4DE" w14:textId="77777777" w:rsidR="00F4772D" w:rsidRPr="00133177" w:rsidRDefault="00F4772D" w:rsidP="00F4772D">
      <w:pPr>
        <w:pStyle w:val="PL"/>
      </w:pPr>
    </w:p>
    <w:p w14:paraId="565F4D1F" w14:textId="77777777" w:rsidR="00F4772D" w:rsidRPr="00133177" w:rsidRDefault="00F4772D" w:rsidP="00F4772D">
      <w:pPr>
        <w:pStyle w:val="PL"/>
      </w:pPr>
      <w:r w:rsidRPr="00133177">
        <w:t xml:space="preserve">    RequestedQosMonitoringParameter:</w:t>
      </w:r>
    </w:p>
    <w:p w14:paraId="211E7D7F" w14:textId="77777777" w:rsidR="00F4772D" w:rsidRPr="00133177" w:rsidRDefault="00F4772D" w:rsidP="00F4772D">
      <w:pPr>
        <w:pStyle w:val="PL"/>
      </w:pPr>
      <w:r w:rsidRPr="00133177">
        <w:t xml:space="preserve">      description: Indicates the requested QoS monitoring parameters to be measured.</w:t>
      </w:r>
    </w:p>
    <w:p w14:paraId="29C145CF" w14:textId="77777777" w:rsidR="00F4772D" w:rsidRPr="00133177" w:rsidRDefault="00F4772D" w:rsidP="00F4772D">
      <w:pPr>
        <w:pStyle w:val="PL"/>
      </w:pPr>
      <w:r w:rsidRPr="00133177">
        <w:t xml:space="preserve">      anyOf:</w:t>
      </w:r>
    </w:p>
    <w:p w14:paraId="769FD36A" w14:textId="77777777" w:rsidR="00F4772D" w:rsidRPr="00133177" w:rsidRDefault="00F4772D" w:rsidP="00F4772D">
      <w:pPr>
        <w:pStyle w:val="PL"/>
      </w:pPr>
      <w:r w:rsidRPr="00133177">
        <w:t xml:space="preserve">      - type: string</w:t>
      </w:r>
    </w:p>
    <w:p w14:paraId="6C7E72B4" w14:textId="77777777" w:rsidR="00F4772D" w:rsidRPr="00133177" w:rsidRDefault="00F4772D" w:rsidP="00F4772D">
      <w:pPr>
        <w:pStyle w:val="PL"/>
      </w:pPr>
      <w:r w:rsidRPr="00133177">
        <w:t xml:space="preserve">        enum:</w:t>
      </w:r>
    </w:p>
    <w:p w14:paraId="4A03647E" w14:textId="77777777" w:rsidR="00F4772D" w:rsidRPr="00133177" w:rsidRDefault="00F4772D" w:rsidP="00F4772D">
      <w:pPr>
        <w:pStyle w:val="PL"/>
      </w:pPr>
      <w:r w:rsidRPr="00133177">
        <w:t xml:space="preserve">          - DOWNLINK</w:t>
      </w:r>
    </w:p>
    <w:p w14:paraId="7F330E69" w14:textId="77777777" w:rsidR="00F4772D" w:rsidRPr="00133177" w:rsidRDefault="00F4772D" w:rsidP="00F4772D">
      <w:pPr>
        <w:pStyle w:val="PL"/>
      </w:pPr>
      <w:r w:rsidRPr="00133177">
        <w:t xml:space="preserve">          - UPLINK</w:t>
      </w:r>
    </w:p>
    <w:p w14:paraId="64BCCDC6" w14:textId="77777777" w:rsidR="00F4772D" w:rsidRDefault="00F4772D" w:rsidP="00F4772D">
      <w:pPr>
        <w:pStyle w:val="PL"/>
      </w:pPr>
      <w:r w:rsidRPr="00133177">
        <w:t xml:space="preserve">          - ROUND_TRIP</w:t>
      </w:r>
    </w:p>
    <w:p w14:paraId="3A2F1A0B" w14:textId="77777777" w:rsidR="00F4772D" w:rsidRDefault="00F4772D" w:rsidP="00F4772D">
      <w:pPr>
        <w:pStyle w:val="PL"/>
        <w:rPr>
          <w:lang w:val="en-US" w:eastAsia="zh-CN"/>
        </w:rPr>
      </w:pPr>
    </w:p>
    <w:p w14:paraId="3C06EE2A" w14:textId="77777777" w:rsidR="00F4772D" w:rsidRPr="00133177" w:rsidRDefault="00F4772D" w:rsidP="00F4772D">
      <w:pPr>
        <w:pStyle w:val="PL"/>
      </w:pPr>
      <w:r w:rsidRPr="00133177">
        <w:t xml:space="preserve">          - DOWNLINK</w:t>
      </w:r>
      <w:r>
        <w:t>_DATA_RATE</w:t>
      </w:r>
    </w:p>
    <w:p w14:paraId="70EB96C0" w14:textId="77777777" w:rsidR="00F4772D" w:rsidRDefault="00F4772D" w:rsidP="00F4772D">
      <w:pPr>
        <w:pStyle w:val="PL"/>
      </w:pPr>
      <w:r w:rsidRPr="00133177">
        <w:t xml:space="preserve">          - UPLINK</w:t>
      </w:r>
      <w:r>
        <w:t>_DATA_RATE</w:t>
      </w:r>
    </w:p>
    <w:p w14:paraId="19032742" w14:textId="77777777" w:rsidR="00F4772D" w:rsidRDefault="00F4772D" w:rsidP="00F4772D">
      <w:pPr>
        <w:pStyle w:val="PL"/>
      </w:pPr>
      <w:r w:rsidRPr="00133177">
        <w:t xml:space="preserve">          - </w:t>
      </w:r>
      <w:r>
        <w:rPr>
          <w:lang w:val="en-US" w:eastAsia="zh-CN"/>
        </w:rPr>
        <w:t>DOWNLINK_</w:t>
      </w:r>
      <w:r>
        <w:rPr>
          <w:rFonts w:hint="eastAsia"/>
          <w:lang w:val="en-US" w:eastAsia="zh-CN"/>
        </w:rPr>
        <w:t>CONGESTION</w:t>
      </w:r>
    </w:p>
    <w:p w14:paraId="2905CAD9" w14:textId="77777777" w:rsidR="00F4772D" w:rsidRPr="00133177" w:rsidRDefault="00F4772D" w:rsidP="00F4772D">
      <w:pPr>
        <w:pStyle w:val="PL"/>
      </w:pPr>
      <w:r w:rsidRPr="00133177">
        <w:t xml:space="preserve">          -</w:t>
      </w:r>
      <w:r w:rsidRPr="000610A5">
        <w:rPr>
          <w:lang w:val="en-US" w:eastAsia="zh-CN"/>
        </w:rPr>
        <w:t xml:space="preserve"> </w:t>
      </w:r>
      <w:r>
        <w:rPr>
          <w:lang w:val="en-US" w:eastAsia="zh-CN"/>
        </w:rPr>
        <w:t>UPLINK_CONGESTION</w:t>
      </w:r>
    </w:p>
    <w:p w14:paraId="5E439F54" w14:textId="77777777" w:rsidR="00F4772D" w:rsidRPr="00133177" w:rsidRDefault="00F4772D" w:rsidP="00F4772D">
      <w:pPr>
        <w:pStyle w:val="PL"/>
      </w:pPr>
      <w:r w:rsidRPr="00133177">
        <w:t xml:space="preserve">      - type: string</w:t>
      </w:r>
    </w:p>
    <w:p w14:paraId="634431B4" w14:textId="77777777" w:rsidR="00F4772D" w:rsidRPr="00133177" w:rsidRDefault="00F4772D" w:rsidP="00F4772D">
      <w:pPr>
        <w:pStyle w:val="PL"/>
      </w:pPr>
      <w:r w:rsidRPr="00133177">
        <w:t xml:space="preserve">        description: &gt;</w:t>
      </w:r>
    </w:p>
    <w:p w14:paraId="4A33BE93" w14:textId="77777777" w:rsidR="00F4772D" w:rsidRPr="00133177" w:rsidRDefault="00F4772D" w:rsidP="00F4772D">
      <w:pPr>
        <w:pStyle w:val="PL"/>
      </w:pPr>
      <w:r w:rsidRPr="00133177">
        <w:t xml:space="preserve">          This string provides forward-compatibility with future extensions to the enumeration</w:t>
      </w:r>
    </w:p>
    <w:p w14:paraId="3E22F4BB" w14:textId="77777777" w:rsidR="00F4772D" w:rsidRPr="00133177" w:rsidRDefault="00F4772D" w:rsidP="00F4772D">
      <w:pPr>
        <w:pStyle w:val="PL"/>
      </w:pPr>
      <w:r w:rsidRPr="00133177">
        <w:t xml:space="preserve">          and is not used to encode content defined in the present version of this API.</w:t>
      </w:r>
    </w:p>
    <w:p w14:paraId="5E136FEA" w14:textId="77777777" w:rsidR="00F4772D" w:rsidRPr="00133177" w:rsidRDefault="00F4772D" w:rsidP="00F4772D">
      <w:pPr>
        <w:pStyle w:val="PL"/>
      </w:pPr>
    </w:p>
    <w:p w14:paraId="2AB956E0" w14:textId="77777777" w:rsidR="00F4772D" w:rsidRPr="00133177" w:rsidRDefault="00F4772D" w:rsidP="00F4772D">
      <w:pPr>
        <w:pStyle w:val="PL"/>
      </w:pPr>
      <w:r w:rsidRPr="00133177">
        <w:t xml:space="preserve">    ReportingFrequency:</w:t>
      </w:r>
    </w:p>
    <w:p w14:paraId="23469450" w14:textId="77777777" w:rsidR="00F4772D" w:rsidRPr="00133177" w:rsidRDefault="00F4772D" w:rsidP="00F4772D">
      <w:pPr>
        <w:pStyle w:val="PL"/>
      </w:pPr>
      <w:r w:rsidRPr="00133177">
        <w:t xml:space="preserve">      description: Indicates the frequency for the reporting.</w:t>
      </w:r>
    </w:p>
    <w:p w14:paraId="65B478BB" w14:textId="77777777" w:rsidR="00F4772D" w:rsidRPr="00133177" w:rsidRDefault="00F4772D" w:rsidP="00F4772D">
      <w:pPr>
        <w:pStyle w:val="PL"/>
      </w:pPr>
      <w:r w:rsidRPr="00133177">
        <w:t xml:space="preserve">      anyOf:</w:t>
      </w:r>
    </w:p>
    <w:p w14:paraId="57889C90" w14:textId="77777777" w:rsidR="00F4772D" w:rsidRPr="00133177" w:rsidRDefault="00F4772D" w:rsidP="00F4772D">
      <w:pPr>
        <w:pStyle w:val="PL"/>
      </w:pPr>
      <w:r w:rsidRPr="00133177">
        <w:t xml:space="preserve">      - type: string</w:t>
      </w:r>
    </w:p>
    <w:p w14:paraId="2EEB191B" w14:textId="77777777" w:rsidR="00F4772D" w:rsidRPr="00133177" w:rsidRDefault="00F4772D" w:rsidP="00F4772D">
      <w:pPr>
        <w:pStyle w:val="PL"/>
      </w:pPr>
      <w:r w:rsidRPr="00133177">
        <w:t xml:space="preserve">        enum:</w:t>
      </w:r>
    </w:p>
    <w:p w14:paraId="0C2EDDA7" w14:textId="77777777" w:rsidR="00F4772D" w:rsidRPr="00133177" w:rsidRDefault="00F4772D" w:rsidP="00F4772D">
      <w:pPr>
        <w:pStyle w:val="PL"/>
      </w:pPr>
      <w:r w:rsidRPr="00133177">
        <w:t xml:space="preserve">          - EVENT_TRIGGERED</w:t>
      </w:r>
    </w:p>
    <w:p w14:paraId="7CFA1606" w14:textId="77777777" w:rsidR="00F4772D" w:rsidRPr="00133177" w:rsidRDefault="00F4772D" w:rsidP="00F4772D">
      <w:pPr>
        <w:pStyle w:val="PL"/>
      </w:pPr>
      <w:r w:rsidRPr="00133177">
        <w:t xml:space="preserve">          - PERIODIC</w:t>
      </w:r>
    </w:p>
    <w:p w14:paraId="212BD386" w14:textId="77777777" w:rsidR="00F4772D" w:rsidRPr="00133177" w:rsidRDefault="00F4772D" w:rsidP="00F4772D">
      <w:pPr>
        <w:pStyle w:val="PL"/>
      </w:pPr>
      <w:r w:rsidRPr="00133177">
        <w:t xml:space="preserve">      - type: string</w:t>
      </w:r>
    </w:p>
    <w:p w14:paraId="295E9286" w14:textId="77777777" w:rsidR="00F4772D" w:rsidRPr="00133177" w:rsidRDefault="00F4772D" w:rsidP="00F4772D">
      <w:pPr>
        <w:pStyle w:val="PL"/>
      </w:pPr>
      <w:r w:rsidRPr="00133177">
        <w:t xml:space="preserve">        description: &gt;</w:t>
      </w:r>
    </w:p>
    <w:p w14:paraId="2C27E62A" w14:textId="77777777" w:rsidR="00F4772D" w:rsidRPr="00133177" w:rsidRDefault="00F4772D" w:rsidP="00F4772D">
      <w:pPr>
        <w:pStyle w:val="PL"/>
      </w:pPr>
      <w:r w:rsidRPr="00133177">
        <w:t xml:space="preserve">          This string provides forward-compatibility with future extensions to the enumeration</w:t>
      </w:r>
    </w:p>
    <w:p w14:paraId="11B597AD" w14:textId="77777777" w:rsidR="00F4772D" w:rsidRPr="00133177" w:rsidRDefault="00F4772D" w:rsidP="00F4772D">
      <w:pPr>
        <w:pStyle w:val="PL"/>
      </w:pPr>
      <w:r w:rsidRPr="00133177">
        <w:t xml:space="preserve">          and is not used to encode content defined in the present version of this API.</w:t>
      </w:r>
    </w:p>
    <w:p w14:paraId="7E888715" w14:textId="77777777" w:rsidR="00F4772D" w:rsidRPr="00133177" w:rsidRDefault="00F4772D" w:rsidP="00F4772D">
      <w:pPr>
        <w:pStyle w:val="PL"/>
      </w:pPr>
    </w:p>
    <w:p w14:paraId="56B33C85" w14:textId="77777777" w:rsidR="00F4772D" w:rsidRPr="00133177" w:rsidRDefault="00F4772D" w:rsidP="00F4772D">
      <w:pPr>
        <w:pStyle w:val="PL"/>
      </w:pPr>
      <w:r w:rsidRPr="00133177">
        <w:t xml:space="preserve">    SgsnAddress:</w:t>
      </w:r>
    </w:p>
    <w:p w14:paraId="352598F4" w14:textId="77777777" w:rsidR="00F4772D" w:rsidRPr="00133177" w:rsidRDefault="00F4772D" w:rsidP="00F4772D">
      <w:pPr>
        <w:pStyle w:val="PL"/>
      </w:pPr>
      <w:r w:rsidRPr="00133177">
        <w:t xml:space="preserve">      description: describes the address of the SGSN</w:t>
      </w:r>
    </w:p>
    <w:p w14:paraId="7E698BEC" w14:textId="77777777" w:rsidR="00F4772D" w:rsidRPr="00133177" w:rsidRDefault="00F4772D" w:rsidP="00F4772D">
      <w:pPr>
        <w:pStyle w:val="PL"/>
      </w:pPr>
      <w:r w:rsidRPr="00133177">
        <w:t xml:space="preserve">      type: object</w:t>
      </w:r>
    </w:p>
    <w:p w14:paraId="3229E149" w14:textId="77777777" w:rsidR="00F4772D" w:rsidRPr="00133177" w:rsidRDefault="00F4772D" w:rsidP="00F4772D">
      <w:pPr>
        <w:pStyle w:val="PL"/>
      </w:pPr>
      <w:r w:rsidRPr="00133177">
        <w:t xml:space="preserve">      anyOf:</w:t>
      </w:r>
    </w:p>
    <w:p w14:paraId="0BB46D70" w14:textId="77777777" w:rsidR="00F4772D" w:rsidRPr="00133177" w:rsidRDefault="00F4772D" w:rsidP="00F4772D">
      <w:pPr>
        <w:pStyle w:val="PL"/>
      </w:pPr>
      <w:r w:rsidRPr="00133177">
        <w:t xml:space="preserve">        - required: [sgsnIpv4Addr]</w:t>
      </w:r>
    </w:p>
    <w:p w14:paraId="23D712D8" w14:textId="77777777" w:rsidR="00F4772D" w:rsidRPr="00133177" w:rsidRDefault="00F4772D" w:rsidP="00F4772D">
      <w:pPr>
        <w:pStyle w:val="PL"/>
      </w:pPr>
      <w:r w:rsidRPr="00133177">
        <w:t xml:space="preserve">        - required: [sgsnIpv6Addr]</w:t>
      </w:r>
    </w:p>
    <w:p w14:paraId="0CFAA1F1" w14:textId="77777777" w:rsidR="00F4772D" w:rsidRPr="00133177" w:rsidRDefault="00F4772D" w:rsidP="00F4772D">
      <w:pPr>
        <w:pStyle w:val="PL"/>
      </w:pPr>
      <w:r w:rsidRPr="00133177">
        <w:t xml:space="preserve">      properties:</w:t>
      </w:r>
    </w:p>
    <w:p w14:paraId="06235A3E" w14:textId="77777777" w:rsidR="00F4772D" w:rsidRPr="00133177" w:rsidRDefault="00F4772D" w:rsidP="00F4772D">
      <w:pPr>
        <w:pStyle w:val="PL"/>
      </w:pPr>
      <w:r w:rsidRPr="00133177">
        <w:t xml:space="preserve">        sgsnIpv4Addr:</w:t>
      </w:r>
    </w:p>
    <w:p w14:paraId="1549BF23" w14:textId="77777777" w:rsidR="00F4772D" w:rsidRPr="00133177" w:rsidRDefault="00F4772D" w:rsidP="00F4772D">
      <w:pPr>
        <w:pStyle w:val="PL"/>
      </w:pPr>
      <w:r w:rsidRPr="00133177">
        <w:t xml:space="preserve">          $ref: 'TS29571_CommonData.yaml#/components/schemas/Ipv4Addr'</w:t>
      </w:r>
    </w:p>
    <w:p w14:paraId="4936678C" w14:textId="77777777" w:rsidR="00F4772D" w:rsidRPr="00133177" w:rsidRDefault="00F4772D" w:rsidP="00F4772D">
      <w:pPr>
        <w:pStyle w:val="PL"/>
      </w:pPr>
      <w:r w:rsidRPr="00133177">
        <w:t xml:space="preserve">        sgsnIpv6Addr:</w:t>
      </w:r>
    </w:p>
    <w:p w14:paraId="472F4ACA" w14:textId="77777777" w:rsidR="00F4772D" w:rsidRPr="00133177" w:rsidRDefault="00F4772D" w:rsidP="00F4772D">
      <w:pPr>
        <w:pStyle w:val="PL"/>
      </w:pPr>
      <w:r w:rsidRPr="00133177">
        <w:t xml:space="preserve">          $ref: 'TS29571_CommonData.yaml#/components/schemas/Ipv6Addr'</w:t>
      </w:r>
    </w:p>
    <w:p w14:paraId="7C54F48E" w14:textId="77777777" w:rsidR="00F4772D" w:rsidRPr="00133177" w:rsidRDefault="00F4772D" w:rsidP="00F4772D">
      <w:pPr>
        <w:pStyle w:val="PL"/>
      </w:pPr>
    </w:p>
    <w:p w14:paraId="6236EF3C" w14:textId="77777777" w:rsidR="00F4772D" w:rsidRPr="00133177" w:rsidRDefault="00F4772D" w:rsidP="00F4772D">
      <w:pPr>
        <w:pStyle w:val="PL"/>
      </w:pPr>
      <w:r w:rsidRPr="00133177">
        <w:t xml:space="preserve">    SmPolicyAssociationReleaseCause:</w:t>
      </w:r>
    </w:p>
    <w:p w14:paraId="7084B02E" w14:textId="77777777" w:rsidR="00F4772D" w:rsidRPr="00133177" w:rsidRDefault="00F4772D" w:rsidP="00F4772D">
      <w:pPr>
        <w:pStyle w:val="PL"/>
      </w:pPr>
      <w:r w:rsidRPr="00133177">
        <w:t xml:space="preserve">      description: &gt;</w:t>
      </w:r>
    </w:p>
    <w:p w14:paraId="2D67B751" w14:textId="77777777" w:rsidR="00F4772D" w:rsidRPr="00133177" w:rsidRDefault="00F4772D" w:rsidP="00F4772D">
      <w:pPr>
        <w:pStyle w:val="PL"/>
      </w:pPr>
      <w:r w:rsidRPr="00133177">
        <w:t xml:space="preserve">        Represents the cause due to which the PCF requests the termination of the SM policy</w:t>
      </w:r>
    </w:p>
    <w:p w14:paraId="7EF079C3" w14:textId="77777777" w:rsidR="00F4772D" w:rsidRPr="00133177" w:rsidRDefault="00F4772D" w:rsidP="00F4772D">
      <w:pPr>
        <w:pStyle w:val="PL"/>
      </w:pPr>
      <w:r w:rsidRPr="00133177">
        <w:t xml:space="preserve">        association.</w:t>
      </w:r>
    </w:p>
    <w:p w14:paraId="6A7C17C9" w14:textId="77777777" w:rsidR="00F4772D" w:rsidRPr="00133177" w:rsidRDefault="00F4772D" w:rsidP="00F4772D">
      <w:pPr>
        <w:pStyle w:val="PL"/>
      </w:pPr>
      <w:r w:rsidRPr="00133177">
        <w:lastRenderedPageBreak/>
        <w:t xml:space="preserve">      anyOf:</w:t>
      </w:r>
    </w:p>
    <w:p w14:paraId="35A9743B" w14:textId="77777777" w:rsidR="00F4772D" w:rsidRPr="00133177" w:rsidRDefault="00F4772D" w:rsidP="00F4772D">
      <w:pPr>
        <w:pStyle w:val="PL"/>
      </w:pPr>
      <w:r w:rsidRPr="00133177">
        <w:t xml:space="preserve">      - type: string</w:t>
      </w:r>
    </w:p>
    <w:p w14:paraId="40DCB8BA" w14:textId="77777777" w:rsidR="00F4772D" w:rsidRPr="00133177" w:rsidRDefault="00F4772D" w:rsidP="00F4772D">
      <w:pPr>
        <w:pStyle w:val="PL"/>
      </w:pPr>
      <w:r w:rsidRPr="00133177">
        <w:t xml:space="preserve">        enum:</w:t>
      </w:r>
    </w:p>
    <w:p w14:paraId="6EA7815F" w14:textId="77777777" w:rsidR="00F4772D" w:rsidRPr="00133177" w:rsidRDefault="00F4772D" w:rsidP="00F4772D">
      <w:pPr>
        <w:pStyle w:val="PL"/>
      </w:pPr>
      <w:r w:rsidRPr="00133177">
        <w:t xml:space="preserve">          - UNSPECIFIED</w:t>
      </w:r>
    </w:p>
    <w:p w14:paraId="2B1B167E" w14:textId="77777777" w:rsidR="00F4772D" w:rsidRPr="00133177" w:rsidRDefault="00F4772D" w:rsidP="00F4772D">
      <w:pPr>
        <w:pStyle w:val="PL"/>
      </w:pPr>
      <w:r w:rsidRPr="00133177">
        <w:t xml:space="preserve">          - UE_SUBSCRIPTION</w:t>
      </w:r>
    </w:p>
    <w:p w14:paraId="493AB8B7" w14:textId="77777777" w:rsidR="00F4772D" w:rsidRPr="00133177" w:rsidRDefault="00F4772D" w:rsidP="00F4772D">
      <w:pPr>
        <w:pStyle w:val="PL"/>
      </w:pPr>
      <w:r w:rsidRPr="00133177">
        <w:t xml:space="preserve">          - INSUFFICIENT_RES</w:t>
      </w:r>
    </w:p>
    <w:p w14:paraId="6CCD0F42" w14:textId="77777777" w:rsidR="00F4772D" w:rsidRPr="00133177" w:rsidRDefault="00F4772D" w:rsidP="00F4772D">
      <w:pPr>
        <w:pStyle w:val="PL"/>
      </w:pPr>
      <w:r w:rsidRPr="00133177">
        <w:t xml:space="preserve">          - VALIDATION_CONDITION_NOT_MET</w:t>
      </w:r>
    </w:p>
    <w:p w14:paraId="11CF3B75" w14:textId="77777777" w:rsidR="00F4772D" w:rsidRPr="00133177" w:rsidRDefault="00F4772D" w:rsidP="00F4772D">
      <w:pPr>
        <w:pStyle w:val="PL"/>
      </w:pPr>
      <w:r w:rsidRPr="00133177">
        <w:t xml:space="preserve">          - REACTIVATION_REQUESTED</w:t>
      </w:r>
    </w:p>
    <w:p w14:paraId="5628C14F" w14:textId="77777777" w:rsidR="00F4772D" w:rsidRPr="00133177" w:rsidRDefault="00F4772D" w:rsidP="00F4772D">
      <w:pPr>
        <w:pStyle w:val="PL"/>
      </w:pPr>
      <w:r w:rsidRPr="00133177">
        <w:t xml:space="preserve">      - type: string</w:t>
      </w:r>
    </w:p>
    <w:p w14:paraId="748CCA50" w14:textId="77777777" w:rsidR="00F4772D" w:rsidRPr="00133177" w:rsidRDefault="00F4772D" w:rsidP="00F4772D">
      <w:pPr>
        <w:pStyle w:val="PL"/>
      </w:pPr>
      <w:r w:rsidRPr="00133177">
        <w:t xml:space="preserve">        description: &gt;</w:t>
      </w:r>
    </w:p>
    <w:p w14:paraId="583A5E5D" w14:textId="77777777" w:rsidR="00F4772D" w:rsidRPr="00133177" w:rsidRDefault="00F4772D" w:rsidP="00F4772D">
      <w:pPr>
        <w:pStyle w:val="PL"/>
      </w:pPr>
      <w:r w:rsidRPr="00133177">
        <w:t xml:space="preserve">          This string provides forward-compatibility with future extensions to the enumeration</w:t>
      </w:r>
    </w:p>
    <w:p w14:paraId="52430700" w14:textId="77777777" w:rsidR="00F4772D" w:rsidRPr="00133177" w:rsidRDefault="00F4772D" w:rsidP="00F4772D">
      <w:pPr>
        <w:pStyle w:val="PL"/>
      </w:pPr>
      <w:r w:rsidRPr="00133177">
        <w:t xml:space="preserve">          and is not used to encode content defined in the present version of this API.</w:t>
      </w:r>
    </w:p>
    <w:p w14:paraId="70707672" w14:textId="77777777" w:rsidR="00F4772D" w:rsidRPr="00133177" w:rsidRDefault="00F4772D" w:rsidP="00F4772D">
      <w:pPr>
        <w:pStyle w:val="PL"/>
      </w:pPr>
    </w:p>
    <w:p w14:paraId="257CDF63" w14:textId="77777777" w:rsidR="00F4772D" w:rsidRPr="00133177" w:rsidRDefault="00F4772D" w:rsidP="00F4772D">
      <w:pPr>
        <w:pStyle w:val="PL"/>
      </w:pPr>
      <w:r w:rsidRPr="00133177">
        <w:t xml:space="preserve">    PduSessionRelCause:</w:t>
      </w:r>
    </w:p>
    <w:p w14:paraId="4292A910" w14:textId="77777777" w:rsidR="00F4772D" w:rsidRPr="00133177" w:rsidRDefault="00F4772D" w:rsidP="00F4772D">
      <w:pPr>
        <w:pStyle w:val="PL"/>
      </w:pPr>
      <w:r w:rsidRPr="00133177">
        <w:t xml:space="preserve">      description: Contains the SMF PDU Session release cause.</w:t>
      </w:r>
    </w:p>
    <w:p w14:paraId="0F6CAB53" w14:textId="77777777" w:rsidR="00F4772D" w:rsidRPr="00133177" w:rsidRDefault="00F4772D" w:rsidP="00F4772D">
      <w:pPr>
        <w:pStyle w:val="PL"/>
      </w:pPr>
      <w:r w:rsidRPr="00133177">
        <w:t xml:space="preserve">      anyOf:</w:t>
      </w:r>
    </w:p>
    <w:p w14:paraId="56F540D4" w14:textId="77777777" w:rsidR="00F4772D" w:rsidRPr="00133177" w:rsidRDefault="00F4772D" w:rsidP="00F4772D">
      <w:pPr>
        <w:pStyle w:val="PL"/>
      </w:pPr>
      <w:r w:rsidRPr="00133177">
        <w:t xml:space="preserve">      - type: string</w:t>
      </w:r>
    </w:p>
    <w:p w14:paraId="19C4EF44" w14:textId="77777777" w:rsidR="00F4772D" w:rsidRPr="00133177" w:rsidRDefault="00F4772D" w:rsidP="00F4772D">
      <w:pPr>
        <w:pStyle w:val="PL"/>
      </w:pPr>
      <w:r w:rsidRPr="00133177">
        <w:t xml:space="preserve">        enum:</w:t>
      </w:r>
    </w:p>
    <w:p w14:paraId="331BCCE9" w14:textId="77777777" w:rsidR="00F4772D" w:rsidRPr="00133177" w:rsidRDefault="00F4772D" w:rsidP="00F4772D">
      <w:pPr>
        <w:pStyle w:val="PL"/>
      </w:pPr>
      <w:r w:rsidRPr="00133177">
        <w:t xml:space="preserve">          - PS_TO_CS_HO</w:t>
      </w:r>
    </w:p>
    <w:p w14:paraId="4C90CBE1" w14:textId="77777777" w:rsidR="00F4772D" w:rsidRPr="00133177" w:rsidRDefault="00F4772D" w:rsidP="00F4772D">
      <w:pPr>
        <w:pStyle w:val="PL"/>
      </w:pPr>
      <w:r w:rsidRPr="00133177">
        <w:t xml:space="preserve">          - RULE_ERROR</w:t>
      </w:r>
    </w:p>
    <w:p w14:paraId="69EA4A48" w14:textId="77777777" w:rsidR="00F4772D" w:rsidRPr="00133177" w:rsidRDefault="00F4772D" w:rsidP="00F4772D">
      <w:pPr>
        <w:pStyle w:val="PL"/>
      </w:pPr>
      <w:r w:rsidRPr="00133177">
        <w:t xml:space="preserve">      - type: string</w:t>
      </w:r>
    </w:p>
    <w:p w14:paraId="5C309A4D" w14:textId="77777777" w:rsidR="00F4772D" w:rsidRPr="00133177" w:rsidRDefault="00F4772D" w:rsidP="00F4772D">
      <w:pPr>
        <w:pStyle w:val="PL"/>
      </w:pPr>
      <w:r w:rsidRPr="00133177">
        <w:t xml:space="preserve">        description: &gt;</w:t>
      </w:r>
    </w:p>
    <w:p w14:paraId="4F9C5643" w14:textId="77777777" w:rsidR="00F4772D" w:rsidRPr="00133177" w:rsidRDefault="00F4772D" w:rsidP="00F4772D">
      <w:pPr>
        <w:pStyle w:val="PL"/>
      </w:pPr>
      <w:r w:rsidRPr="00133177">
        <w:t xml:space="preserve">          This string provides forward-compatibility with future extensions to the enumeration</w:t>
      </w:r>
    </w:p>
    <w:p w14:paraId="3BA61D75" w14:textId="77777777" w:rsidR="00F4772D" w:rsidRPr="00133177" w:rsidRDefault="00F4772D" w:rsidP="00F4772D">
      <w:pPr>
        <w:pStyle w:val="PL"/>
      </w:pPr>
      <w:r w:rsidRPr="00133177">
        <w:t xml:space="preserve">          and is not used to encode content defined in the present version of this API.</w:t>
      </w:r>
    </w:p>
    <w:p w14:paraId="6EC4F887" w14:textId="77777777" w:rsidR="00F4772D" w:rsidRPr="00133177" w:rsidRDefault="00F4772D" w:rsidP="00F4772D">
      <w:pPr>
        <w:pStyle w:val="PL"/>
      </w:pPr>
    </w:p>
    <w:p w14:paraId="157F49E2" w14:textId="77777777" w:rsidR="00F4772D" w:rsidRPr="00133177" w:rsidRDefault="00F4772D" w:rsidP="00F4772D">
      <w:pPr>
        <w:pStyle w:val="PL"/>
      </w:pPr>
      <w:r w:rsidRPr="00133177">
        <w:t xml:space="preserve">    MaPduIndication:</w:t>
      </w:r>
    </w:p>
    <w:p w14:paraId="4F4219E0" w14:textId="77777777" w:rsidR="00F4772D" w:rsidRPr="00133177" w:rsidRDefault="00F4772D" w:rsidP="00F4772D">
      <w:pPr>
        <w:pStyle w:val="PL"/>
      </w:pPr>
      <w:r w:rsidRPr="00133177">
        <w:t xml:space="preserve">      description: &gt;</w:t>
      </w:r>
    </w:p>
    <w:p w14:paraId="35E777C0" w14:textId="77777777" w:rsidR="00F4772D" w:rsidRPr="00133177" w:rsidRDefault="00F4772D" w:rsidP="00F4772D">
      <w:pPr>
        <w:pStyle w:val="PL"/>
      </w:pPr>
      <w:r w:rsidRPr="00133177">
        <w:t xml:space="preserve">        Contains the MA PDU session indication, i.e., MA PDU Request or MA PDU Network-Upgrade</w:t>
      </w:r>
    </w:p>
    <w:p w14:paraId="0BE9BE45" w14:textId="77777777" w:rsidR="00F4772D" w:rsidRPr="00133177" w:rsidRDefault="00F4772D" w:rsidP="00F4772D">
      <w:pPr>
        <w:pStyle w:val="PL"/>
      </w:pPr>
      <w:r w:rsidRPr="00133177">
        <w:t xml:space="preserve">        Allowed.</w:t>
      </w:r>
    </w:p>
    <w:p w14:paraId="2135156A" w14:textId="77777777" w:rsidR="00F4772D" w:rsidRPr="00133177" w:rsidRDefault="00F4772D" w:rsidP="00F4772D">
      <w:pPr>
        <w:pStyle w:val="PL"/>
      </w:pPr>
      <w:r w:rsidRPr="00133177">
        <w:t xml:space="preserve">      anyOf:</w:t>
      </w:r>
    </w:p>
    <w:p w14:paraId="0C834DC4" w14:textId="77777777" w:rsidR="00F4772D" w:rsidRPr="00133177" w:rsidRDefault="00F4772D" w:rsidP="00F4772D">
      <w:pPr>
        <w:pStyle w:val="PL"/>
      </w:pPr>
      <w:r w:rsidRPr="00133177">
        <w:t xml:space="preserve">      - type: string</w:t>
      </w:r>
    </w:p>
    <w:p w14:paraId="244B0BE8" w14:textId="77777777" w:rsidR="00F4772D" w:rsidRPr="00133177" w:rsidRDefault="00F4772D" w:rsidP="00F4772D">
      <w:pPr>
        <w:pStyle w:val="PL"/>
      </w:pPr>
      <w:r w:rsidRPr="00133177">
        <w:t xml:space="preserve">        enum:</w:t>
      </w:r>
    </w:p>
    <w:p w14:paraId="6E14837E" w14:textId="77777777" w:rsidR="00F4772D" w:rsidRPr="00133177" w:rsidRDefault="00F4772D" w:rsidP="00F4772D">
      <w:pPr>
        <w:pStyle w:val="PL"/>
      </w:pPr>
      <w:r w:rsidRPr="00133177">
        <w:t xml:space="preserve">          - MA_PDU_REQUEST</w:t>
      </w:r>
    </w:p>
    <w:p w14:paraId="24056C2A" w14:textId="77777777" w:rsidR="00F4772D" w:rsidRPr="00133177" w:rsidRDefault="00F4772D" w:rsidP="00F4772D">
      <w:pPr>
        <w:pStyle w:val="PL"/>
      </w:pPr>
      <w:r w:rsidRPr="00133177">
        <w:t xml:space="preserve">          - MA_PDU_NETWORK_UPGRADE_ALLOWED</w:t>
      </w:r>
    </w:p>
    <w:p w14:paraId="7F13569A" w14:textId="77777777" w:rsidR="00F4772D" w:rsidRPr="00133177" w:rsidRDefault="00F4772D" w:rsidP="00F4772D">
      <w:pPr>
        <w:pStyle w:val="PL"/>
      </w:pPr>
      <w:r w:rsidRPr="00133177">
        <w:t xml:space="preserve">      - type: string</w:t>
      </w:r>
    </w:p>
    <w:p w14:paraId="23EE5FDD" w14:textId="77777777" w:rsidR="00F4772D" w:rsidRPr="00133177" w:rsidRDefault="00F4772D" w:rsidP="00F4772D">
      <w:pPr>
        <w:pStyle w:val="PL"/>
      </w:pPr>
      <w:r w:rsidRPr="00133177">
        <w:t xml:space="preserve">        description: &gt;</w:t>
      </w:r>
    </w:p>
    <w:p w14:paraId="0AE055F7" w14:textId="77777777" w:rsidR="00F4772D" w:rsidRPr="00133177" w:rsidRDefault="00F4772D" w:rsidP="00F4772D">
      <w:pPr>
        <w:pStyle w:val="PL"/>
      </w:pPr>
      <w:r w:rsidRPr="00133177">
        <w:t xml:space="preserve">          This string provides forward-compatibility with future extensions to the enumeration</w:t>
      </w:r>
    </w:p>
    <w:p w14:paraId="5B4E8C71" w14:textId="77777777" w:rsidR="00F4772D" w:rsidRPr="00133177" w:rsidRDefault="00F4772D" w:rsidP="00F4772D">
      <w:pPr>
        <w:pStyle w:val="PL"/>
      </w:pPr>
      <w:r w:rsidRPr="00133177">
        <w:t xml:space="preserve">          and is not used to encode content defined in the present version of this API.</w:t>
      </w:r>
    </w:p>
    <w:p w14:paraId="6F6EAF3A" w14:textId="77777777" w:rsidR="00F4772D" w:rsidRPr="00133177" w:rsidRDefault="00F4772D" w:rsidP="00F4772D">
      <w:pPr>
        <w:pStyle w:val="PL"/>
      </w:pPr>
    </w:p>
    <w:p w14:paraId="04453EA8" w14:textId="77777777" w:rsidR="00F4772D" w:rsidRPr="00133177" w:rsidRDefault="00F4772D" w:rsidP="00F4772D">
      <w:pPr>
        <w:pStyle w:val="PL"/>
      </w:pPr>
      <w:r w:rsidRPr="00133177">
        <w:t xml:space="preserve">    AtsssCapability:</w:t>
      </w:r>
    </w:p>
    <w:p w14:paraId="6F816CCC" w14:textId="77777777" w:rsidR="00F4772D" w:rsidRPr="00133177" w:rsidRDefault="00F4772D" w:rsidP="00F4772D">
      <w:pPr>
        <w:pStyle w:val="PL"/>
      </w:pPr>
      <w:r w:rsidRPr="00133177">
        <w:t xml:space="preserve">      description: Contains the ATSSS capability supported for the MA PDU Session.</w:t>
      </w:r>
    </w:p>
    <w:p w14:paraId="5337D009" w14:textId="77777777" w:rsidR="00F4772D" w:rsidRPr="00133177" w:rsidRDefault="00F4772D" w:rsidP="00F4772D">
      <w:pPr>
        <w:pStyle w:val="PL"/>
      </w:pPr>
      <w:r w:rsidRPr="00133177">
        <w:t xml:space="preserve">      anyOf:</w:t>
      </w:r>
    </w:p>
    <w:p w14:paraId="1F34C1E9" w14:textId="77777777" w:rsidR="00F4772D" w:rsidRPr="00133177" w:rsidRDefault="00F4772D" w:rsidP="00F4772D">
      <w:pPr>
        <w:pStyle w:val="PL"/>
      </w:pPr>
      <w:r w:rsidRPr="00133177">
        <w:t xml:space="preserve">      - type: string</w:t>
      </w:r>
    </w:p>
    <w:p w14:paraId="45FFDCEA" w14:textId="77777777" w:rsidR="00F4772D" w:rsidRPr="00133177" w:rsidRDefault="00F4772D" w:rsidP="00F4772D">
      <w:pPr>
        <w:pStyle w:val="PL"/>
      </w:pPr>
      <w:r w:rsidRPr="00133177">
        <w:t xml:space="preserve">        enum:</w:t>
      </w:r>
    </w:p>
    <w:p w14:paraId="03CACB9D" w14:textId="77777777" w:rsidR="00F4772D" w:rsidRPr="00133177" w:rsidRDefault="00F4772D" w:rsidP="00F4772D">
      <w:pPr>
        <w:pStyle w:val="PL"/>
      </w:pPr>
      <w:r w:rsidRPr="00133177">
        <w:t xml:space="preserve">          - MPTCP_ATSSS_LL_WITH_ASMODE_UL</w:t>
      </w:r>
    </w:p>
    <w:p w14:paraId="15F1E7E8" w14:textId="77777777" w:rsidR="00F4772D" w:rsidRPr="00133177" w:rsidRDefault="00F4772D" w:rsidP="00F4772D">
      <w:pPr>
        <w:pStyle w:val="PL"/>
      </w:pPr>
      <w:r w:rsidRPr="00133177">
        <w:t xml:space="preserve">          - MPTCP_ATSSS_LL_WITH_EXSDMODE_DL_ASMODE_UL</w:t>
      </w:r>
    </w:p>
    <w:p w14:paraId="7C5A66A6" w14:textId="77777777" w:rsidR="00F4772D" w:rsidRPr="00133177" w:rsidRDefault="00F4772D" w:rsidP="00F4772D">
      <w:pPr>
        <w:pStyle w:val="PL"/>
      </w:pPr>
      <w:r w:rsidRPr="00133177">
        <w:t xml:space="preserve">          - MPTCP_ATSSS_LL_WITH_ASMODE_DLUL</w:t>
      </w:r>
    </w:p>
    <w:p w14:paraId="3320F76D" w14:textId="77777777" w:rsidR="00F4772D" w:rsidRPr="00133177" w:rsidRDefault="00F4772D" w:rsidP="00F4772D">
      <w:pPr>
        <w:pStyle w:val="PL"/>
      </w:pPr>
      <w:r w:rsidRPr="00133177">
        <w:t xml:space="preserve">          - ATSSS_LL</w:t>
      </w:r>
    </w:p>
    <w:p w14:paraId="12C0D3A9" w14:textId="77777777" w:rsidR="00F4772D" w:rsidRDefault="00F4772D" w:rsidP="00F4772D">
      <w:pPr>
        <w:pStyle w:val="PL"/>
      </w:pPr>
      <w:r w:rsidRPr="00133177">
        <w:t xml:space="preserve">          - MPTCP_ATSSS_LL</w:t>
      </w:r>
    </w:p>
    <w:p w14:paraId="0A84C3AE" w14:textId="77777777" w:rsidR="00F4772D" w:rsidRPr="005632D0"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_ATSSS_LL_WITH_ASMODE_UL</w:t>
      </w:r>
    </w:p>
    <w:p w14:paraId="2253900D" w14:textId="77777777" w:rsidR="00F4772D" w:rsidRPr="005632D0"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_ATSSS_LL_WITH_EXSDMODE_DL_ASMODE_UL</w:t>
      </w:r>
    </w:p>
    <w:p w14:paraId="7ACA1225" w14:textId="77777777" w:rsidR="00F4772D" w:rsidRPr="005632D0"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_ATSSS_LL_WITH_ASMODE_DLUL</w:t>
      </w:r>
    </w:p>
    <w:p w14:paraId="352703F6" w14:textId="77777777" w:rsidR="00F4772D"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w:t>
      </w:r>
      <w:r>
        <w:rPr>
          <w:rFonts w:ascii="Courier New" w:hAnsi="Courier New"/>
          <w:sz w:val="16"/>
        </w:rPr>
        <w:t>QUIC</w:t>
      </w:r>
      <w:r w:rsidRPr="005632D0">
        <w:rPr>
          <w:rFonts w:ascii="Courier New" w:hAnsi="Courier New"/>
          <w:sz w:val="16"/>
        </w:rPr>
        <w:t>_ATSSS_LL</w:t>
      </w:r>
    </w:p>
    <w:p w14:paraId="34CFCB36" w14:textId="77777777" w:rsidR="00F4772D" w:rsidRPr="005632D0"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ATSSS_LL_WITH_ASMODE_UL</w:t>
      </w:r>
    </w:p>
    <w:p w14:paraId="22B39E1A" w14:textId="77777777" w:rsidR="00F4772D" w:rsidRPr="005632D0"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ATSSS_LL_WITH_EXSDMODE_DL_ASMODE_UL</w:t>
      </w:r>
    </w:p>
    <w:p w14:paraId="5FC509DC" w14:textId="77777777" w:rsidR="00F4772D" w:rsidRPr="005632D0" w:rsidRDefault="00F4772D" w:rsidP="00F4772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632D0">
        <w:rPr>
          <w:rFonts w:ascii="Courier New" w:hAnsi="Courier New"/>
          <w:sz w:val="16"/>
        </w:rPr>
        <w:t xml:space="preserve">          - MPTCP</w:t>
      </w:r>
      <w:r>
        <w:rPr>
          <w:rFonts w:ascii="Courier New" w:hAnsi="Courier New"/>
          <w:sz w:val="16"/>
        </w:rPr>
        <w:t>_</w:t>
      </w:r>
      <w:r w:rsidRPr="005632D0">
        <w:rPr>
          <w:rFonts w:ascii="Courier New" w:hAnsi="Courier New"/>
          <w:sz w:val="16"/>
        </w:rPr>
        <w:t>MP</w:t>
      </w:r>
      <w:r>
        <w:rPr>
          <w:rFonts w:ascii="Courier New" w:hAnsi="Courier New"/>
          <w:sz w:val="16"/>
        </w:rPr>
        <w:t>QUIC_</w:t>
      </w:r>
      <w:r w:rsidRPr="005632D0">
        <w:rPr>
          <w:rFonts w:ascii="Courier New" w:hAnsi="Courier New"/>
          <w:sz w:val="16"/>
        </w:rPr>
        <w:t>ATSSS_LL_WITH_ASMODE_DLUL</w:t>
      </w:r>
    </w:p>
    <w:p w14:paraId="25182287" w14:textId="77777777" w:rsidR="00F4772D" w:rsidRPr="00133177" w:rsidRDefault="00F4772D" w:rsidP="00F4772D">
      <w:pPr>
        <w:pStyle w:val="PL"/>
      </w:pPr>
      <w:r w:rsidRPr="005632D0">
        <w:t xml:space="preserve">          - MPTCP</w:t>
      </w:r>
      <w:r>
        <w:t>_</w:t>
      </w:r>
      <w:r w:rsidRPr="005632D0">
        <w:t>MP</w:t>
      </w:r>
      <w:r>
        <w:t>QUIC_</w:t>
      </w:r>
      <w:r w:rsidRPr="005632D0">
        <w:t>ATSSS_LL</w:t>
      </w:r>
    </w:p>
    <w:p w14:paraId="29F15436" w14:textId="77777777" w:rsidR="00F4772D" w:rsidRPr="00133177" w:rsidRDefault="00F4772D" w:rsidP="00F4772D">
      <w:pPr>
        <w:pStyle w:val="PL"/>
      </w:pPr>
      <w:r w:rsidRPr="00133177">
        <w:t xml:space="preserve">      - type: string</w:t>
      </w:r>
    </w:p>
    <w:p w14:paraId="2A3853D1" w14:textId="77777777" w:rsidR="00F4772D" w:rsidRPr="00133177" w:rsidRDefault="00F4772D" w:rsidP="00F4772D">
      <w:pPr>
        <w:pStyle w:val="PL"/>
      </w:pPr>
      <w:r w:rsidRPr="00133177">
        <w:t xml:space="preserve">        description: &gt;</w:t>
      </w:r>
    </w:p>
    <w:p w14:paraId="4DF4353E" w14:textId="77777777" w:rsidR="00F4772D" w:rsidRPr="00133177" w:rsidRDefault="00F4772D" w:rsidP="00F4772D">
      <w:pPr>
        <w:pStyle w:val="PL"/>
      </w:pPr>
      <w:r w:rsidRPr="00133177">
        <w:t xml:space="preserve">          This string provides forward-compatibility with future extensions to the enumeration</w:t>
      </w:r>
    </w:p>
    <w:p w14:paraId="2CAB6DD5" w14:textId="77777777" w:rsidR="00F4772D" w:rsidRPr="00133177" w:rsidRDefault="00F4772D" w:rsidP="00F4772D">
      <w:pPr>
        <w:pStyle w:val="PL"/>
      </w:pPr>
      <w:r w:rsidRPr="00133177">
        <w:t xml:space="preserve">          and is not used to encode content defined in the present version of this API.</w:t>
      </w:r>
    </w:p>
    <w:p w14:paraId="47A143D8" w14:textId="77777777" w:rsidR="00F4772D" w:rsidRPr="00133177" w:rsidRDefault="00F4772D" w:rsidP="00F4772D">
      <w:pPr>
        <w:pStyle w:val="PL"/>
      </w:pPr>
      <w:r w:rsidRPr="00133177">
        <w:t>#</w:t>
      </w:r>
    </w:p>
    <w:p w14:paraId="10B4898B" w14:textId="77777777" w:rsidR="00F4772D" w:rsidRPr="00133177" w:rsidRDefault="00F4772D" w:rsidP="00F4772D">
      <w:pPr>
        <w:pStyle w:val="PL"/>
      </w:pPr>
      <w:r w:rsidRPr="00133177">
        <w:t xml:space="preserve">    NetLocAccessSupport:</w:t>
      </w:r>
    </w:p>
    <w:p w14:paraId="790D4553" w14:textId="77777777" w:rsidR="00F4772D" w:rsidRPr="00133177" w:rsidRDefault="00F4772D" w:rsidP="00F4772D">
      <w:pPr>
        <w:pStyle w:val="PL"/>
      </w:pPr>
      <w:r w:rsidRPr="00133177">
        <w:t xml:space="preserve">      anyOf:</w:t>
      </w:r>
    </w:p>
    <w:p w14:paraId="0D298B53" w14:textId="77777777" w:rsidR="00F4772D" w:rsidRPr="00133177" w:rsidRDefault="00F4772D" w:rsidP="00F4772D">
      <w:pPr>
        <w:pStyle w:val="PL"/>
      </w:pPr>
      <w:r w:rsidRPr="00133177">
        <w:t xml:space="preserve">      - type: string</w:t>
      </w:r>
    </w:p>
    <w:p w14:paraId="0DD2A089" w14:textId="77777777" w:rsidR="00F4772D" w:rsidRPr="00133177" w:rsidRDefault="00F4772D" w:rsidP="00F4772D">
      <w:pPr>
        <w:pStyle w:val="PL"/>
      </w:pPr>
      <w:r w:rsidRPr="00133177">
        <w:t xml:space="preserve">        enum:</w:t>
      </w:r>
    </w:p>
    <w:p w14:paraId="64654FC8" w14:textId="77777777" w:rsidR="00F4772D" w:rsidRPr="00133177" w:rsidRDefault="00F4772D" w:rsidP="00F4772D">
      <w:pPr>
        <w:pStyle w:val="PL"/>
      </w:pPr>
      <w:r w:rsidRPr="00133177">
        <w:t xml:space="preserve">          - ANR_NOT_SUPPORTED</w:t>
      </w:r>
    </w:p>
    <w:p w14:paraId="1DB28559" w14:textId="77777777" w:rsidR="00F4772D" w:rsidRPr="00133177" w:rsidRDefault="00F4772D" w:rsidP="00F4772D">
      <w:pPr>
        <w:pStyle w:val="PL"/>
      </w:pPr>
      <w:r w:rsidRPr="00133177">
        <w:t xml:space="preserve">          - TZR_NOT_SUPPORTED</w:t>
      </w:r>
    </w:p>
    <w:p w14:paraId="64B26B11" w14:textId="77777777" w:rsidR="00F4772D" w:rsidRPr="00133177" w:rsidRDefault="00F4772D" w:rsidP="00F4772D">
      <w:pPr>
        <w:pStyle w:val="PL"/>
      </w:pPr>
      <w:r w:rsidRPr="00133177">
        <w:t xml:space="preserve">          - LOC_NOT_SUPPORTED</w:t>
      </w:r>
    </w:p>
    <w:p w14:paraId="2BC24CCF" w14:textId="77777777" w:rsidR="00F4772D" w:rsidRPr="00133177" w:rsidRDefault="00F4772D" w:rsidP="00F4772D">
      <w:pPr>
        <w:pStyle w:val="PL"/>
      </w:pPr>
      <w:r w:rsidRPr="00133177">
        <w:t xml:space="preserve">      - type: string</w:t>
      </w:r>
    </w:p>
    <w:p w14:paraId="58096EAD" w14:textId="77777777" w:rsidR="00F4772D" w:rsidRPr="00133177" w:rsidRDefault="00F4772D" w:rsidP="00F4772D">
      <w:pPr>
        <w:pStyle w:val="PL"/>
      </w:pPr>
      <w:r w:rsidRPr="00133177">
        <w:t xml:space="preserve">        description: &gt;</w:t>
      </w:r>
    </w:p>
    <w:p w14:paraId="7CE7B5A4" w14:textId="77777777" w:rsidR="00F4772D" w:rsidRPr="00133177" w:rsidRDefault="00F4772D" w:rsidP="00F4772D">
      <w:pPr>
        <w:pStyle w:val="PL"/>
      </w:pPr>
      <w:r w:rsidRPr="00133177">
        <w:t xml:space="preserve">          This string provides forward-compatibility with future</w:t>
      </w:r>
    </w:p>
    <w:p w14:paraId="603049C4" w14:textId="77777777" w:rsidR="00F4772D" w:rsidRPr="00133177" w:rsidRDefault="00F4772D" w:rsidP="00F4772D">
      <w:pPr>
        <w:pStyle w:val="PL"/>
      </w:pPr>
      <w:r w:rsidRPr="00133177">
        <w:t xml:space="preserve">          extensions to the enumeration and is not used to encode</w:t>
      </w:r>
    </w:p>
    <w:p w14:paraId="378AC157" w14:textId="77777777" w:rsidR="00F4772D" w:rsidRPr="00133177" w:rsidRDefault="00F4772D" w:rsidP="00F4772D">
      <w:pPr>
        <w:pStyle w:val="PL"/>
      </w:pPr>
      <w:r w:rsidRPr="00133177">
        <w:t xml:space="preserve">          content defined in the present version of this API.</w:t>
      </w:r>
    </w:p>
    <w:p w14:paraId="6127F7FA" w14:textId="77777777" w:rsidR="00F4772D" w:rsidRDefault="00F4772D" w:rsidP="00F4772D">
      <w:pPr>
        <w:pStyle w:val="PL"/>
      </w:pPr>
      <w:r w:rsidRPr="00133177">
        <w:t xml:space="preserve">      description: |</w:t>
      </w:r>
    </w:p>
    <w:p w14:paraId="556115B3" w14:textId="77777777" w:rsidR="00F4772D" w:rsidRDefault="00F4772D" w:rsidP="00F4772D">
      <w:pPr>
        <w:pStyle w:val="PL"/>
      </w:pPr>
      <w:r>
        <w:t xml:space="preserve">        </w:t>
      </w:r>
      <w:r w:rsidRPr="003107D3">
        <w:t>Indicates the access network support of the report of the requested access network</w:t>
      </w:r>
    </w:p>
    <w:p w14:paraId="088A52BE" w14:textId="77777777" w:rsidR="00F4772D" w:rsidRPr="00133177" w:rsidRDefault="00F4772D" w:rsidP="00F4772D">
      <w:pPr>
        <w:pStyle w:val="PL"/>
      </w:pPr>
      <w:r>
        <w:t xml:space="preserve">       </w:t>
      </w:r>
      <w:r w:rsidRPr="003107D3">
        <w:t xml:space="preserve"> information.</w:t>
      </w:r>
      <w:r>
        <w:t xml:space="preserve">  </w:t>
      </w:r>
    </w:p>
    <w:p w14:paraId="3D94E6EA" w14:textId="77777777" w:rsidR="00F4772D" w:rsidRPr="00133177" w:rsidRDefault="00F4772D" w:rsidP="00F4772D">
      <w:pPr>
        <w:pStyle w:val="PL"/>
      </w:pPr>
      <w:r w:rsidRPr="00133177">
        <w:t xml:space="preserve">        Possible values are</w:t>
      </w:r>
    </w:p>
    <w:p w14:paraId="146B7913" w14:textId="77777777" w:rsidR="00F4772D" w:rsidRPr="00133177" w:rsidRDefault="00F4772D" w:rsidP="00F4772D">
      <w:pPr>
        <w:pStyle w:val="PL"/>
      </w:pPr>
      <w:r w:rsidRPr="00133177">
        <w:lastRenderedPageBreak/>
        <w:t xml:space="preserve">        - ANR_NOT_SUPPORTED: Indicates that the access network does not support the report of access</w:t>
      </w:r>
    </w:p>
    <w:p w14:paraId="7A108E1D" w14:textId="77777777" w:rsidR="00F4772D" w:rsidRPr="00133177" w:rsidRDefault="00F4772D" w:rsidP="00F4772D">
      <w:pPr>
        <w:pStyle w:val="PL"/>
      </w:pPr>
      <w:r w:rsidRPr="00133177">
        <w:t xml:space="preserve">        network information.</w:t>
      </w:r>
    </w:p>
    <w:p w14:paraId="6828E1EC" w14:textId="77777777" w:rsidR="00F4772D" w:rsidRPr="00133177" w:rsidRDefault="00F4772D" w:rsidP="00F4772D">
      <w:pPr>
        <w:pStyle w:val="PL"/>
      </w:pPr>
      <w:r w:rsidRPr="00133177">
        <w:t xml:space="preserve">        - TZR_NOT_SUPPORTED: Indicates that the access network does not support the report of UE</w:t>
      </w:r>
    </w:p>
    <w:p w14:paraId="03701073" w14:textId="77777777" w:rsidR="00F4772D" w:rsidRPr="00133177" w:rsidRDefault="00F4772D" w:rsidP="00F4772D">
      <w:pPr>
        <w:pStyle w:val="PL"/>
      </w:pPr>
      <w:r w:rsidRPr="00133177">
        <w:t xml:space="preserve">        time zone.</w:t>
      </w:r>
    </w:p>
    <w:p w14:paraId="7D33CCF6" w14:textId="77777777" w:rsidR="00F4772D" w:rsidRPr="00133177" w:rsidRDefault="00F4772D" w:rsidP="00F4772D">
      <w:pPr>
        <w:pStyle w:val="PL"/>
      </w:pPr>
      <w:r w:rsidRPr="00133177">
        <w:t xml:space="preserve">        - LOC_NOT_SUPPORTED: Indicates that the access network does not support the report of UE</w:t>
      </w:r>
    </w:p>
    <w:p w14:paraId="474AFA9E" w14:textId="77777777" w:rsidR="00F4772D" w:rsidRPr="00133177" w:rsidRDefault="00F4772D" w:rsidP="00F4772D">
      <w:pPr>
        <w:pStyle w:val="PL"/>
      </w:pPr>
      <w:r w:rsidRPr="00133177">
        <w:t xml:space="preserve">        Location (or PLMN Id).</w:t>
      </w:r>
    </w:p>
    <w:p w14:paraId="227D65FA" w14:textId="77777777" w:rsidR="00F4772D" w:rsidRPr="00133177" w:rsidRDefault="00F4772D" w:rsidP="00F4772D">
      <w:pPr>
        <w:pStyle w:val="PL"/>
      </w:pPr>
    </w:p>
    <w:p w14:paraId="3FBDF4D9" w14:textId="77777777" w:rsidR="00F4772D" w:rsidRPr="00133177" w:rsidRDefault="00F4772D" w:rsidP="00F4772D">
      <w:pPr>
        <w:pStyle w:val="PL"/>
      </w:pPr>
      <w:r w:rsidRPr="00133177">
        <w:t xml:space="preserve">    PolicyDecisionFailureCode:</w:t>
      </w:r>
    </w:p>
    <w:p w14:paraId="7566F82E" w14:textId="77777777" w:rsidR="00F4772D" w:rsidRPr="00133177" w:rsidRDefault="00F4772D" w:rsidP="00F4772D">
      <w:pPr>
        <w:pStyle w:val="PL"/>
      </w:pPr>
      <w:r w:rsidRPr="00133177">
        <w:t xml:space="preserve">      description: Indicates the type of the failed policy decision and/or condition data.</w:t>
      </w:r>
    </w:p>
    <w:p w14:paraId="0A4BE444" w14:textId="77777777" w:rsidR="00F4772D" w:rsidRPr="00133177" w:rsidRDefault="00F4772D" w:rsidP="00F4772D">
      <w:pPr>
        <w:pStyle w:val="PL"/>
      </w:pPr>
      <w:r w:rsidRPr="00133177">
        <w:t xml:space="preserve">      anyOf:</w:t>
      </w:r>
    </w:p>
    <w:p w14:paraId="1C80B961" w14:textId="77777777" w:rsidR="00F4772D" w:rsidRPr="00574350" w:rsidRDefault="00F4772D" w:rsidP="00F4772D">
      <w:pPr>
        <w:pStyle w:val="PL"/>
        <w:rPr>
          <w:noProof/>
          <w:lang w:val="en-US"/>
        </w:rPr>
      </w:pPr>
      <w:r w:rsidRPr="00133177">
        <w:t xml:space="preserve"> </w:t>
      </w:r>
      <w:r w:rsidRPr="00574350">
        <w:rPr>
          <w:noProof/>
          <w:lang w:val="en-US"/>
        </w:rPr>
        <w:t xml:space="preserve">     - type: string</w:t>
      </w:r>
    </w:p>
    <w:p w14:paraId="11548C51" w14:textId="77777777" w:rsidR="00F4772D" w:rsidRPr="00574350" w:rsidRDefault="00F4772D" w:rsidP="00F4772D">
      <w:pPr>
        <w:pStyle w:val="PL"/>
        <w:rPr>
          <w:noProof/>
          <w:lang w:val="en-US"/>
        </w:rPr>
      </w:pPr>
      <w:r w:rsidRPr="00574350">
        <w:rPr>
          <w:noProof/>
          <w:lang w:val="en-US"/>
        </w:rPr>
        <w:t xml:space="preserve">        enum:</w:t>
      </w:r>
    </w:p>
    <w:p w14:paraId="7397BD3D" w14:textId="77777777" w:rsidR="00F4772D" w:rsidRPr="00574350" w:rsidRDefault="00F4772D" w:rsidP="00F4772D">
      <w:pPr>
        <w:pStyle w:val="PL"/>
        <w:rPr>
          <w:noProof/>
          <w:lang w:val="en-US"/>
        </w:rPr>
      </w:pPr>
      <w:r w:rsidRPr="00574350">
        <w:rPr>
          <w:noProof/>
          <w:lang w:val="en-US"/>
        </w:rPr>
        <w:t xml:space="preserve">          - TRA_CTRL_DECS_ERR</w:t>
      </w:r>
    </w:p>
    <w:p w14:paraId="1F43C7BF" w14:textId="77777777" w:rsidR="00F4772D" w:rsidRPr="00133177" w:rsidRDefault="00F4772D" w:rsidP="00F4772D">
      <w:pPr>
        <w:pStyle w:val="PL"/>
      </w:pPr>
      <w:r w:rsidRPr="00133177">
        <w:t xml:space="preserve">          - QOS_DECS_ERR</w:t>
      </w:r>
    </w:p>
    <w:p w14:paraId="0652A429" w14:textId="77777777" w:rsidR="00F4772D" w:rsidRPr="00133177" w:rsidRDefault="00F4772D" w:rsidP="00F4772D">
      <w:pPr>
        <w:pStyle w:val="PL"/>
      </w:pPr>
      <w:r w:rsidRPr="00133177">
        <w:t xml:space="preserve">          - CHG_DECS_ERR</w:t>
      </w:r>
    </w:p>
    <w:p w14:paraId="2B706E18" w14:textId="77777777" w:rsidR="00F4772D" w:rsidRPr="00133177" w:rsidRDefault="00F4772D" w:rsidP="00F4772D">
      <w:pPr>
        <w:pStyle w:val="PL"/>
      </w:pPr>
      <w:r w:rsidRPr="00133177">
        <w:t xml:space="preserve">          - USA_MON_DECS_ERR</w:t>
      </w:r>
    </w:p>
    <w:p w14:paraId="133C6736" w14:textId="77777777" w:rsidR="00F4772D" w:rsidRPr="00133177" w:rsidRDefault="00F4772D" w:rsidP="00F4772D">
      <w:pPr>
        <w:pStyle w:val="PL"/>
      </w:pPr>
      <w:r w:rsidRPr="00133177">
        <w:t xml:space="preserve">          - QOS_MON_DECS_ERR</w:t>
      </w:r>
    </w:p>
    <w:p w14:paraId="0F5049F4" w14:textId="77777777" w:rsidR="00F4772D" w:rsidRPr="00574350" w:rsidRDefault="00F4772D" w:rsidP="00F4772D">
      <w:pPr>
        <w:pStyle w:val="PL"/>
        <w:rPr>
          <w:noProof/>
          <w:lang w:val="en-US"/>
        </w:rPr>
      </w:pPr>
      <w:r w:rsidRPr="00133177">
        <w:t xml:space="preserve">          </w:t>
      </w:r>
      <w:r w:rsidRPr="00574350">
        <w:rPr>
          <w:noProof/>
          <w:lang w:val="en-US"/>
        </w:rPr>
        <w:t>- CON_DATA_ERR</w:t>
      </w:r>
    </w:p>
    <w:p w14:paraId="1631C61F" w14:textId="77777777" w:rsidR="00F4772D" w:rsidRPr="00133177" w:rsidRDefault="00F4772D" w:rsidP="00F4772D">
      <w:pPr>
        <w:pStyle w:val="PL"/>
      </w:pPr>
      <w:r w:rsidRPr="00574350">
        <w:rPr>
          <w:noProof/>
          <w:lang w:val="en-US"/>
        </w:rPr>
        <w:t xml:space="preserve">          </w:t>
      </w:r>
      <w:r w:rsidRPr="00133177">
        <w:t>- POLICY_PARAM_ERR</w:t>
      </w:r>
    </w:p>
    <w:p w14:paraId="0E8A5ABF" w14:textId="77777777" w:rsidR="00F4772D" w:rsidRPr="00133177" w:rsidRDefault="00F4772D" w:rsidP="00F4772D">
      <w:pPr>
        <w:pStyle w:val="PL"/>
      </w:pPr>
      <w:r w:rsidRPr="00133177">
        <w:t xml:space="preserve">      - type: string</w:t>
      </w:r>
    </w:p>
    <w:p w14:paraId="6CC80FCD" w14:textId="77777777" w:rsidR="00F4772D" w:rsidRPr="00133177" w:rsidRDefault="00F4772D" w:rsidP="00F4772D">
      <w:pPr>
        <w:pStyle w:val="PL"/>
      </w:pPr>
      <w:r w:rsidRPr="00133177">
        <w:t xml:space="preserve">        description: &gt;</w:t>
      </w:r>
    </w:p>
    <w:p w14:paraId="52131113" w14:textId="77777777" w:rsidR="00F4772D" w:rsidRPr="00133177" w:rsidRDefault="00F4772D" w:rsidP="00F4772D">
      <w:pPr>
        <w:pStyle w:val="PL"/>
      </w:pPr>
      <w:r w:rsidRPr="00133177">
        <w:t xml:space="preserve">          This string provides forward-compatibility with future extensions to the enumeration</w:t>
      </w:r>
    </w:p>
    <w:p w14:paraId="4082EB6E" w14:textId="77777777" w:rsidR="00F4772D" w:rsidRPr="00133177" w:rsidRDefault="00F4772D" w:rsidP="00F4772D">
      <w:pPr>
        <w:pStyle w:val="PL"/>
      </w:pPr>
      <w:r w:rsidRPr="00133177">
        <w:t xml:space="preserve">          and is not used to encode content defined in the present version of this API.</w:t>
      </w:r>
    </w:p>
    <w:p w14:paraId="798EB984" w14:textId="77777777" w:rsidR="00F4772D" w:rsidRPr="00133177" w:rsidRDefault="00F4772D" w:rsidP="00F4772D">
      <w:pPr>
        <w:pStyle w:val="PL"/>
      </w:pPr>
      <w:r w:rsidRPr="00133177">
        <w:t>#</w:t>
      </w:r>
    </w:p>
    <w:p w14:paraId="737005FF" w14:textId="77777777" w:rsidR="00F4772D" w:rsidRPr="00133177" w:rsidRDefault="00F4772D" w:rsidP="00F4772D">
      <w:pPr>
        <w:pStyle w:val="PL"/>
      </w:pPr>
      <w:r w:rsidRPr="00133177">
        <w:t xml:space="preserve">    NotificationControlIndication:</w:t>
      </w:r>
    </w:p>
    <w:p w14:paraId="2BA2EA05" w14:textId="77777777" w:rsidR="00F4772D" w:rsidRPr="00133177" w:rsidRDefault="00F4772D" w:rsidP="00F4772D">
      <w:pPr>
        <w:pStyle w:val="PL"/>
      </w:pPr>
      <w:r w:rsidRPr="00133177">
        <w:t xml:space="preserve">      description: &gt;</w:t>
      </w:r>
    </w:p>
    <w:p w14:paraId="23F88853" w14:textId="77777777" w:rsidR="00F4772D" w:rsidRPr="00133177" w:rsidRDefault="00F4772D" w:rsidP="00F4772D">
      <w:pPr>
        <w:pStyle w:val="PL"/>
      </w:pPr>
      <w:r w:rsidRPr="00133177">
        <w:t xml:space="preserve">        Indicates that the notification of DDD Status is requested and/or that the notification of</w:t>
      </w:r>
    </w:p>
    <w:p w14:paraId="1092AF13" w14:textId="77777777" w:rsidR="00F4772D" w:rsidRPr="00133177" w:rsidRDefault="00F4772D" w:rsidP="00F4772D">
      <w:pPr>
        <w:pStyle w:val="PL"/>
      </w:pPr>
      <w:r w:rsidRPr="00133177">
        <w:t xml:space="preserve">        DDN Failure is requested.</w:t>
      </w:r>
    </w:p>
    <w:p w14:paraId="665313FD" w14:textId="77777777" w:rsidR="00F4772D" w:rsidRPr="00133177" w:rsidRDefault="00F4772D" w:rsidP="00F4772D">
      <w:pPr>
        <w:pStyle w:val="PL"/>
      </w:pPr>
      <w:r w:rsidRPr="00133177">
        <w:t xml:space="preserve">      anyOf:</w:t>
      </w:r>
    </w:p>
    <w:p w14:paraId="1C32B192" w14:textId="77777777" w:rsidR="00F4772D" w:rsidRPr="00133177" w:rsidRDefault="00F4772D" w:rsidP="00F4772D">
      <w:pPr>
        <w:pStyle w:val="PL"/>
      </w:pPr>
      <w:r w:rsidRPr="00133177">
        <w:t xml:space="preserve">      - type: string</w:t>
      </w:r>
    </w:p>
    <w:p w14:paraId="5FD2EDA7" w14:textId="77777777" w:rsidR="00F4772D" w:rsidRPr="00133177" w:rsidRDefault="00F4772D" w:rsidP="00F4772D">
      <w:pPr>
        <w:pStyle w:val="PL"/>
      </w:pPr>
      <w:r w:rsidRPr="00133177">
        <w:t xml:space="preserve">        enum:</w:t>
      </w:r>
    </w:p>
    <w:p w14:paraId="39F401AD" w14:textId="77777777" w:rsidR="00F4772D" w:rsidRPr="00133177" w:rsidRDefault="00F4772D" w:rsidP="00F4772D">
      <w:pPr>
        <w:pStyle w:val="PL"/>
      </w:pPr>
      <w:r w:rsidRPr="00133177">
        <w:t xml:space="preserve">          - DDN_FAILURE</w:t>
      </w:r>
    </w:p>
    <w:p w14:paraId="60F113CD" w14:textId="77777777" w:rsidR="00F4772D" w:rsidRPr="00133177" w:rsidRDefault="00F4772D" w:rsidP="00F4772D">
      <w:pPr>
        <w:pStyle w:val="PL"/>
      </w:pPr>
      <w:r w:rsidRPr="00133177">
        <w:t xml:space="preserve">          - DDD_STATUS</w:t>
      </w:r>
    </w:p>
    <w:p w14:paraId="1B918407" w14:textId="77777777" w:rsidR="00F4772D" w:rsidRPr="00133177" w:rsidRDefault="00F4772D" w:rsidP="00F4772D">
      <w:pPr>
        <w:pStyle w:val="PL"/>
      </w:pPr>
      <w:r w:rsidRPr="00133177">
        <w:t xml:space="preserve">      - type: string</w:t>
      </w:r>
    </w:p>
    <w:p w14:paraId="3882D13E" w14:textId="77777777" w:rsidR="00F4772D" w:rsidRPr="00133177" w:rsidRDefault="00F4772D" w:rsidP="00F4772D">
      <w:pPr>
        <w:pStyle w:val="PL"/>
      </w:pPr>
      <w:r w:rsidRPr="00133177">
        <w:t xml:space="preserve">        description: &gt;</w:t>
      </w:r>
    </w:p>
    <w:p w14:paraId="0DA2030E" w14:textId="77777777" w:rsidR="00F4772D" w:rsidRPr="00133177" w:rsidRDefault="00F4772D" w:rsidP="00F4772D">
      <w:pPr>
        <w:pStyle w:val="PL"/>
      </w:pPr>
      <w:r w:rsidRPr="00133177">
        <w:t xml:space="preserve">          This string provides forward-compatibility with future extensions to the enumeration</w:t>
      </w:r>
    </w:p>
    <w:p w14:paraId="1B5BE729" w14:textId="77777777" w:rsidR="00F4772D" w:rsidRPr="00133177" w:rsidRDefault="00F4772D" w:rsidP="00F4772D">
      <w:pPr>
        <w:pStyle w:val="PL"/>
      </w:pPr>
      <w:r w:rsidRPr="00133177">
        <w:t xml:space="preserve">          and is not used to encode content defined in the present version of this API.</w:t>
      </w:r>
    </w:p>
    <w:p w14:paraId="2FBFD6C7" w14:textId="77777777" w:rsidR="00F4772D" w:rsidRPr="00133177" w:rsidRDefault="00F4772D" w:rsidP="00F4772D">
      <w:pPr>
        <w:pStyle w:val="PL"/>
      </w:pPr>
      <w:r w:rsidRPr="00133177">
        <w:t>#</w:t>
      </w:r>
    </w:p>
    <w:p w14:paraId="6D9F63B0" w14:textId="77777777" w:rsidR="00F4772D" w:rsidRPr="00133177" w:rsidRDefault="00F4772D" w:rsidP="00F4772D">
      <w:pPr>
        <w:pStyle w:val="PL"/>
      </w:pPr>
      <w:r w:rsidRPr="00133177">
        <w:t xml:space="preserve">    SteerModeIndicator:</w:t>
      </w:r>
    </w:p>
    <w:p w14:paraId="16C03726" w14:textId="77777777" w:rsidR="00F4772D" w:rsidRPr="00133177" w:rsidRDefault="00F4772D" w:rsidP="00F4772D">
      <w:pPr>
        <w:pStyle w:val="PL"/>
      </w:pPr>
      <w:r w:rsidRPr="00133177">
        <w:t xml:space="preserve">      description: Contains Autonomous load-balance indicator or UE-assistance indicator.</w:t>
      </w:r>
    </w:p>
    <w:p w14:paraId="671068F8" w14:textId="77777777" w:rsidR="00F4772D" w:rsidRPr="00133177" w:rsidRDefault="00F4772D" w:rsidP="00F4772D">
      <w:pPr>
        <w:pStyle w:val="PL"/>
      </w:pPr>
      <w:r w:rsidRPr="00133177">
        <w:t xml:space="preserve">      anyOf:</w:t>
      </w:r>
    </w:p>
    <w:p w14:paraId="7B97ECD3" w14:textId="77777777" w:rsidR="00F4772D" w:rsidRPr="00133177" w:rsidRDefault="00F4772D" w:rsidP="00F4772D">
      <w:pPr>
        <w:pStyle w:val="PL"/>
      </w:pPr>
      <w:r w:rsidRPr="00133177">
        <w:t xml:space="preserve">      - type: string</w:t>
      </w:r>
    </w:p>
    <w:p w14:paraId="0E6548BA" w14:textId="77777777" w:rsidR="00F4772D" w:rsidRPr="00133177" w:rsidRDefault="00F4772D" w:rsidP="00F4772D">
      <w:pPr>
        <w:pStyle w:val="PL"/>
      </w:pPr>
      <w:r w:rsidRPr="00133177">
        <w:t xml:space="preserve">        enum:</w:t>
      </w:r>
    </w:p>
    <w:p w14:paraId="5EA3B49A" w14:textId="77777777" w:rsidR="00F4772D" w:rsidRPr="00133177" w:rsidRDefault="00F4772D" w:rsidP="00F4772D">
      <w:pPr>
        <w:pStyle w:val="PL"/>
      </w:pPr>
      <w:r w:rsidRPr="00133177">
        <w:t xml:space="preserve">          - AUTO_LOAD_BALANCE</w:t>
      </w:r>
    </w:p>
    <w:p w14:paraId="49545827" w14:textId="77777777" w:rsidR="00F4772D" w:rsidRPr="00133177" w:rsidRDefault="00F4772D" w:rsidP="00F4772D">
      <w:pPr>
        <w:pStyle w:val="PL"/>
      </w:pPr>
      <w:r w:rsidRPr="00133177">
        <w:t xml:space="preserve">          - UE_ASSISTANCE</w:t>
      </w:r>
    </w:p>
    <w:p w14:paraId="43C6B2B3" w14:textId="77777777" w:rsidR="00F4772D" w:rsidRPr="00133177" w:rsidRDefault="00F4772D" w:rsidP="00F4772D">
      <w:pPr>
        <w:pStyle w:val="PL"/>
      </w:pPr>
      <w:r w:rsidRPr="00133177">
        <w:t xml:space="preserve">      - type: string</w:t>
      </w:r>
    </w:p>
    <w:p w14:paraId="38C25166" w14:textId="77777777" w:rsidR="00F4772D" w:rsidRPr="00133177" w:rsidRDefault="00F4772D" w:rsidP="00F4772D">
      <w:pPr>
        <w:pStyle w:val="PL"/>
      </w:pPr>
      <w:r w:rsidRPr="00133177">
        <w:t xml:space="preserve">        description: &gt;</w:t>
      </w:r>
    </w:p>
    <w:p w14:paraId="11B97DC4" w14:textId="77777777" w:rsidR="00F4772D" w:rsidRPr="00133177" w:rsidRDefault="00F4772D" w:rsidP="00F4772D">
      <w:pPr>
        <w:pStyle w:val="PL"/>
      </w:pPr>
      <w:r w:rsidRPr="00133177">
        <w:t xml:space="preserve">          This string provides forward-compatibility with future extensions to the enumeration</w:t>
      </w:r>
    </w:p>
    <w:p w14:paraId="141A752A" w14:textId="77777777" w:rsidR="00F4772D" w:rsidRPr="00133177" w:rsidRDefault="00F4772D" w:rsidP="00F4772D">
      <w:pPr>
        <w:pStyle w:val="PL"/>
      </w:pPr>
      <w:r w:rsidRPr="00133177">
        <w:t xml:space="preserve">          and is not used to encode content defined in the present version of this API.</w:t>
      </w:r>
    </w:p>
    <w:p w14:paraId="560D7F22" w14:textId="77777777" w:rsidR="00F4772D" w:rsidRDefault="00F4772D" w:rsidP="00F4772D">
      <w:pPr>
        <w:pStyle w:val="PL"/>
      </w:pPr>
      <w:r w:rsidRPr="00133177">
        <w:t>#</w:t>
      </w:r>
    </w:p>
    <w:p w14:paraId="5ED32200" w14:textId="77777777" w:rsidR="00F4772D" w:rsidRPr="00133177" w:rsidRDefault="00F4772D" w:rsidP="00F4772D">
      <w:pPr>
        <w:pStyle w:val="PL"/>
      </w:pPr>
      <w:r w:rsidRPr="00133177">
        <w:t xml:space="preserve">    </w:t>
      </w:r>
      <w:r>
        <w:rPr>
          <w:lang w:eastAsia="zh-CN"/>
        </w:rPr>
        <w:t>Traffic</w:t>
      </w:r>
      <w:r w:rsidRPr="003107D3">
        <w:rPr>
          <w:lang w:eastAsia="zh-CN"/>
        </w:rPr>
        <w:t>Para</w:t>
      </w:r>
      <w:r>
        <w:rPr>
          <w:lang w:eastAsia="zh-CN"/>
        </w:rPr>
        <w:t>meterMeas</w:t>
      </w:r>
      <w:r w:rsidRPr="00133177">
        <w:t>:</w:t>
      </w:r>
    </w:p>
    <w:p w14:paraId="64CC545B" w14:textId="77777777" w:rsidR="00F4772D" w:rsidRPr="00EB441C" w:rsidRDefault="00F4772D" w:rsidP="00F4772D">
      <w:pPr>
        <w:pStyle w:val="PL"/>
      </w:pPr>
      <w:r w:rsidRPr="00EB441C">
        <w:t xml:space="preserve">      description: Indicates the traffic parameters to be measured.</w:t>
      </w:r>
    </w:p>
    <w:p w14:paraId="0DCD18A7" w14:textId="77777777" w:rsidR="00F4772D" w:rsidRPr="00133177" w:rsidRDefault="00F4772D" w:rsidP="00F4772D">
      <w:pPr>
        <w:pStyle w:val="PL"/>
      </w:pPr>
      <w:r w:rsidRPr="00133177">
        <w:t xml:space="preserve">      anyOf:</w:t>
      </w:r>
    </w:p>
    <w:p w14:paraId="1037803C" w14:textId="77777777" w:rsidR="00F4772D" w:rsidRPr="00133177" w:rsidRDefault="00F4772D" w:rsidP="00F4772D">
      <w:pPr>
        <w:pStyle w:val="PL"/>
      </w:pPr>
      <w:r w:rsidRPr="00133177">
        <w:t xml:space="preserve">      - type: string</w:t>
      </w:r>
    </w:p>
    <w:p w14:paraId="3C3F2ECD" w14:textId="77777777" w:rsidR="00F4772D" w:rsidRPr="00133177" w:rsidRDefault="00F4772D" w:rsidP="00F4772D">
      <w:pPr>
        <w:pStyle w:val="PL"/>
      </w:pPr>
      <w:r w:rsidRPr="00133177">
        <w:t xml:space="preserve">        enum:</w:t>
      </w:r>
    </w:p>
    <w:p w14:paraId="5EF3405E" w14:textId="77777777" w:rsidR="00F4772D" w:rsidRPr="00133177" w:rsidRDefault="00F4772D" w:rsidP="00F4772D">
      <w:pPr>
        <w:pStyle w:val="PL"/>
      </w:pPr>
      <w:r w:rsidRPr="00133177">
        <w:t xml:space="preserve">          - </w:t>
      </w:r>
      <w:r w:rsidRPr="003107D3">
        <w:t>DL</w:t>
      </w:r>
      <w:r>
        <w:t>_N6_JITTER</w:t>
      </w:r>
    </w:p>
    <w:p w14:paraId="34F94472" w14:textId="77777777" w:rsidR="00F4772D" w:rsidRPr="00133177" w:rsidRDefault="00F4772D" w:rsidP="00F4772D">
      <w:pPr>
        <w:pStyle w:val="PL"/>
      </w:pPr>
      <w:r w:rsidRPr="00133177">
        <w:t xml:space="preserve">          - </w:t>
      </w:r>
      <w:r>
        <w:t>D</w:t>
      </w:r>
      <w:r w:rsidRPr="003107D3">
        <w:t>L</w:t>
      </w:r>
      <w:r>
        <w:t>_PERIOD</w:t>
      </w:r>
    </w:p>
    <w:p w14:paraId="59C38B46" w14:textId="77777777" w:rsidR="00F4772D" w:rsidRPr="00133177" w:rsidRDefault="00F4772D" w:rsidP="00F4772D">
      <w:pPr>
        <w:pStyle w:val="PL"/>
      </w:pPr>
      <w:r w:rsidRPr="00133177">
        <w:t xml:space="preserve">          - </w:t>
      </w:r>
      <w:r>
        <w:t>UL_PERIOD</w:t>
      </w:r>
    </w:p>
    <w:p w14:paraId="3DC2EFAB" w14:textId="77777777" w:rsidR="00F4772D" w:rsidRPr="00133177" w:rsidRDefault="00F4772D" w:rsidP="00F4772D">
      <w:pPr>
        <w:pStyle w:val="PL"/>
      </w:pPr>
      <w:r w:rsidRPr="00133177">
        <w:t xml:space="preserve">      - type: string</w:t>
      </w:r>
    </w:p>
    <w:p w14:paraId="7A715AE5" w14:textId="77777777" w:rsidR="00F4772D" w:rsidRPr="00133177" w:rsidRDefault="00F4772D" w:rsidP="00F4772D">
      <w:pPr>
        <w:pStyle w:val="PL"/>
      </w:pPr>
      <w:r w:rsidRPr="00133177">
        <w:t xml:space="preserve">        description: &gt;</w:t>
      </w:r>
    </w:p>
    <w:p w14:paraId="69B8F2FB" w14:textId="77777777" w:rsidR="00F4772D" w:rsidRPr="00133177" w:rsidRDefault="00F4772D" w:rsidP="00F4772D">
      <w:pPr>
        <w:pStyle w:val="PL"/>
      </w:pPr>
      <w:r w:rsidRPr="00133177">
        <w:t xml:space="preserve">          This string provides forward-compatibility with future extensions to the enumeration</w:t>
      </w:r>
    </w:p>
    <w:p w14:paraId="774E87AF" w14:textId="77777777" w:rsidR="00F4772D" w:rsidRPr="003107D3" w:rsidRDefault="00F4772D" w:rsidP="00F4772D">
      <w:pPr>
        <w:pStyle w:val="PL"/>
      </w:pPr>
      <w:r w:rsidRPr="00133177">
        <w:t xml:space="preserve">          and is not used to encode content defined in the present version of this API.</w:t>
      </w:r>
    </w:p>
    <w:p w14:paraId="606373EE" w14:textId="77777777" w:rsidR="000827A7" w:rsidRPr="005A3EA5" w:rsidRDefault="000827A7" w:rsidP="000827A7"/>
    <w:p w14:paraId="626357E3" w14:textId="77777777" w:rsidR="000827A7" w:rsidRPr="00C56BD0" w:rsidRDefault="000827A7" w:rsidP="000827A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Pr>
          <w:rFonts w:ascii="Arial" w:hAnsi="Arial" w:cs="Arial"/>
          <w:color w:val="FF0000"/>
          <w:sz w:val="28"/>
          <w:szCs w:val="28"/>
          <w:lang w:val="en-US"/>
        </w:rPr>
        <w:t>End of change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F40798" w14:textId="77777777" w:rsidR="00C363FD" w:rsidRDefault="00C363FD">
      <w:r>
        <w:separator/>
      </w:r>
    </w:p>
  </w:endnote>
  <w:endnote w:type="continuationSeparator" w:id="0">
    <w:p w14:paraId="38F03587" w14:textId="77777777" w:rsidR="00C363FD" w:rsidRDefault="00C363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49640E" w14:textId="77777777" w:rsidR="00C363FD" w:rsidRDefault="00C363FD">
      <w:r>
        <w:separator/>
      </w:r>
    </w:p>
  </w:footnote>
  <w:footnote w:type="continuationSeparator" w:id="0">
    <w:p w14:paraId="7C886B99" w14:textId="77777777" w:rsidR="00C363FD" w:rsidRDefault="00C363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7604D6A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ListNumber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8CB546E"/>
    <w:multiLevelType w:val="hybridMultilevel"/>
    <w:tmpl w:val="A738942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570648887">
    <w:abstractNumId w:val="2"/>
  </w:num>
  <w:num w:numId="2" w16cid:durableId="479808676">
    <w:abstractNumId w:val="1"/>
  </w:num>
  <w:num w:numId="3" w16cid:durableId="1204558692">
    <w:abstractNumId w:val="0"/>
  </w:num>
  <w:num w:numId="4" w16cid:durableId="776602626">
    <w:abstractNumId w:val="3"/>
  </w:num>
  <w:num w:numId="5" w16cid:durableId="80504701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Jan 01">
    <w15:presenceInfo w15:providerId="None" w15:userId="Ericsson Jan 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38"/>
    <w:rsid w:val="000003AD"/>
    <w:rsid w:val="000031B3"/>
    <w:rsid w:val="00004841"/>
    <w:rsid w:val="0001124D"/>
    <w:rsid w:val="000112F3"/>
    <w:rsid w:val="000116BB"/>
    <w:rsid w:val="0001172F"/>
    <w:rsid w:val="000118B9"/>
    <w:rsid w:val="00013142"/>
    <w:rsid w:val="00015E92"/>
    <w:rsid w:val="00016339"/>
    <w:rsid w:val="00021A9B"/>
    <w:rsid w:val="000222DF"/>
    <w:rsid w:val="00022E4A"/>
    <w:rsid w:val="00022EC2"/>
    <w:rsid w:val="000236C2"/>
    <w:rsid w:val="00023894"/>
    <w:rsid w:val="000266E4"/>
    <w:rsid w:val="00027773"/>
    <w:rsid w:val="000277F2"/>
    <w:rsid w:val="00031505"/>
    <w:rsid w:val="000318BB"/>
    <w:rsid w:val="00031D4C"/>
    <w:rsid w:val="00032A0B"/>
    <w:rsid w:val="000377AE"/>
    <w:rsid w:val="000406E0"/>
    <w:rsid w:val="00041143"/>
    <w:rsid w:val="00041761"/>
    <w:rsid w:val="00042F08"/>
    <w:rsid w:val="0004367A"/>
    <w:rsid w:val="00046759"/>
    <w:rsid w:val="00051D9C"/>
    <w:rsid w:val="00052A32"/>
    <w:rsid w:val="00053D70"/>
    <w:rsid w:val="000552BC"/>
    <w:rsid w:val="00057DC0"/>
    <w:rsid w:val="00061312"/>
    <w:rsid w:val="000626C8"/>
    <w:rsid w:val="00064AC0"/>
    <w:rsid w:val="00064E0E"/>
    <w:rsid w:val="00065662"/>
    <w:rsid w:val="000662C7"/>
    <w:rsid w:val="0006631C"/>
    <w:rsid w:val="0006666F"/>
    <w:rsid w:val="00070EAC"/>
    <w:rsid w:val="000724FC"/>
    <w:rsid w:val="000727F1"/>
    <w:rsid w:val="00072EF6"/>
    <w:rsid w:val="00073A5D"/>
    <w:rsid w:val="00076321"/>
    <w:rsid w:val="000778F4"/>
    <w:rsid w:val="00081B14"/>
    <w:rsid w:val="000827A7"/>
    <w:rsid w:val="00083A30"/>
    <w:rsid w:val="00086C4A"/>
    <w:rsid w:val="00090F53"/>
    <w:rsid w:val="00090FC3"/>
    <w:rsid w:val="000932FF"/>
    <w:rsid w:val="00093B15"/>
    <w:rsid w:val="00094DE5"/>
    <w:rsid w:val="00096FFF"/>
    <w:rsid w:val="000A0A1D"/>
    <w:rsid w:val="000A0DC6"/>
    <w:rsid w:val="000A2C15"/>
    <w:rsid w:val="000A2D68"/>
    <w:rsid w:val="000A43C9"/>
    <w:rsid w:val="000A47EB"/>
    <w:rsid w:val="000A4D42"/>
    <w:rsid w:val="000A5264"/>
    <w:rsid w:val="000A5D0F"/>
    <w:rsid w:val="000A638E"/>
    <w:rsid w:val="000A6394"/>
    <w:rsid w:val="000B00D3"/>
    <w:rsid w:val="000B64B7"/>
    <w:rsid w:val="000B7AE3"/>
    <w:rsid w:val="000B7FED"/>
    <w:rsid w:val="000C038A"/>
    <w:rsid w:val="000C1E6C"/>
    <w:rsid w:val="000C1F14"/>
    <w:rsid w:val="000C3207"/>
    <w:rsid w:val="000C6598"/>
    <w:rsid w:val="000C6B05"/>
    <w:rsid w:val="000C6C24"/>
    <w:rsid w:val="000D1104"/>
    <w:rsid w:val="000D1268"/>
    <w:rsid w:val="000D1CA7"/>
    <w:rsid w:val="000D278E"/>
    <w:rsid w:val="000D352C"/>
    <w:rsid w:val="000D3F20"/>
    <w:rsid w:val="000D44B3"/>
    <w:rsid w:val="000D6B2F"/>
    <w:rsid w:val="000D6EAC"/>
    <w:rsid w:val="000D7BA3"/>
    <w:rsid w:val="000F1222"/>
    <w:rsid w:val="000F1539"/>
    <w:rsid w:val="000F1E26"/>
    <w:rsid w:val="000F4A0F"/>
    <w:rsid w:val="000F5C34"/>
    <w:rsid w:val="000F5F1C"/>
    <w:rsid w:val="000F6B54"/>
    <w:rsid w:val="0010080E"/>
    <w:rsid w:val="001025CC"/>
    <w:rsid w:val="001059C6"/>
    <w:rsid w:val="0010694F"/>
    <w:rsid w:val="00110589"/>
    <w:rsid w:val="001120D8"/>
    <w:rsid w:val="001121D2"/>
    <w:rsid w:val="00112D24"/>
    <w:rsid w:val="00113A4A"/>
    <w:rsid w:val="00116A2B"/>
    <w:rsid w:val="0012067C"/>
    <w:rsid w:val="0012421B"/>
    <w:rsid w:val="001266C9"/>
    <w:rsid w:val="00130013"/>
    <w:rsid w:val="00133646"/>
    <w:rsid w:val="00141626"/>
    <w:rsid w:val="00143CA9"/>
    <w:rsid w:val="00145831"/>
    <w:rsid w:val="00145D43"/>
    <w:rsid w:val="0015029F"/>
    <w:rsid w:val="00150735"/>
    <w:rsid w:val="00150B32"/>
    <w:rsid w:val="00151A5A"/>
    <w:rsid w:val="00151C0A"/>
    <w:rsid w:val="001526AA"/>
    <w:rsid w:val="00154D22"/>
    <w:rsid w:val="00154D28"/>
    <w:rsid w:val="0015515D"/>
    <w:rsid w:val="001558BD"/>
    <w:rsid w:val="00156092"/>
    <w:rsid w:val="001563E3"/>
    <w:rsid w:val="0015683F"/>
    <w:rsid w:val="00156F83"/>
    <w:rsid w:val="001578BA"/>
    <w:rsid w:val="00161B24"/>
    <w:rsid w:val="00162003"/>
    <w:rsid w:val="00163946"/>
    <w:rsid w:val="001654E5"/>
    <w:rsid w:val="00165720"/>
    <w:rsid w:val="00166149"/>
    <w:rsid w:val="00167FDF"/>
    <w:rsid w:val="001703D4"/>
    <w:rsid w:val="00171841"/>
    <w:rsid w:val="001728FB"/>
    <w:rsid w:val="00172E36"/>
    <w:rsid w:val="00174DC5"/>
    <w:rsid w:val="0017698B"/>
    <w:rsid w:val="00190B99"/>
    <w:rsid w:val="00192726"/>
    <w:rsid w:val="00192C46"/>
    <w:rsid w:val="00194916"/>
    <w:rsid w:val="00195F7E"/>
    <w:rsid w:val="0019665B"/>
    <w:rsid w:val="001A08B3"/>
    <w:rsid w:val="001A3DB5"/>
    <w:rsid w:val="001A5FBC"/>
    <w:rsid w:val="001A728F"/>
    <w:rsid w:val="001A7B60"/>
    <w:rsid w:val="001A7B8D"/>
    <w:rsid w:val="001B025C"/>
    <w:rsid w:val="001B0E39"/>
    <w:rsid w:val="001B2526"/>
    <w:rsid w:val="001B2DBB"/>
    <w:rsid w:val="001B3EBC"/>
    <w:rsid w:val="001B402D"/>
    <w:rsid w:val="001B52F0"/>
    <w:rsid w:val="001B6493"/>
    <w:rsid w:val="001B7A65"/>
    <w:rsid w:val="001C31D0"/>
    <w:rsid w:val="001C3D35"/>
    <w:rsid w:val="001C45C3"/>
    <w:rsid w:val="001C4A95"/>
    <w:rsid w:val="001D120D"/>
    <w:rsid w:val="001D28E9"/>
    <w:rsid w:val="001D697E"/>
    <w:rsid w:val="001E41F3"/>
    <w:rsid w:val="001E4BF8"/>
    <w:rsid w:val="001E5F04"/>
    <w:rsid w:val="001E6CA8"/>
    <w:rsid w:val="001F0F09"/>
    <w:rsid w:val="001F1556"/>
    <w:rsid w:val="001F3606"/>
    <w:rsid w:val="001F5483"/>
    <w:rsid w:val="002003E9"/>
    <w:rsid w:val="002012F5"/>
    <w:rsid w:val="00201432"/>
    <w:rsid w:val="00203817"/>
    <w:rsid w:val="002051F2"/>
    <w:rsid w:val="002060C0"/>
    <w:rsid w:val="002065F6"/>
    <w:rsid w:val="002124F7"/>
    <w:rsid w:val="00214A40"/>
    <w:rsid w:val="002222B5"/>
    <w:rsid w:val="00224076"/>
    <w:rsid w:val="00224F28"/>
    <w:rsid w:val="0022582E"/>
    <w:rsid w:val="002306D8"/>
    <w:rsid w:val="00230B28"/>
    <w:rsid w:val="00230DFF"/>
    <w:rsid w:val="00232255"/>
    <w:rsid w:val="0023365C"/>
    <w:rsid w:val="0023397C"/>
    <w:rsid w:val="00235C66"/>
    <w:rsid w:val="0024105C"/>
    <w:rsid w:val="00243749"/>
    <w:rsid w:val="00243F7E"/>
    <w:rsid w:val="00247494"/>
    <w:rsid w:val="002510C5"/>
    <w:rsid w:val="002510D6"/>
    <w:rsid w:val="00251B82"/>
    <w:rsid w:val="00251DEA"/>
    <w:rsid w:val="0026004D"/>
    <w:rsid w:val="00261CC8"/>
    <w:rsid w:val="00262371"/>
    <w:rsid w:val="002640DD"/>
    <w:rsid w:val="002652AA"/>
    <w:rsid w:val="00265EDC"/>
    <w:rsid w:val="00267695"/>
    <w:rsid w:val="0026790A"/>
    <w:rsid w:val="00270F78"/>
    <w:rsid w:val="002715FA"/>
    <w:rsid w:val="00272165"/>
    <w:rsid w:val="0027361D"/>
    <w:rsid w:val="00273D8B"/>
    <w:rsid w:val="00275D12"/>
    <w:rsid w:val="0027625C"/>
    <w:rsid w:val="00276852"/>
    <w:rsid w:val="00280EC4"/>
    <w:rsid w:val="00281958"/>
    <w:rsid w:val="002840D5"/>
    <w:rsid w:val="0028410C"/>
    <w:rsid w:val="00284DD1"/>
    <w:rsid w:val="00284FEB"/>
    <w:rsid w:val="002860C4"/>
    <w:rsid w:val="00286BD6"/>
    <w:rsid w:val="00287C24"/>
    <w:rsid w:val="00291D10"/>
    <w:rsid w:val="00292904"/>
    <w:rsid w:val="00292F83"/>
    <w:rsid w:val="002932E4"/>
    <w:rsid w:val="00293C59"/>
    <w:rsid w:val="00295845"/>
    <w:rsid w:val="0029633D"/>
    <w:rsid w:val="00296395"/>
    <w:rsid w:val="002963B4"/>
    <w:rsid w:val="002A10F8"/>
    <w:rsid w:val="002A1D5D"/>
    <w:rsid w:val="002A2FBF"/>
    <w:rsid w:val="002A344C"/>
    <w:rsid w:val="002A487A"/>
    <w:rsid w:val="002A5345"/>
    <w:rsid w:val="002A5467"/>
    <w:rsid w:val="002A63AA"/>
    <w:rsid w:val="002A7158"/>
    <w:rsid w:val="002A764C"/>
    <w:rsid w:val="002B0594"/>
    <w:rsid w:val="002B335F"/>
    <w:rsid w:val="002B5741"/>
    <w:rsid w:val="002B594D"/>
    <w:rsid w:val="002C0ACD"/>
    <w:rsid w:val="002C169C"/>
    <w:rsid w:val="002C22E0"/>
    <w:rsid w:val="002C2D34"/>
    <w:rsid w:val="002C327C"/>
    <w:rsid w:val="002C3805"/>
    <w:rsid w:val="002C4622"/>
    <w:rsid w:val="002C5E7B"/>
    <w:rsid w:val="002C7C59"/>
    <w:rsid w:val="002C7CD9"/>
    <w:rsid w:val="002D3106"/>
    <w:rsid w:val="002D426A"/>
    <w:rsid w:val="002D63ED"/>
    <w:rsid w:val="002D650A"/>
    <w:rsid w:val="002D6F85"/>
    <w:rsid w:val="002D7C62"/>
    <w:rsid w:val="002E21C1"/>
    <w:rsid w:val="002E472E"/>
    <w:rsid w:val="002E4867"/>
    <w:rsid w:val="002E691E"/>
    <w:rsid w:val="002E7049"/>
    <w:rsid w:val="002E726E"/>
    <w:rsid w:val="002F0210"/>
    <w:rsid w:val="002F0F1B"/>
    <w:rsid w:val="002F264D"/>
    <w:rsid w:val="002F383C"/>
    <w:rsid w:val="002F41DF"/>
    <w:rsid w:val="002F4881"/>
    <w:rsid w:val="002F494B"/>
    <w:rsid w:val="002F52A7"/>
    <w:rsid w:val="002F72C8"/>
    <w:rsid w:val="002F7C64"/>
    <w:rsid w:val="00300F55"/>
    <w:rsid w:val="0030133F"/>
    <w:rsid w:val="00305409"/>
    <w:rsid w:val="00305D02"/>
    <w:rsid w:val="0030696D"/>
    <w:rsid w:val="003074ED"/>
    <w:rsid w:val="00307D57"/>
    <w:rsid w:val="003103D3"/>
    <w:rsid w:val="00313D64"/>
    <w:rsid w:val="003166ED"/>
    <w:rsid w:val="003179C2"/>
    <w:rsid w:val="00317E19"/>
    <w:rsid w:val="00321453"/>
    <w:rsid w:val="003218F8"/>
    <w:rsid w:val="00331D4B"/>
    <w:rsid w:val="00333716"/>
    <w:rsid w:val="00334E22"/>
    <w:rsid w:val="00336B34"/>
    <w:rsid w:val="00336E7F"/>
    <w:rsid w:val="00337737"/>
    <w:rsid w:val="00341166"/>
    <w:rsid w:val="00341B9C"/>
    <w:rsid w:val="0034459E"/>
    <w:rsid w:val="0034781A"/>
    <w:rsid w:val="00350E61"/>
    <w:rsid w:val="003607A3"/>
    <w:rsid w:val="003609EF"/>
    <w:rsid w:val="00361922"/>
    <w:rsid w:val="0036231A"/>
    <w:rsid w:val="00370C9D"/>
    <w:rsid w:val="00372320"/>
    <w:rsid w:val="003741CA"/>
    <w:rsid w:val="00374DD4"/>
    <w:rsid w:val="00380E06"/>
    <w:rsid w:val="00381FC8"/>
    <w:rsid w:val="003832E7"/>
    <w:rsid w:val="00385079"/>
    <w:rsid w:val="003863D1"/>
    <w:rsid w:val="00386760"/>
    <w:rsid w:val="003917DC"/>
    <w:rsid w:val="00391E82"/>
    <w:rsid w:val="00392335"/>
    <w:rsid w:val="003942BE"/>
    <w:rsid w:val="003949A2"/>
    <w:rsid w:val="00394BFC"/>
    <w:rsid w:val="003A57B3"/>
    <w:rsid w:val="003A6AB6"/>
    <w:rsid w:val="003B0356"/>
    <w:rsid w:val="003B143D"/>
    <w:rsid w:val="003B1D70"/>
    <w:rsid w:val="003B1E85"/>
    <w:rsid w:val="003B282A"/>
    <w:rsid w:val="003B2CA2"/>
    <w:rsid w:val="003B306D"/>
    <w:rsid w:val="003B36D7"/>
    <w:rsid w:val="003B470C"/>
    <w:rsid w:val="003B568B"/>
    <w:rsid w:val="003C0EEF"/>
    <w:rsid w:val="003C3547"/>
    <w:rsid w:val="003C59A7"/>
    <w:rsid w:val="003C5B23"/>
    <w:rsid w:val="003D09F5"/>
    <w:rsid w:val="003D5469"/>
    <w:rsid w:val="003E0BBA"/>
    <w:rsid w:val="003E1A36"/>
    <w:rsid w:val="003E3711"/>
    <w:rsid w:val="003E4755"/>
    <w:rsid w:val="003E4DE1"/>
    <w:rsid w:val="003E624A"/>
    <w:rsid w:val="003E6523"/>
    <w:rsid w:val="003E681A"/>
    <w:rsid w:val="003E743B"/>
    <w:rsid w:val="003E77E6"/>
    <w:rsid w:val="003E7D81"/>
    <w:rsid w:val="003F017A"/>
    <w:rsid w:val="003F5637"/>
    <w:rsid w:val="003F6C31"/>
    <w:rsid w:val="004027A6"/>
    <w:rsid w:val="00402B22"/>
    <w:rsid w:val="00404224"/>
    <w:rsid w:val="0040539D"/>
    <w:rsid w:val="00410371"/>
    <w:rsid w:val="004108F9"/>
    <w:rsid w:val="00412B9F"/>
    <w:rsid w:val="00413744"/>
    <w:rsid w:val="00413ADB"/>
    <w:rsid w:val="004142F7"/>
    <w:rsid w:val="00415C0E"/>
    <w:rsid w:val="004161C9"/>
    <w:rsid w:val="00416F31"/>
    <w:rsid w:val="00417F05"/>
    <w:rsid w:val="00422D1E"/>
    <w:rsid w:val="004242F1"/>
    <w:rsid w:val="00425539"/>
    <w:rsid w:val="00425854"/>
    <w:rsid w:val="004260DA"/>
    <w:rsid w:val="00426F96"/>
    <w:rsid w:val="00427616"/>
    <w:rsid w:val="00427BFE"/>
    <w:rsid w:val="004304A9"/>
    <w:rsid w:val="0043327C"/>
    <w:rsid w:val="00433BB7"/>
    <w:rsid w:val="00436991"/>
    <w:rsid w:val="00436BE1"/>
    <w:rsid w:val="0043759A"/>
    <w:rsid w:val="00440969"/>
    <w:rsid w:val="00440B96"/>
    <w:rsid w:val="00451149"/>
    <w:rsid w:val="00451E41"/>
    <w:rsid w:val="004528F7"/>
    <w:rsid w:val="00452CA7"/>
    <w:rsid w:val="00453F52"/>
    <w:rsid w:val="00453FC3"/>
    <w:rsid w:val="00454D36"/>
    <w:rsid w:val="00461C0D"/>
    <w:rsid w:val="0046461E"/>
    <w:rsid w:val="00474730"/>
    <w:rsid w:val="00476B90"/>
    <w:rsid w:val="00481FE3"/>
    <w:rsid w:val="00481FFD"/>
    <w:rsid w:val="00483AA8"/>
    <w:rsid w:val="0048587B"/>
    <w:rsid w:val="004859DD"/>
    <w:rsid w:val="0049011A"/>
    <w:rsid w:val="004906D2"/>
    <w:rsid w:val="004949C2"/>
    <w:rsid w:val="00496381"/>
    <w:rsid w:val="00496621"/>
    <w:rsid w:val="0049680A"/>
    <w:rsid w:val="00496A4E"/>
    <w:rsid w:val="00497A79"/>
    <w:rsid w:val="004A0C7C"/>
    <w:rsid w:val="004A134E"/>
    <w:rsid w:val="004A2EDF"/>
    <w:rsid w:val="004A3C65"/>
    <w:rsid w:val="004A424E"/>
    <w:rsid w:val="004A4CD2"/>
    <w:rsid w:val="004A54A9"/>
    <w:rsid w:val="004B1B3D"/>
    <w:rsid w:val="004B3A57"/>
    <w:rsid w:val="004B4B07"/>
    <w:rsid w:val="004B6CB4"/>
    <w:rsid w:val="004B6EB8"/>
    <w:rsid w:val="004B75B7"/>
    <w:rsid w:val="004B7EA7"/>
    <w:rsid w:val="004C0950"/>
    <w:rsid w:val="004C0B39"/>
    <w:rsid w:val="004C1DB3"/>
    <w:rsid w:val="004C3ADB"/>
    <w:rsid w:val="004C41A8"/>
    <w:rsid w:val="004C6DFD"/>
    <w:rsid w:val="004D0838"/>
    <w:rsid w:val="004D0BAE"/>
    <w:rsid w:val="004D214E"/>
    <w:rsid w:val="004D4967"/>
    <w:rsid w:val="004D621D"/>
    <w:rsid w:val="004E14BE"/>
    <w:rsid w:val="004E4A26"/>
    <w:rsid w:val="004E520B"/>
    <w:rsid w:val="004E58A1"/>
    <w:rsid w:val="004E5BF4"/>
    <w:rsid w:val="004E62E8"/>
    <w:rsid w:val="004E6FB0"/>
    <w:rsid w:val="004F1B2A"/>
    <w:rsid w:val="004F3364"/>
    <w:rsid w:val="004F3D15"/>
    <w:rsid w:val="004F5D5E"/>
    <w:rsid w:val="004F63C5"/>
    <w:rsid w:val="004F78FB"/>
    <w:rsid w:val="004F7A8E"/>
    <w:rsid w:val="00500F13"/>
    <w:rsid w:val="0050262F"/>
    <w:rsid w:val="00502E8A"/>
    <w:rsid w:val="005055A7"/>
    <w:rsid w:val="00510523"/>
    <w:rsid w:val="005108B2"/>
    <w:rsid w:val="005116A4"/>
    <w:rsid w:val="005141D9"/>
    <w:rsid w:val="0051580D"/>
    <w:rsid w:val="005158BA"/>
    <w:rsid w:val="00517A0E"/>
    <w:rsid w:val="005211C6"/>
    <w:rsid w:val="00524EF3"/>
    <w:rsid w:val="00525B48"/>
    <w:rsid w:val="00525E25"/>
    <w:rsid w:val="00527683"/>
    <w:rsid w:val="00531A58"/>
    <w:rsid w:val="00536F16"/>
    <w:rsid w:val="00541443"/>
    <w:rsid w:val="00541FD5"/>
    <w:rsid w:val="0054211A"/>
    <w:rsid w:val="00543257"/>
    <w:rsid w:val="00545CB3"/>
    <w:rsid w:val="00546351"/>
    <w:rsid w:val="00547111"/>
    <w:rsid w:val="00547234"/>
    <w:rsid w:val="00550088"/>
    <w:rsid w:val="00550690"/>
    <w:rsid w:val="00550BA5"/>
    <w:rsid w:val="00551A3C"/>
    <w:rsid w:val="005532B0"/>
    <w:rsid w:val="005534C5"/>
    <w:rsid w:val="00553F64"/>
    <w:rsid w:val="00555312"/>
    <w:rsid w:val="00555525"/>
    <w:rsid w:val="00560ED3"/>
    <w:rsid w:val="00562F93"/>
    <w:rsid w:val="00563629"/>
    <w:rsid w:val="0056796A"/>
    <w:rsid w:val="00567AA4"/>
    <w:rsid w:val="00567F22"/>
    <w:rsid w:val="005712A6"/>
    <w:rsid w:val="005732F0"/>
    <w:rsid w:val="0057409C"/>
    <w:rsid w:val="005757E2"/>
    <w:rsid w:val="00576264"/>
    <w:rsid w:val="00576851"/>
    <w:rsid w:val="00576E09"/>
    <w:rsid w:val="00577AFE"/>
    <w:rsid w:val="00577D59"/>
    <w:rsid w:val="005800C0"/>
    <w:rsid w:val="00581BE5"/>
    <w:rsid w:val="00581E75"/>
    <w:rsid w:val="0058278D"/>
    <w:rsid w:val="00591D67"/>
    <w:rsid w:val="00592694"/>
    <w:rsid w:val="00592D74"/>
    <w:rsid w:val="00594211"/>
    <w:rsid w:val="00594578"/>
    <w:rsid w:val="0059594E"/>
    <w:rsid w:val="00595AB1"/>
    <w:rsid w:val="005A3A14"/>
    <w:rsid w:val="005A6057"/>
    <w:rsid w:val="005A68F7"/>
    <w:rsid w:val="005B0027"/>
    <w:rsid w:val="005B13AA"/>
    <w:rsid w:val="005C1206"/>
    <w:rsid w:val="005C39CA"/>
    <w:rsid w:val="005C3AEF"/>
    <w:rsid w:val="005C5545"/>
    <w:rsid w:val="005C614E"/>
    <w:rsid w:val="005C6B30"/>
    <w:rsid w:val="005D0A3A"/>
    <w:rsid w:val="005D17E1"/>
    <w:rsid w:val="005D29A7"/>
    <w:rsid w:val="005D5F44"/>
    <w:rsid w:val="005E15AA"/>
    <w:rsid w:val="005E2C44"/>
    <w:rsid w:val="005E3D7A"/>
    <w:rsid w:val="005E470C"/>
    <w:rsid w:val="005E598B"/>
    <w:rsid w:val="005E6D8C"/>
    <w:rsid w:val="005F2300"/>
    <w:rsid w:val="005F59BB"/>
    <w:rsid w:val="005F5D33"/>
    <w:rsid w:val="0061234B"/>
    <w:rsid w:val="006123F8"/>
    <w:rsid w:val="00615BB6"/>
    <w:rsid w:val="006169A0"/>
    <w:rsid w:val="00616F17"/>
    <w:rsid w:val="006205B2"/>
    <w:rsid w:val="0062085C"/>
    <w:rsid w:val="00621188"/>
    <w:rsid w:val="00621952"/>
    <w:rsid w:val="006223B1"/>
    <w:rsid w:val="0062264A"/>
    <w:rsid w:val="00622FC8"/>
    <w:rsid w:val="006235D2"/>
    <w:rsid w:val="00624DFA"/>
    <w:rsid w:val="006257ED"/>
    <w:rsid w:val="00632A0F"/>
    <w:rsid w:val="0063597D"/>
    <w:rsid w:val="006362FE"/>
    <w:rsid w:val="00636372"/>
    <w:rsid w:val="00636C3B"/>
    <w:rsid w:val="00640B67"/>
    <w:rsid w:val="006421AA"/>
    <w:rsid w:val="006428AE"/>
    <w:rsid w:val="00643D49"/>
    <w:rsid w:val="00644A1C"/>
    <w:rsid w:val="00646FCF"/>
    <w:rsid w:val="00650045"/>
    <w:rsid w:val="00653DE4"/>
    <w:rsid w:val="00655B7F"/>
    <w:rsid w:val="0066047F"/>
    <w:rsid w:val="006605AD"/>
    <w:rsid w:val="006612E1"/>
    <w:rsid w:val="0066299C"/>
    <w:rsid w:val="00663D32"/>
    <w:rsid w:val="00663F30"/>
    <w:rsid w:val="00665C47"/>
    <w:rsid w:val="0067182A"/>
    <w:rsid w:val="0067234A"/>
    <w:rsid w:val="0067246C"/>
    <w:rsid w:val="0067318C"/>
    <w:rsid w:val="006734B5"/>
    <w:rsid w:val="0067360B"/>
    <w:rsid w:val="006737A3"/>
    <w:rsid w:val="00675A10"/>
    <w:rsid w:val="00676A9B"/>
    <w:rsid w:val="00677C4D"/>
    <w:rsid w:val="00677FD9"/>
    <w:rsid w:val="00681C5F"/>
    <w:rsid w:val="00682170"/>
    <w:rsid w:val="00683038"/>
    <w:rsid w:val="00683C12"/>
    <w:rsid w:val="00686D0A"/>
    <w:rsid w:val="00690085"/>
    <w:rsid w:val="006901C3"/>
    <w:rsid w:val="00693320"/>
    <w:rsid w:val="006935A5"/>
    <w:rsid w:val="00695808"/>
    <w:rsid w:val="00695A27"/>
    <w:rsid w:val="0069663F"/>
    <w:rsid w:val="0069735E"/>
    <w:rsid w:val="006A10C7"/>
    <w:rsid w:val="006A16F1"/>
    <w:rsid w:val="006A5360"/>
    <w:rsid w:val="006A6F37"/>
    <w:rsid w:val="006B3729"/>
    <w:rsid w:val="006B46FB"/>
    <w:rsid w:val="006B4B05"/>
    <w:rsid w:val="006C180B"/>
    <w:rsid w:val="006C19A8"/>
    <w:rsid w:val="006C1B45"/>
    <w:rsid w:val="006C1C24"/>
    <w:rsid w:val="006C51A9"/>
    <w:rsid w:val="006C56C1"/>
    <w:rsid w:val="006C7C50"/>
    <w:rsid w:val="006D5BFA"/>
    <w:rsid w:val="006E00EC"/>
    <w:rsid w:val="006E0F26"/>
    <w:rsid w:val="006E101C"/>
    <w:rsid w:val="006E21FB"/>
    <w:rsid w:val="006E4B75"/>
    <w:rsid w:val="006E6E0C"/>
    <w:rsid w:val="006E7BF3"/>
    <w:rsid w:val="006F0114"/>
    <w:rsid w:val="006F34B1"/>
    <w:rsid w:val="006F3F6F"/>
    <w:rsid w:val="006F3FAF"/>
    <w:rsid w:val="006F5B52"/>
    <w:rsid w:val="006F73B1"/>
    <w:rsid w:val="006F7AF2"/>
    <w:rsid w:val="006F7CED"/>
    <w:rsid w:val="007005CE"/>
    <w:rsid w:val="00701701"/>
    <w:rsid w:val="00704C65"/>
    <w:rsid w:val="007056F2"/>
    <w:rsid w:val="007070A9"/>
    <w:rsid w:val="0070779D"/>
    <w:rsid w:val="0071063A"/>
    <w:rsid w:val="00711065"/>
    <w:rsid w:val="007125BE"/>
    <w:rsid w:val="00714113"/>
    <w:rsid w:val="00714FD2"/>
    <w:rsid w:val="0071735C"/>
    <w:rsid w:val="007179EB"/>
    <w:rsid w:val="00721D29"/>
    <w:rsid w:val="00724985"/>
    <w:rsid w:val="00732285"/>
    <w:rsid w:val="00734D54"/>
    <w:rsid w:val="00741F75"/>
    <w:rsid w:val="00744FE5"/>
    <w:rsid w:val="0074523E"/>
    <w:rsid w:val="007476AA"/>
    <w:rsid w:val="00757D4C"/>
    <w:rsid w:val="0076197F"/>
    <w:rsid w:val="00762E4F"/>
    <w:rsid w:val="00764E61"/>
    <w:rsid w:val="00765949"/>
    <w:rsid w:val="007668F7"/>
    <w:rsid w:val="00767A72"/>
    <w:rsid w:val="00770182"/>
    <w:rsid w:val="007749A5"/>
    <w:rsid w:val="00780F1B"/>
    <w:rsid w:val="00782A34"/>
    <w:rsid w:val="00783419"/>
    <w:rsid w:val="0078362E"/>
    <w:rsid w:val="00784730"/>
    <w:rsid w:val="00787710"/>
    <w:rsid w:val="007905C7"/>
    <w:rsid w:val="007918AE"/>
    <w:rsid w:val="00792342"/>
    <w:rsid w:val="00793175"/>
    <w:rsid w:val="00793583"/>
    <w:rsid w:val="00795A6F"/>
    <w:rsid w:val="007977A8"/>
    <w:rsid w:val="007A18E6"/>
    <w:rsid w:val="007A4A13"/>
    <w:rsid w:val="007A506B"/>
    <w:rsid w:val="007A58C5"/>
    <w:rsid w:val="007A620D"/>
    <w:rsid w:val="007B03B3"/>
    <w:rsid w:val="007B1B61"/>
    <w:rsid w:val="007B241B"/>
    <w:rsid w:val="007B31D3"/>
    <w:rsid w:val="007B3386"/>
    <w:rsid w:val="007B34A1"/>
    <w:rsid w:val="007B3DAF"/>
    <w:rsid w:val="007B3F8F"/>
    <w:rsid w:val="007B4D37"/>
    <w:rsid w:val="007B512A"/>
    <w:rsid w:val="007C1B61"/>
    <w:rsid w:val="007C2097"/>
    <w:rsid w:val="007C231D"/>
    <w:rsid w:val="007C2758"/>
    <w:rsid w:val="007C31E1"/>
    <w:rsid w:val="007C382E"/>
    <w:rsid w:val="007C3E1C"/>
    <w:rsid w:val="007C5034"/>
    <w:rsid w:val="007C63DA"/>
    <w:rsid w:val="007C7227"/>
    <w:rsid w:val="007D077C"/>
    <w:rsid w:val="007D0FE9"/>
    <w:rsid w:val="007D4AE6"/>
    <w:rsid w:val="007D5C5D"/>
    <w:rsid w:val="007D5DE5"/>
    <w:rsid w:val="007D6A07"/>
    <w:rsid w:val="007E05EF"/>
    <w:rsid w:val="007E52A2"/>
    <w:rsid w:val="007E5B7F"/>
    <w:rsid w:val="007E77F8"/>
    <w:rsid w:val="007E7867"/>
    <w:rsid w:val="007E7AF8"/>
    <w:rsid w:val="007E7B74"/>
    <w:rsid w:val="007E7CC0"/>
    <w:rsid w:val="007F1184"/>
    <w:rsid w:val="007F1E16"/>
    <w:rsid w:val="007F29D4"/>
    <w:rsid w:val="007F304A"/>
    <w:rsid w:val="007F66D1"/>
    <w:rsid w:val="007F7259"/>
    <w:rsid w:val="007F7609"/>
    <w:rsid w:val="008013B6"/>
    <w:rsid w:val="00801422"/>
    <w:rsid w:val="00802437"/>
    <w:rsid w:val="00802D1A"/>
    <w:rsid w:val="00803B7F"/>
    <w:rsid w:val="008040A8"/>
    <w:rsid w:val="0080484B"/>
    <w:rsid w:val="008048D9"/>
    <w:rsid w:val="008066EF"/>
    <w:rsid w:val="008110DE"/>
    <w:rsid w:val="008138B1"/>
    <w:rsid w:val="00814A60"/>
    <w:rsid w:val="008279FA"/>
    <w:rsid w:val="00830DCC"/>
    <w:rsid w:val="00831DA7"/>
    <w:rsid w:val="0083432B"/>
    <w:rsid w:val="008356D8"/>
    <w:rsid w:val="00836C76"/>
    <w:rsid w:val="00837079"/>
    <w:rsid w:val="00850A4F"/>
    <w:rsid w:val="00851FF0"/>
    <w:rsid w:val="00852285"/>
    <w:rsid w:val="00860533"/>
    <w:rsid w:val="008609BF"/>
    <w:rsid w:val="008615DE"/>
    <w:rsid w:val="008626E7"/>
    <w:rsid w:val="00862BBC"/>
    <w:rsid w:val="00863651"/>
    <w:rsid w:val="00867470"/>
    <w:rsid w:val="0086779B"/>
    <w:rsid w:val="00867B09"/>
    <w:rsid w:val="00870293"/>
    <w:rsid w:val="00870EE7"/>
    <w:rsid w:val="00870F04"/>
    <w:rsid w:val="00872AF1"/>
    <w:rsid w:val="00873D88"/>
    <w:rsid w:val="008748C8"/>
    <w:rsid w:val="00876A77"/>
    <w:rsid w:val="00882871"/>
    <w:rsid w:val="00882A11"/>
    <w:rsid w:val="00886008"/>
    <w:rsid w:val="008863B9"/>
    <w:rsid w:val="00886D20"/>
    <w:rsid w:val="008919E4"/>
    <w:rsid w:val="00893B9E"/>
    <w:rsid w:val="00895DEF"/>
    <w:rsid w:val="00896027"/>
    <w:rsid w:val="008964FA"/>
    <w:rsid w:val="00896C2C"/>
    <w:rsid w:val="008978A2"/>
    <w:rsid w:val="00897ABF"/>
    <w:rsid w:val="008A023D"/>
    <w:rsid w:val="008A0F33"/>
    <w:rsid w:val="008A1B29"/>
    <w:rsid w:val="008A45A6"/>
    <w:rsid w:val="008A4EE6"/>
    <w:rsid w:val="008A55EA"/>
    <w:rsid w:val="008A6FE1"/>
    <w:rsid w:val="008A77D5"/>
    <w:rsid w:val="008B026F"/>
    <w:rsid w:val="008B0540"/>
    <w:rsid w:val="008B10B3"/>
    <w:rsid w:val="008B2666"/>
    <w:rsid w:val="008B47ED"/>
    <w:rsid w:val="008B59C8"/>
    <w:rsid w:val="008B5EE3"/>
    <w:rsid w:val="008C1D2F"/>
    <w:rsid w:val="008C5656"/>
    <w:rsid w:val="008D12DF"/>
    <w:rsid w:val="008D22EF"/>
    <w:rsid w:val="008D3CCC"/>
    <w:rsid w:val="008D4F14"/>
    <w:rsid w:val="008D5266"/>
    <w:rsid w:val="008D5358"/>
    <w:rsid w:val="008D5609"/>
    <w:rsid w:val="008D629C"/>
    <w:rsid w:val="008D6A25"/>
    <w:rsid w:val="008D7053"/>
    <w:rsid w:val="008E02CC"/>
    <w:rsid w:val="008E1523"/>
    <w:rsid w:val="008E187B"/>
    <w:rsid w:val="008E1928"/>
    <w:rsid w:val="008E237F"/>
    <w:rsid w:val="008E3335"/>
    <w:rsid w:val="008E3525"/>
    <w:rsid w:val="008E4BE6"/>
    <w:rsid w:val="008E50EE"/>
    <w:rsid w:val="008F1AFE"/>
    <w:rsid w:val="008F2C9C"/>
    <w:rsid w:val="008F3789"/>
    <w:rsid w:val="008F4268"/>
    <w:rsid w:val="008F4801"/>
    <w:rsid w:val="008F686C"/>
    <w:rsid w:val="008F7D0A"/>
    <w:rsid w:val="00900DB2"/>
    <w:rsid w:val="00906BA3"/>
    <w:rsid w:val="0091015D"/>
    <w:rsid w:val="00913B08"/>
    <w:rsid w:val="009148DE"/>
    <w:rsid w:val="00914F27"/>
    <w:rsid w:val="00916DF7"/>
    <w:rsid w:val="00917C42"/>
    <w:rsid w:val="00925FDC"/>
    <w:rsid w:val="00926BDE"/>
    <w:rsid w:val="00931864"/>
    <w:rsid w:val="0093312C"/>
    <w:rsid w:val="00936CBF"/>
    <w:rsid w:val="00936E55"/>
    <w:rsid w:val="00940826"/>
    <w:rsid w:val="009408F4"/>
    <w:rsid w:val="009415CC"/>
    <w:rsid w:val="00941E30"/>
    <w:rsid w:val="00943EE2"/>
    <w:rsid w:val="0094629D"/>
    <w:rsid w:val="00946D87"/>
    <w:rsid w:val="009545F5"/>
    <w:rsid w:val="009547F5"/>
    <w:rsid w:val="00955F46"/>
    <w:rsid w:val="009575AE"/>
    <w:rsid w:val="009608EA"/>
    <w:rsid w:val="009618FB"/>
    <w:rsid w:val="00962E43"/>
    <w:rsid w:val="00970488"/>
    <w:rsid w:val="00972C0D"/>
    <w:rsid w:val="00974154"/>
    <w:rsid w:val="00975211"/>
    <w:rsid w:val="00976895"/>
    <w:rsid w:val="009777D9"/>
    <w:rsid w:val="00981DFE"/>
    <w:rsid w:val="00982E83"/>
    <w:rsid w:val="00984492"/>
    <w:rsid w:val="00984879"/>
    <w:rsid w:val="00985416"/>
    <w:rsid w:val="00986BBE"/>
    <w:rsid w:val="00991B88"/>
    <w:rsid w:val="00991CAE"/>
    <w:rsid w:val="009926D8"/>
    <w:rsid w:val="00994851"/>
    <w:rsid w:val="00996433"/>
    <w:rsid w:val="009A0559"/>
    <w:rsid w:val="009A115B"/>
    <w:rsid w:val="009A288B"/>
    <w:rsid w:val="009A296D"/>
    <w:rsid w:val="009A439C"/>
    <w:rsid w:val="009A4D78"/>
    <w:rsid w:val="009A5753"/>
    <w:rsid w:val="009A579D"/>
    <w:rsid w:val="009A66D0"/>
    <w:rsid w:val="009A7384"/>
    <w:rsid w:val="009A7685"/>
    <w:rsid w:val="009A7E60"/>
    <w:rsid w:val="009B1ED1"/>
    <w:rsid w:val="009B2FBF"/>
    <w:rsid w:val="009B59EE"/>
    <w:rsid w:val="009B5B36"/>
    <w:rsid w:val="009B5D70"/>
    <w:rsid w:val="009C1E65"/>
    <w:rsid w:val="009C2622"/>
    <w:rsid w:val="009C2C97"/>
    <w:rsid w:val="009C5382"/>
    <w:rsid w:val="009C5A19"/>
    <w:rsid w:val="009C6C08"/>
    <w:rsid w:val="009C6EF8"/>
    <w:rsid w:val="009C73C4"/>
    <w:rsid w:val="009C7697"/>
    <w:rsid w:val="009C777B"/>
    <w:rsid w:val="009D2904"/>
    <w:rsid w:val="009D378F"/>
    <w:rsid w:val="009D3A46"/>
    <w:rsid w:val="009D44AE"/>
    <w:rsid w:val="009D509A"/>
    <w:rsid w:val="009D7C6B"/>
    <w:rsid w:val="009E0AC6"/>
    <w:rsid w:val="009E1338"/>
    <w:rsid w:val="009E2A10"/>
    <w:rsid w:val="009E3276"/>
    <w:rsid w:val="009E3297"/>
    <w:rsid w:val="009E59DB"/>
    <w:rsid w:val="009F0220"/>
    <w:rsid w:val="009F324E"/>
    <w:rsid w:val="009F3BD4"/>
    <w:rsid w:val="009F52CB"/>
    <w:rsid w:val="009F53F8"/>
    <w:rsid w:val="009F734F"/>
    <w:rsid w:val="009F7354"/>
    <w:rsid w:val="009F76F4"/>
    <w:rsid w:val="00A005E1"/>
    <w:rsid w:val="00A009B0"/>
    <w:rsid w:val="00A01D8B"/>
    <w:rsid w:val="00A07908"/>
    <w:rsid w:val="00A1384B"/>
    <w:rsid w:val="00A13F69"/>
    <w:rsid w:val="00A1488A"/>
    <w:rsid w:val="00A16DEC"/>
    <w:rsid w:val="00A17064"/>
    <w:rsid w:val="00A178EC"/>
    <w:rsid w:val="00A20FE8"/>
    <w:rsid w:val="00A21506"/>
    <w:rsid w:val="00A21681"/>
    <w:rsid w:val="00A216B8"/>
    <w:rsid w:val="00A224B5"/>
    <w:rsid w:val="00A22B36"/>
    <w:rsid w:val="00A22F28"/>
    <w:rsid w:val="00A23A78"/>
    <w:rsid w:val="00A246B6"/>
    <w:rsid w:val="00A24F67"/>
    <w:rsid w:val="00A27CB1"/>
    <w:rsid w:val="00A303D2"/>
    <w:rsid w:val="00A317F7"/>
    <w:rsid w:val="00A343CB"/>
    <w:rsid w:val="00A34E41"/>
    <w:rsid w:val="00A358E1"/>
    <w:rsid w:val="00A41F58"/>
    <w:rsid w:val="00A422F0"/>
    <w:rsid w:val="00A45FB4"/>
    <w:rsid w:val="00A46423"/>
    <w:rsid w:val="00A47E70"/>
    <w:rsid w:val="00A50CF0"/>
    <w:rsid w:val="00A539FA"/>
    <w:rsid w:val="00A55FD7"/>
    <w:rsid w:val="00A575CB"/>
    <w:rsid w:val="00A60644"/>
    <w:rsid w:val="00A61DF0"/>
    <w:rsid w:val="00A6533E"/>
    <w:rsid w:val="00A67725"/>
    <w:rsid w:val="00A71C63"/>
    <w:rsid w:val="00A72429"/>
    <w:rsid w:val="00A74BEA"/>
    <w:rsid w:val="00A7671C"/>
    <w:rsid w:val="00A76949"/>
    <w:rsid w:val="00A818FC"/>
    <w:rsid w:val="00A82AF6"/>
    <w:rsid w:val="00A8595C"/>
    <w:rsid w:val="00A911D4"/>
    <w:rsid w:val="00A939C8"/>
    <w:rsid w:val="00A948A1"/>
    <w:rsid w:val="00A95AC7"/>
    <w:rsid w:val="00A97155"/>
    <w:rsid w:val="00A971AC"/>
    <w:rsid w:val="00AA05CF"/>
    <w:rsid w:val="00AA2CBC"/>
    <w:rsid w:val="00AA5398"/>
    <w:rsid w:val="00AA62FC"/>
    <w:rsid w:val="00AA7227"/>
    <w:rsid w:val="00AA77A0"/>
    <w:rsid w:val="00AA787C"/>
    <w:rsid w:val="00AA7A83"/>
    <w:rsid w:val="00AB44BD"/>
    <w:rsid w:val="00AB5E58"/>
    <w:rsid w:val="00AB7577"/>
    <w:rsid w:val="00AC3488"/>
    <w:rsid w:val="00AC4A07"/>
    <w:rsid w:val="00AC5820"/>
    <w:rsid w:val="00AD050F"/>
    <w:rsid w:val="00AD1CD8"/>
    <w:rsid w:val="00AD25CB"/>
    <w:rsid w:val="00AD4022"/>
    <w:rsid w:val="00AE0DCC"/>
    <w:rsid w:val="00AE2117"/>
    <w:rsid w:val="00AE2641"/>
    <w:rsid w:val="00AE3925"/>
    <w:rsid w:val="00AE4F28"/>
    <w:rsid w:val="00AE593F"/>
    <w:rsid w:val="00AE5B21"/>
    <w:rsid w:val="00AF0CFC"/>
    <w:rsid w:val="00AF2742"/>
    <w:rsid w:val="00AF42CF"/>
    <w:rsid w:val="00AF43EF"/>
    <w:rsid w:val="00AF4F2A"/>
    <w:rsid w:val="00AF538F"/>
    <w:rsid w:val="00B00721"/>
    <w:rsid w:val="00B00A4F"/>
    <w:rsid w:val="00B00DBE"/>
    <w:rsid w:val="00B01A89"/>
    <w:rsid w:val="00B01A96"/>
    <w:rsid w:val="00B02204"/>
    <w:rsid w:val="00B02A39"/>
    <w:rsid w:val="00B03197"/>
    <w:rsid w:val="00B03A8F"/>
    <w:rsid w:val="00B05238"/>
    <w:rsid w:val="00B05DB8"/>
    <w:rsid w:val="00B05DDB"/>
    <w:rsid w:val="00B06639"/>
    <w:rsid w:val="00B07DEA"/>
    <w:rsid w:val="00B07F7A"/>
    <w:rsid w:val="00B114C4"/>
    <w:rsid w:val="00B122AD"/>
    <w:rsid w:val="00B122C6"/>
    <w:rsid w:val="00B13539"/>
    <w:rsid w:val="00B14858"/>
    <w:rsid w:val="00B15040"/>
    <w:rsid w:val="00B15BE2"/>
    <w:rsid w:val="00B233A5"/>
    <w:rsid w:val="00B23B7C"/>
    <w:rsid w:val="00B23F82"/>
    <w:rsid w:val="00B2480F"/>
    <w:rsid w:val="00B258BB"/>
    <w:rsid w:val="00B35984"/>
    <w:rsid w:val="00B35EBB"/>
    <w:rsid w:val="00B362FD"/>
    <w:rsid w:val="00B37F7C"/>
    <w:rsid w:val="00B412A7"/>
    <w:rsid w:val="00B41344"/>
    <w:rsid w:val="00B435BE"/>
    <w:rsid w:val="00B43763"/>
    <w:rsid w:val="00B45474"/>
    <w:rsid w:val="00B459CF"/>
    <w:rsid w:val="00B506DE"/>
    <w:rsid w:val="00B51AB1"/>
    <w:rsid w:val="00B5279C"/>
    <w:rsid w:val="00B530F1"/>
    <w:rsid w:val="00B532B8"/>
    <w:rsid w:val="00B575C2"/>
    <w:rsid w:val="00B61E89"/>
    <w:rsid w:val="00B62278"/>
    <w:rsid w:val="00B63704"/>
    <w:rsid w:val="00B64566"/>
    <w:rsid w:val="00B64D6A"/>
    <w:rsid w:val="00B67138"/>
    <w:rsid w:val="00B67B97"/>
    <w:rsid w:val="00B722EA"/>
    <w:rsid w:val="00B74BF1"/>
    <w:rsid w:val="00B761D7"/>
    <w:rsid w:val="00B77CB2"/>
    <w:rsid w:val="00B807BA"/>
    <w:rsid w:val="00B80FC0"/>
    <w:rsid w:val="00B82AEF"/>
    <w:rsid w:val="00B85953"/>
    <w:rsid w:val="00B873DB"/>
    <w:rsid w:val="00B877B7"/>
    <w:rsid w:val="00B9278B"/>
    <w:rsid w:val="00B92FD9"/>
    <w:rsid w:val="00B95137"/>
    <w:rsid w:val="00B95825"/>
    <w:rsid w:val="00B968C8"/>
    <w:rsid w:val="00B970B8"/>
    <w:rsid w:val="00BA02EE"/>
    <w:rsid w:val="00BA0E0F"/>
    <w:rsid w:val="00BA0EF7"/>
    <w:rsid w:val="00BA31C1"/>
    <w:rsid w:val="00BA38FA"/>
    <w:rsid w:val="00BA3EC5"/>
    <w:rsid w:val="00BA4A98"/>
    <w:rsid w:val="00BA51D9"/>
    <w:rsid w:val="00BA6726"/>
    <w:rsid w:val="00BA73DA"/>
    <w:rsid w:val="00BB0F22"/>
    <w:rsid w:val="00BB1025"/>
    <w:rsid w:val="00BB278B"/>
    <w:rsid w:val="00BB2834"/>
    <w:rsid w:val="00BB4F73"/>
    <w:rsid w:val="00BB5DFC"/>
    <w:rsid w:val="00BC365D"/>
    <w:rsid w:val="00BC4B97"/>
    <w:rsid w:val="00BD0261"/>
    <w:rsid w:val="00BD07B9"/>
    <w:rsid w:val="00BD1CAB"/>
    <w:rsid w:val="00BD279D"/>
    <w:rsid w:val="00BD283F"/>
    <w:rsid w:val="00BD31F8"/>
    <w:rsid w:val="00BD36CF"/>
    <w:rsid w:val="00BD4B37"/>
    <w:rsid w:val="00BD643E"/>
    <w:rsid w:val="00BD675F"/>
    <w:rsid w:val="00BD6BB8"/>
    <w:rsid w:val="00BE0B12"/>
    <w:rsid w:val="00BE16A7"/>
    <w:rsid w:val="00BE2666"/>
    <w:rsid w:val="00BE28B9"/>
    <w:rsid w:val="00BE41AF"/>
    <w:rsid w:val="00BE5B67"/>
    <w:rsid w:val="00BE7B22"/>
    <w:rsid w:val="00BF01AF"/>
    <w:rsid w:val="00BF0803"/>
    <w:rsid w:val="00BF3B30"/>
    <w:rsid w:val="00BF4B99"/>
    <w:rsid w:val="00BF5209"/>
    <w:rsid w:val="00BF61E7"/>
    <w:rsid w:val="00BF6906"/>
    <w:rsid w:val="00BF739A"/>
    <w:rsid w:val="00C00DEF"/>
    <w:rsid w:val="00C04137"/>
    <w:rsid w:val="00C048FF"/>
    <w:rsid w:val="00C07A11"/>
    <w:rsid w:val="00C07CA1"/>
    <w:rsid w:val="00C11836"/>
    <w:rsid w:val="00C12B1A"/>
    <w:rsid w:val="00C13A42"/>
    <w:rsid w:val="00C13D80"/>
    <w:rsid w:val="00C17E8A"/>
    <w:rsid w:val="00C21E2E"/>
    <w:rsid w:val="00C2263A"/>
    <w:rsid w:val="00C23E90"/>
    <w:rsid w:val="00C324F0"/>
    <w:rsid w:val="00C32551"/>
    <w:rsid w:val="00C33211"/>
    <w:rsid w:val="00C335F3"/>
    <w:rsid w:val="00C353F8"/>
    <w:rsid w:val="00C3562D"/>
    <w:rsid w:val="00C363FD"/>
    <w:rsid w:val="00C370D2"/>
    <w:rsid w:val="00C377A7"/>
    <w:rsid w:val="00C37A6C"/>
    <w:rsid w:val="00C37D32"/>
    <w:rsid w:val="00C4224D"/>
    <w:rsid w:val="00C429EF"/>
    <w:rsid w:val="00C444AF"/>
    <w:rsid w:val="00C44AB9"/>
    <w:rsid w:val="00C465DE"/>
    <w:rsid w:val="00C476F9"/>
    <w:rsid w:val="00C50CDA"/>
    <w:rsid w:val="00C51B86"/>
    <w:rsid w:val="00C52619"/>
    <w:rsid w:val="00C53B1B"/>
    <w:rsid w:val="00C53BEA"/>
    <w:rsid w:val="00C54D86"/>
    <w:rsid w:val="00C54E9D"/>
    <w:rsid w:val="00C55A66"/>
    <w:rsid w:val="00C57A6D"/>
    <w:rsid w:val="00C57B0C"/>
    <w:rsid w:val="00C6029C"/>
    <w:rsid w:val="00C65C60"/>
    <w:rsid w:val="00C66BA2"/>
    <w:rsid w:val="00C66C39"/>
    <w:rsid w:val="00C67C2C"/>
    <w:rsid w:val="00C7051D"/>
    <w:rsid w:val="00C74EE6"/>
    <w:rsid w:val="00C75BF7"/>
    <w:rsid w:val="00C77526"/>
    <w:rsid w:val="00C847B6"/>
    <w:rsid w:val="00C84DFB"/>
    <w:rsid w:val="00C851AF"/>
    <w:rsid w:val="00C85D67"/>
    <w:rsid w:val="00C8676F"/>
    <w:rsid w:val="00C870F6"/>
    <w:rsid w:val="00C93A7E"/>
    <w:rsid w:val="00C949AC"/>
    <w:rsid w:val="00C95051"/>
    <w:rsid w:val="00C95985"/>
    <w:rsid w:val="00C96996"/>
    <w:rsid w:val="00C97A8B"/>
    <w:rsid w:val="00CA00FE"/>
    <w:rsid w:val="00CA02EA"/>
    <w:rsid w:val="00CA06CA"/>
    <w:rsid w:val="00CA09D6"/>
    <w:rsid w:val="00CA1BF0"/>
    <w:rsid w:val="00CA1F9F"/>
    <w:rsid w:val="00CA3CC6"/>
    <w:rsid w:val="00CA5159"/>
    <w:rsid w:val="00CA66CD"/>
    <w:rsid w:val="00CB042E"/>
    <w:rsid w:val="00CB267F"/>
    <w:rsid w:val="00CB2D9D"/>
    <w:rsid w:val="00CB3572"/>
    <w:rsid w:val="00CB6BA0"/>
    <w:rsid w:val="00CC184E"/>
    <w:rsid w:val="00CC317C"/>
    <w:rsid w:val="00CC37AF"/>
    <w:rsid w:val="00CC4196"/>
    <w:rsid w:val="00CC5026"/>
    <w:rsid w:val="00CC68D0"/>
    <w:rsid w:val="00CD2B5F"/>
    <w:rsid w:val="00CD513D"/>
    <w:rsid w:val="00CD5BC2"/>
    <w:rsid w:val="00CE0AB2"/>
    <w:rsid w:val="00CE1E58"/>
    <w:rsid w:val="00CE61F4"/>
    <w:rsid w:val="00CE6319"/>
    <w:rsid w:val="00CE6D7C"/>
    <w:rsid w:val="00CE7ED2"/>
    <w:rsid w:val="00CF5EE8"/>
    <w:rsid w:val="00CF735C"/>
    <w:rsid w:val="00D01C15"/>
    <w:rsid w:val="00D03F9A"/>
    <w:rsid w:val="00D063D1"/>
    <w:rsid w:val="00D06D51"/>
    <w:rsid w:val="00D1747F"/>
    <w:rsid w:val="00D2079C"/>
    <w:rsid w:val="00D21A37"/>
    <w:rsid w:val="00D21C18"/>
    <w:rsid w:val="00D24791"/>
    <w:rsid w:val="00D24991"/>
    <w:rsid w:val="00D257C9"/>
    <w:rsid w:val="00D25B4D"/>
    <w:rsid w:val="00D268B1"/>
    <w:rsid w:val="00D26C81"/>
    <w:rsid w:val="00D26F0A"/>
    <w:rsid w:val="00D27507"/>
    <w:rsid w:val="00D278E8"/>
    <w:rsid w:val="00D304BF"/>
    <w:rsid w:val="00D34A54"/>
    <w:rsid w:val="00D355C5"/>
    <w:rsid w:val="00D361CA"/>
    <w:rsid w:val="00D363A4"/>
    <w:rsid w:val="00D371E5"/>
    <w:rsid w:val="00D42678"/>
    <w:rsid w:val="00D429DE"/>
    <w:rsid w:val="00D42B65"/>
    <w:rsid w:val="00D45B19"/>
    <w:rsid w:val="00D4707B"/>
    <w:rsid w:val="00D4746E"/>
    <w:rsid w:val="00D47CC3"/>
    <w:rsid w:val="00D47FB3"/>
    <w:rsid w:val="00D50255"/>
    <w:rsid w:val="00D5431D"/>
    <w:rsid w:val="00D55103"/>
    <w:rsid w:val="00D5543C"/>
    <w:rsid w:val="00D55BE3"/>
    <w:rsid w:val="00D5779E"/>
    <w:rsid w:val="00D57D75"/>
    <w:rsid w:val="00D6259D"/>
    <w:rsid w:val="00D63669"/>
    <w:rsid w:val="00D64982"/>
    <w:rsid w:val="00D64E1E"/>
    <w:rsid w:val="00D66520"/>
    <w:rsid w:val="00D727C4"/>
    <w:rsid w:val="00D74024"/>
    <w:rsid w:val="00D766C4"/>
    <w:rsid w:val="00D8282D"/>
    <w:rsid w:val="00D83032"/>
    <w:rsid w:val="00D83F90"/>
    <w:rsid w:val="00D84152"/>
    <w:rsid w:val="00D84AE9"/>
    <w:rsid w:val="00D901B0"/>
    <w:rsid w:val="00D927F0"/>
    <w:rsid w:val="00D95D41"/>
    <w:rsid w:val="00D96185"/>
    <w:rsid w:val="00D96ED5"/>
    <w:rsid w:val="00DA0A34"/>
    <w:rsid w:val="00DA0FFC"/>
    <w:rsid w:val="00DA1D9E"/>
    <w:rsid w:val="00DA458F"/>
    <w:rsid w:val="00DA58B1"/>
    <w:rsid w:val="00DA636C"/>
    <w:rsid w:val="00DA76FA"/>
    <w:rsid w:val="00DB3475"/>
    <w:rsid w:val="00DB3AA7"/>
    <w:rsid w:val="00DB3DAF"/>
    <w:rsid w:val="00DB4076"/>
    <w:rsid w:val="00DB7184"/>
    <w:rsid w:val="00DB7E03"/>
    <w:rsid w:val="00DB7F67"/>
    <w:rsid w:val="00DC1833"/>
    <w:rsid w:val="00DC38AF"/>
    <w:rsid w:val="00DC5947"/>
    <w:rsid w:val="00DC690C"/>
    <w:rsid w:val="00DD047A"/>
    <w:rsid w:val="00DD71A3"/>
    <w:rsid w:val="00DE34CF"/>
    <w:rsid w:val="00DE37AC"/>
    <w:rsid w:val="00DE43D1"/>
    <w:rsid w:val="00DF0BC1"/>
    <w:rsid w:val="00DF0EA7"/>
    <w:rsid w:val="00DF13C1"/>
    <w:rsid w:val="00DF28CE"/>
    <w:rsid w:val="00DF7FDB"/>
    <w:rsid w:val="00E008ED"/>
    <w:rsid w:val="00E01C09"/>
    <w:rsid w:val="00E04C64"/>
    <w:rsid w:val="00E05A9F"/>
    <w:rsid w:val="00E069E3"/>
    <w:rsid w:val="00E06B51"/>
    <w:rsid w:val="00E12619"/>
    <w:rsid w:val="00E13F3D"/>
    <w:rsid w:val="00E15424"/>
    <w:rsid w:val="00E17042"/>
    <w:rsid w:val="00E172D4"/>
    <w:rsid w:val="00E175EA"/>
    <w:rsid w:val="00E2298E"/>
    <w:rsid w:val="00E23310"/>
    <w:rsid w:val="00E250A5"/>
    <w:rsid w:val="00E259D4"/>
    <w:rsid w:val="00E3120F"/>
    <w:rsid w:val="00E34898"/>
    <w:rsid w:val="00E37077"/>
    <w:rsid w:val="00E37581"/>
    <w:rsid w:val="00E377F6"/>
    <w:rsid w:val="00E42DC8"/>
    <w:rsid w:val="00E434B9"/>
    <w:rsid w:val="00E439DC"/>
    <w:rsid w:val="00E45C72"/>
    <w:rsid w:val="00E508FA"/>
    <w:rsid w:val="00E51054"/>
    <w:rsid w:val="00E52130"/>
    <w:rsid w:val="00E531A2"/>
    <w:rsid w:val="00E578F5"/>
    <w:rsid w:val="00E60454"/>
    <w:rsid w:val="00E62C3B"/>
    <w:rsid w:val="00E62D1B"/>
    <w:rsid w:val="00E632F0"/>
    <w:rsid w:val="00E71D01"/>
    <w:rsid w:val="00E73A27"/>
    <w:rsid w:val="00E7400D"/>
    <w:rsid w:val="00E7482A"/>
    <w:rsid w:val="00E74D5B"/>
    <w:rsid w:val="00E75426"/>
    <w:rsid w:val="00E756C3"/>
    <w:rsid w:val="00E7631D"/>
    <w:rsid w:val="00E76BD2"/>
    <w:rsid w:val="00E771B0"/>
    <w:rsid w:val="00E8007B"/>
    <w:rsid w:val="00E80189"/>
    <w:rsid w:val="00E80FB0"/>
    <w:rsid w:val="00E8121E"/>
    <w:rsid w:val="00E812E4"/>
    <w:rsid w:val="00E846E6"/>
    <w:rsid w:val="00E851E9"/>
    <w:rsid w:val="00E86B23"/>
    <w:rsid w:val="00E87BE8"/>
    <w:rsid w:val="00E90EA6"/>
    <w:rsid w:val="00E922FC"/>
    <w:rsid w:val="00E96FE8"/>
    <w:rsid w:val="00E9782E"/>
    <w:rsid w:val="00EA0883"/>
    <w:rsid w:val="00EA3009"/>
    <w:rsid w:val="00EA3280"/>
    <w:rsid w:val="00EA3BB5"/>
    <w:rsid w:val="00EA4620"/>
    <w:rsid w:val="00EA496C"/>
    <w:rsid w:val="00EA4B38"/>
    <w:rsid w:val="00EB09B7"/>
    <w:rsid w:val="00EB2B15"/>
    <w:rsid w:val="00EB3C85"/>
    <w:rsid w:val="00EB59E7"/>
    <w:rsid w:val="00EB614F"/>
    <w:rsid w:val="00EB6884"/>
    <w:rsid w:val="00EB7D9A"/>
    <w:rsid w:val="00EC1BD0"/>
    <w:rsid w:val="00EC38BF"/>
    <w:rsid w:val="00EC6FC9"/>
    <w:rsid w:val="00EC7413"/>
    <w:rsid w:val="00ED0ABA"/>
    <w:rsid w:val="00ED1257"/>
    <w:rsid w:val="00ED1C71"/>
    <w:rsid w:val="00ED43AC"/>
    <w:rsid w:val="00ED540C"/>
    <w:rsid w:val="00ED5453"/>
    <w:rsid w:val="00ED54C6"/>
    <w:rsid w:val="00ED5569"/>
    <w:rsid w:val="00ED7504"/>
    <w:rsid w:val="00EE05E2"/>
    <w:rsid w:val="00EE117F"/>
    <w:rsid w:val="00EE28B2"/>
    <w:rsid w:val="00EE3B1B"/>
    <w:rsid w:val="00EE4F70"/>
    <w:rsid w:val="00EE5495"/>
    <w:rsid w:val="00EE715D"/>
    <w:rsid w:val="00EE7D7C"/>
    <w:rsid w:val="00EF3292"/>
    <w:rsid w:val="00EF4F51"/>
    <w:rsid w:val="00EF5D05"/>
    <w:rsid w:val="00EF6D3C"/>
    <w:rsid w:val="00F0004A"/>
    <w:rsid w:val="00F01128"/>
    <w:rsid w:val="00F01EF0"/>
    <w:rsid w:val="00F0442B"/>
    <w:rsid w:val="00F071AA"/>
    <w:rsid w:val="00F10EF3"/>
    <w:rsid w:val="00F11A74"/>
    <w:rsid w:val="00F157D8"/>
    <w:rsid w:val="00F16934"/>
    <w:rsid w:val="00F16B9D"/>
    <w:rsid w:val="00F17094"/>
    <w:rsid w:val="00F1731F"/>
    <w:rsid w:val="00F2039F"/>
    <w:rsid w:val="00F203DD"/>
    <w:rsid w:val="00F25D98"/>
    <w:rsid w:val="00F25E39"/>
    <w:rsid w:val="00F26A00"/>
    <w:rsid w:val="00F27128"/>
    <w:rsid w:val="00F277D1"/>
    <w:rsid w:val="00F3009D"/>
    <w:rsid w:val="00F300FB"/>
    <w:rsid w:val="00F30122"/>
    <w:rsid w:val="00F3079B"/>
    <w:rsid w:val="00F30B47"/>
    <w:rsid w:val="00F36AAD"/>
    <w:rsid w:val="00F40B20"/>
    <w:rsid w:val="00F41A2D"/>
    <w:rsid w:val="00F42BB9"/>
    <w:rsid w:val="00F4576A"/>
    <w:rsid w:val="00F465E7"/>
    <w:rsid w:val="00F4663A"/>
    <w:rsid w:val="00F4680F"/>
    <w:rsid w:val="00F46C76"/>
    <w:rsid w:val="00F4772D"/>
    <w:rsid w:val="00F47A1F"/>
    <w:rsid w:val="00F50005"/>
    <w:rsid w:val="00F510CA"/>
    <w:rsid w:val="00F539FE"/>
    <w:rsid w:val="00F55266"/>
    <w:rsid w:val="00F57BD1"/>
    <w:rsid w:val="00F600DF"/>
    <w:rsid w:val="00F60B12"/>
    <w:rsid w:val="00F60B6A"/>
    <w:rsid w:val="00F625E0"/>
    <w:rsid w:val="00F6288B"/>
    <w:rsid w:val="00F63112"/>
    <w:rsid w:val="00F6351F"/>
    <w:rsid w:val="00F64D01"/>
    <w:rsid w:val="00F66421"/>
    <w:rsid w:val="00F67EF3"/>
    <w:rsid w:val="00F777F9"/>
    <w:rsid w:val="00F80C29"/>
    <w:rsid w:val="00F81AC6"/>
    <w:rsid w:val="00F82E4D"/>
    <w:rsid w:val="00F832E0"/>
    <w:rsid w:val="00F8521F"/>
    <w:rsid w:val="00F85BAE"/>
    <w:rsid w:val="00F8743F"/>
    <w:rsid w:val="00F90015"/>
    <w:rsid w:val="00F912DE"/>
    <w:rsid w:val="00F930CB"/>
    <w:rsid w:val="00F937EF"/>
    <w:rsid w:val="00F93CD5"/>
    <w:rsid w:val="00F96F7D"/>
    <w:rsid w:val="00F96FBD"/>
    <w:rsid w:val="00FA1223"/>
    <w:rsid w:val="00FA17EC"/>
    <w:rsid w:val="00FA2550"/>
    <w:rsid w:val="00FA3304"/>
    <w:rsid w:val="00FA3938"/>
    <w:rsid w:val="00FA407D"/>
    <w:rsid w:val="00FA46B5"/>
    <w:rsid w:val="00FA4C31"/>
    <w:rsid w:val="00FA6019"/>
    <w:rsid w:val="00FA748C"/>
    <w:rsid w:val="00FB0AC4"/>
    <w:rsid w:val="00FB2761"/>
    <w:rsid w:val="00FB3C94"/>
    <w:rsid w:val="00FB40CC"/>
    <w:rsid w:val="00FB4134"/>
    <w:rsid w:val="00FB444F"/>
    <w:rsid w:val="00FB5021"/>
    <w:rsid w:val="00FB6386"/>
    <w:rsid w:val="00FB6643"/>
    <w:rsid w:val="00FB6C31"/>
    <w:rsid w:val="00FC1600"/>
    <w:rsid w:val="00FC2760"/>
    <w:rsid w:val="00FC3C7F"/>
    <w:rsid w:val="00FC4503"/>
    <w:rsid w:val="00FC4BA4"/>
    <w:rsid w:val="00FC59EC"/>
    <w:rsid w:val="00FD1AA2"/>
    <w:rsid w:val="00FD55FB"/>
    <w:rsid w:val="00FD5AE2"/>
    <w:rsid w:val="00FE207E"/>
    <w:rsid w:val="00FE5073"/>
    <w:rsid w:val="00FE551A"/>
    <w:rsid w:val="00FF29F4"/>
    <w:rsid w:val="00FF2F7D"/>
    <w:rsid w:val="00FF4630"/>
    <w:rsid w:val="00FF665F"/>
    <w:rsid w:val="00FF6D2F"/>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styleId="Bibliography">
    <w:name w:val="Bibliography"/>
    <w:basedOn w:val="Normal"/>
    <w:next w:val="Normal"/>
    <w:uiPriority w:val="37"/>
    <w:semiHidden/>
    <w:unhideWhenUsed/>
    <w:rsid w:val="00BD283F"/>
  </w:style>
  <w:style w:type="paragraph" w:styleId="BlockText">
    <w:name w:val="Block Text"/>
    <w:basedOn w:val="Normal"/>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BD283F"/>
    <w:pPr>
      <w:spacing w:after="120"/>
    </w:pPr>
  </w:style>
  <w:style w:type="character" w:customStyle="1" w:styleId="BodyTextChar">
    <w:name w:val="Body Text Char"/>
    <w:basedOn w:val="DefaultParagraphFont"/>
    <w:link w:val="BodyText"/>
    <w:rsid w:val="00BD283F"/>
    <w:rPr>
      <w:rFonts w:ascii="Times New Roman" w:hAnsi="Times New Roman"/>
      <w:lang w:val="en-GB" w:eastAsia="en-US"/>
    </w:rPr>
  </w:style>
  <w:style w:type="paragraph" w:styleId="BodyText2">
    <w:name w:val="Body Text 2"/>
    <w:basedOn w:val="Normal"/>
    <w:link w:val="BodyText2Char"/>
    <w:unhideWhenUsed/>
    <w:rsid w:val="00BD283F"/>
    <w:pPr>
      <w:spacing w:after="120" w:line="480" w:lineRule="auto"/>
    </w:pPr>
  </w:style>
  <w:style w:type="character" w:customStyle="1" w:styleId="BodyText2Char">
    <w:name w:val="Body Text 2 Char"/>
    <w:basedOn w:val="DefaultParagraphFont"/>
    <w:link w:val="BodyText2"/>
    <w:rsid w:val="00BD283F"/>
    <w:rPr>
      <w:rFonts w:ascii="Times New Roman" w:hAnsi="Times New Roman"/>
      <w:lang w:val="en-GB" w:eastAsia="en-US"/>
    </w:rPr>
  </w:style>
  <w:style w:type="paragraph" w:styleId="BodyText3">
    <w:name w:val="Body Text 3"/>
    <w:basedOn w:val="Normal"/>
    <w:link w:val="BodyText3Char"/>
    <w:unhideWhenUsed/>
    <w:rsid w:val="00BD283F"/>
    <w:pPr>
      <w:spacing w:after="120"/>
    </w:pPr>
    <w:rPr>
      <w:sz w:val="16"/>
      <w:szCs w:val="16"/>
    </w:rPr>
  </w:style>
  <w:style w:type="character" w:customStyle="1" w:styleId="BodyText3Char">
    <w:name w:val="Body Text 3 Char"/>
    <w:basedOn w:val="DefaultParagraphFont"/>
    <w:link w:val="BodyText3"/>
    <w:rsid w:val="00BD283F"/>
    <w:rPr>
      <w:rFonts w:ascii="Times New Roman" w:hAnsi="Times New Roman"/>
      <w:sz w:val="16"/>
      <w:szCs w:val="16"/>
      <w:lang w:val="en-GB" w:eastAsia="en-US"/>
    </w:rPr>
  </w:style>
  <w:style w:type="paragraph" w:styleId="BodyTextFirstIndent">
    <w:name w:val="Body Text First Indent"/>
    <w:basedOn w:val="BodyText"/>
    <w:link w:val="BodyTextFirstIndentChar"/>
    <w:rsid w:val="00BD283F"/>
    <w:pPr>
      <w:spacing w:after="180"/>
      <w:ind w:firstLine="360"/>
    </w:pPr>
  </w:style>
  <w:style w:type="character" w:customStyle="1" w:styleId="BodyTextFirstIndentChar">
    <w:name w:val="Body Text First Indent Char"/>
    <w:basedOn w:val="BodyTextChar"/>
    <w:link w:val="BodyTextFirstIndent"/>
    <w:rsid w:val="00BD283F"/>
    <w:rPr>
      <w:rFonts w:ascii="Times New Roman" w:hAnsi="Times New Roman"/>
      <w:lang w:val="en-GB" w:eastAsia="en-US"/>
    </w:rPr>
  </w:style>
  <w:style w:type="paragraph" w:styleId="BodyTextIndent">
    <w:name w:val="Body Text Indent"/>
    <w:basedOn w:val="Normal"/>
    <w:link w:val="BodyTextIndentChar"/>
    <w:unhideWhenUsed/>
    <w:rsid w:val="00BD283F"/>
    <w:pPr>
      <w:spacing w:after="120"/>
      <w:ind w:left="283"/>
    </w:pPr>
  </w:style>
  <w:style w:type="character" w:customStyle="1" w:styleId="BodyTextIndentChar">
    <w:name w:val="Body Text Indent Char"/>
    <w:basedOn w:val="DefaultParagraphFont"/>
    <w:link w:val="BodyTextIndent"/>
    <w:rsid w:val="00BD283F"/>
    <w:rPr>
      <w:rFonts w:ascii="Times New Roman" w:hAnsi="Times New Roman"/>
      <w:lang w:val="en-GB" w:eastAsia="en-US"/>
    </w:rPr>
  </w:style>
  <w:style w:type="paragraph" w:styleId="BodyTextFirstIndent2">
    <w:name w:val="Body Text First Indent 2"/>
    <w:basedOn w:val="BodyTextIndent"/>
    <w:link w:val="BodyTextFirstIndent2Char"/>
    <w:unhideWhenUsed/>
    <w:rsid w:val="00BD283F"/>
    <w:pPr>
      <w:spacing w:after="180"/>
      <w:ind w:left="360" w:firstLine="360"/>
    </w:pPr>
  </w:style>
  <w:style w:type="character" w:customStyle="1" w:styleId="BodyTextFirstIndent2Char">
    <w:name w:val="Body Text First Indent 2 Char"/>
    <w:basedOn w:val="BodyTextIndentChar"/>
    <w:link w:val="BodyTextFirstIndent2"/>
    <w:rsid w:val="00BD283F"/>
    <w:rPr>
      <w:rFonts w:ascii="Times New Roman" w:hAnsi="Times New Roman"/>
      <w:lang w:val="en-GB" w:eastAsia="en-US"/>
    </w:rPr>
  </w:style>
  <w:style w:type="paragraph" w:styleId="BodyTextIndent2">
    <w:name w:val="Body Text Indent 2"/>
    <w:basedOn w:val="Normal"/>
    <w:link w:val="BodyTextIndent2Char"/>
    <w:unhideWhenUsed/>
    <w:rsid w:val="00BD283F"/>
    <w:pPr>
      <w:spacing w:after="120" w:line="480" w:lineRule="auto"/>
      <w:ind w:left="283"/>
    </w:pPr>
  </w:style>
  <w:style w:type="character" w:customStyle="1" w:styleId="BodyTextIndent2Char">
    <w:name w:val="Body Text Indent 2 Char"/>
    <w:basedOn w:val="DefaultParagraphFont"/>
    <w:link w:val="BodyTextIndent2"/>
    <w:rsid w:val="00BD283F"/>
    <w:rPr>
      <w:rFonts w:ascii="Times New Roman" w:hAnsi="Times New Roman"/>
      <w:lang w:val="en-GB" w:eastAsia="en-US"/>
    </w:rPr>
  </w:style>
  <w:style w:type="paragraph" w:styleId="BodyTextIndent3">
    <w:name w:val="Body Text Indent 3"/>
    <w:basedOn w:val="Normal"/>
    <w:link w:val="BodyTextIndent3Char"/>
    <w:unhideWhenUsed/>
    <w:rsid w:val="00BD283F"/>
    <w:pPr>
      <w:spacing w:after="120"/>
      <w:ind w:left="283"/>
    </w:pPr>
    <w:rPr>
      <w:sz w:val="16"/>
      <w:szCs w:val="16"/>
    </w:rPr>
  </w:style>
  <w:style w:type="character" w:customStyle="1" w:styleId="BodyTextIndent3Char">
    <w:name w:val="Body Text Indent 3 Char"/>
    <w:basedOn w:val="DefaultParagraphFont"/>
    <w:link w:val="BodyTextIndent3"/>
    <w:rsid w:val="00BD283F"/>
    <w:rPr>
      <w:rFonts w:ascii="Times New Roman" w:hAnsi="Times New Roman"/>
      <w:sz w:val="16"/>
      <w:szCs w:val="16"/>
      <w:lang w:val="en-GB" w:eastAsia="en-US"/>
    </w:rPr>
  </w:style>
  <w:style w:type="paragraph" w:styleId="Caption">
    <w:name w:val="caption"/>
    <w:basedOn w:val="Normal"/>
    <w:next w:val="Normal"/>
    <w:unhideWhenUsed/>
    <w:qFormat/>
    <w:rsid w:val="00BD283F"/>
    <w:pPr>
      <w:spacing w:after="200"/>
    </w:pPr>
    <w:rPr>
      <w:i/>
      <w:iCs/>
      <w:color w:val="1F497D" w:themeColor="text2"/>
      <w:sz w:val="18"/>
      <w:szCs w:val="18"/>
    </w:rPr>
  </w:style>
  <w:style w:type="paragraph" w:styleId="Closing">
    <w:name w:val="Closing"/>
    <w:basedOn w:val="Normal"/>
    <w:link w:val="ClosingChar"/>
    <w:unhideWhenUsed/>
    <w:rsid w:val="00BD283F"/>
    <w:pPr>
      <w:spacing w:after="0"/>
      <w:ind w:left="4252"/>
    </w:pPr>
  </w:style>
  <w:style w:type="character" w:customStyle="1" w:styleId="ClosingChar">
    <w:name w:val="Closing Char"/>
    <w:basedOn w:val="DefaultParagraphFont"/>
    <w:link w:val="Closing"/>
    <w:rsid w:val="00BD283F"/>
    <w:rPr>
      <w:rFonts w:ascii="Times New Roman" w:hAnsi="Times New Roman"/>
      <w:lang w:val="en-GB" w:eastAsia="en-US"/>
    </w:rPr>
  </w:style>
  <w:style w:type="paragraph" w:styleId="Date">
    <w:name w:val="Date"/>
    <w:basedOn w:val="Normal"/>
    <w:next w:val="Normal"/>
    <w:link w:val="DateChar"/>
    <w:rsid w:val="00BD283F"/>
  </w:style>
  <w:style w:type="character" w:customStyle="1" w:styleId="DateChar">
    <w:name w:val="Date Char"/>
    <w:basedOn w:val="DefaultParagraphFont"/>
    <w:link w:val="Date"/>
    <w:rsid w:val="00BD283F"/>
    <w:rPr>
      <w:rFonts w:ascii="Times New Roman" w:hAnsi="Times New Roman"/>
      <w:lang w:val="en-GB" w:eastAsia="en-US"/>
    </w:rPr>
  </w:style>
  <w:style w:type="paragraph" w:styleId="E-mailSignature">
    <w:name w:val="E-mail Signature"/>
    <w:basedOn w:val="Normal"/>
    <w:link w:val="E-mailSignatureChar"/>
    <w:unhideWhenUsed/>
    <w:rsid w:val="00BD283F"/>
    <w:pPr>
      <w:spacing w:after="0"/>
    </w:pPr>
  </w:style>
  <w:style w:type="character" w:customStyle="1" w:styleId="E-mailSignatureChar">
    <w:name w:val="E-mail Signature Char"/>
    <w:basedOn w:val="DefaultParagraphFont"/>
    <w:link w:val="E-mailSignature"/>
    <w:rsid w:val="00BD283F"/>
    <w:rPr>
      <w:rFonts w:ascii="Times New Roman" w:hAnsi="Times New Roman"/>
      <w:lang w:val="en-GB" w:eastAsia="en-US"/>
    </w:rPr>
  </w:style>
  <w:style w:type="paragraph" w:styleId="EndnoteText">
    <w:name w:val="endnote text"/>
    <w:basedOn w:val="Normal"/>
    <w:link w:val="EndnoteTextChar"/>
    <w:unhideWhenUsed/>
    <w:rsid w:val="00BD283F"/>
    <w:pPr>
      <w:spacing w:after="0"/>
    </w:pPr>
  </w:style>
  <w:style w:type="character" w:customStyle="1" w:styleId="EndnoteTextChar">
    <w:name w:val="Endnote Text Char"/>
    <w:basedOn w:val="DefaultParagraphFont"/>
    <w:link w:val="EndnoteText"/>
    <w:rsid w:val="00BD283F"/>
    <w:rPr>
      <w:rFonts w:ascii="Times New Roman" w:hAnsi="Times New Roman"/>
      <w:lang w:val="en-GB" w:eastAsia="en-US"/>
    </w:rPr>
  </w:style>
  <w:style w:type="paragraph" w:styleId="EnvelopeAddress">
    <w:name w:val="envelope address"/>
    <w:basedOn w:val="Normal"/>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BD283F"/>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BD283F"/>
    <w:pPr>
      <w:spacing w:after="0"/>
    </w:pPr>
    <w:rPr>
      <w:i/>
      <w:iCs/>
    </w:rPr>
  </w:style>
  <w:style w:type="character" w:customStyle="1" w:styleId="HTMLAddressChar">
    <w:name w:val="HTML Address Char"/>
    <w:basedOn w:val="DefaultParagraphFont"/>
    <w:link w:val="HTMLAddress"/>
    <w:rsid w:val="00BD283F"/>
    <w:rPr>
      <w:rFonts w:ascii="Times New Roman" w:hAnsi="Times New Roman"/>
      <w:i/>
      <w:iCs/>
      <w:lang w:val="en-GB" w:eastAsia="en-US"/>
    </w:rPr>
  </w:style>
  <w:style w:type="paragraph" w:styleId="HTMLPreformatted">
    <w:name w:val="HTML Preformatted"/>
    <w:basedOn w:val="Normal"/>
    <w:link w:val="HTMLPreformattedChar"/>
    <w:unhideWhenUsed/>
    <w:rsid w:val="00BD283F"/>
    <w:pPr>
      <w:spacing w:after="0"/>
    </w:pPr>
    <w:rPr>
      <w:rFonts w:ascii="Consolas" w:hAnsi="Consolas"/>
    </w:rPr>
  </w:style>
  <w:style w:type="character" w:customStyle="1" w:styleId="HTMLPreformattedChar">
    <w:name w:val="HTML Preformatted Char"/>
    <w:basedOn w:val="DefaultParagraphFont"/>
    <w:link w:val="HTMLPreformatted"/>
    <w:rsid w:val="00BD283F"/>
    <w:rPr>
      <w:rFonts w:ascii="Consolas" w:hAnsi="Consolas"/>
      <w:lang w:val="en-GB" w:eastAsia="en-US"/>
    </w:rPr>
  </w:style>
  <w:style w:type="paragraph" w:styleId="Index3">
    <w:name w:val="index 3"/>
    <w:basedOn w:val="Normal"/>
    <w:next w:val="Normal"/>
    <w:unhideWhenUsed/>
    <w:rsid w:val="00BD283F"/>
    <w:pPr>
      <w:spacing w:after="0"/>
      <w:ind w:left="600" w:hanging="200"/>
    </w:pPr>
  </w:style>
  <w:style w:type="paragraph" w:styleId="Index4">
    <w:name w:val="index 4"/>
    <w:basedOn w:val="Normal"/>
    <w:next w:val="Normal"/>
    <w:unhideWhenUsed/>
    <w:rsid w:val="00BD283F"/>
    <w:pPr>
      <w:spacing w:after="0"/>
      <w:ind w:left="800" w:hanging="200"/>
    </w:pPr>
  </w:style>
  <w:style w:type="paragraph" w:styleId="Index5">
    <w:name w:val="index 5"/>
    <w:basedOn w:val="Normal"/>
    <w:next w:val="Normal"/>
    <w:unhideWhenUsed/>
    <w:rsid w:val="00BD283F"/>
    <w:pPr>
      <w:spacing w:after="0"/>
      <w:ind w:left="1000" w:hanging="200"/>
    </w:pPr>
  </w:style>
  <w:style w:type="paragraph" w:styleId="Index6">
    <w:name w:val="index 6"/>
    <w:basedOn w:val="Normal"/>
    <w:next w:val="Normal"/>
    <w:unhideWhenUsed/>
    <w:rsid w:val="00BD283F"/>
    <w:pPr>
      <w:spacing w:after="0"/>
      <w:ind w:left="1200" w:hanging="200"/>
    </w:pPr>
  </w:style>
  <w:style w:type="paragraph" w:styleId="Index7">
    <w:name w:val="index 7"/>
    <w:basedOn w:val="Normal"/>
    <w:next w:val="Normal"/>
    <w:unhideWhenUsed/>
    <w:rsid w:val="00BD283F"/>
    <w:pPr>
      <w:spacing w:after="0"/>
      <w:ind w:left="1400" w:hanging="200"/>
    </w:pPr>
  </w:style>
  <w:style w:type="paragraph" w:styleId="Index8">
    <w:name w:val="index 8"/>
    <w:basedOn w:val="Normal"/>
    <w:next w:val="Normal"/>
    <w:unhideWhenUsed/>
    <w:rsid w:val="00BD283F"/>
    <w:pPr>
      <w:spacing w:after="0"/>
      <w:ind w:left="1600" w:hanging="200"/>
    </w:pPr>
  </w:style>
  <w:style w:type="paragraph" w:styleId="Index9">
    <w:name w:val="index 9"/>
    <w:basedOn w:val="Normal"/>
    <w:next w:val="Normal"/>
    <w:unhideWhenUsed/>
    <w:rsid w:val="00BD283F"/>
    <w:pPr>
      <w:spacing w:after="0"/>
      <w:ind w:left="1800" w:hanging="200"/>
    </w:pPr>
  </w:style>
  <w:style w:type="paragraph" w:styleId="IndexHeading">
    <w:name w:val="index heading"/>
    <w:basedOn w:val="Normal"/>
    <w:next w:val="Index1"/>
    <w:unhideWhenUsed/>
    <w:rsid w:val="00BD283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BD283F"/>
    <w:rPr>
      <w:rFonts w:ascii="Times New Roman" w:hAnsi="Times New Roman"/>
      <w:i/>
      <w:iCs/>
      <w:color w:val="4F81BD" w:themeColor="accent1"/>
      <w:lang w:val="en-GB" w:eastAsia="en-US"/>
    </w:rPr>
  </w:style>
  <w:style w:type="paragraph" w:styleId="ListContinue">
    <w:name w:val="List Continue"/>
    <w:basedOn w:val="Normal"/>
    <w:unhideWhenUsed/>
    <w:rsid w:val="00BD283F"/>
    <w:pPr>
      <w:spacing w:after="120"/>
      <w:ind w:left="283"/>
      <w:contextualSpacing/>
    </w:pPr>
  </w:style>
  <w:style w:type="paragraph" w:styleId="ListContinue2">
    <w:name w:val="List Continue 2"/>
    <w:basedOn w:val="Normal"/>
    <w:unhideWhenUsed/>
    <w:rsid w:val="00BD283F"/>
    <w:pPr>
      <w:spacing w:after="120"/>
      <w:ind w:left="566"/>
      <w:contextualSpacing/>
    </w:pPr>
  </w:style>
  <w:style w:type="paragraph" w:styleId="ListContinue3">
    <w:name w:val="List Continue 3"/>
    <w:basedOn w:val="Normal"/>
    <w:unhideWhenUsed/>
    <w:rsid w:val="00BD283F"/>
    <w:pPr>
      <w:spacing w:after="120"/>
      <w:ind w:left="849"/>
      <w:contextualSpacing/>
    </w:pPr>
  </w:style>
  <w:style w:type="paragraph" w:styleId="ListContinue4">
    <w:name w:val="List Continue 4"/>
    <w:basedOn w:val="Normal"/>
    <w:unhideWhenUsed/>
    <w:rsid w:val="00BD283F"/>
    <w:pPr>
      <w:spacing w:after="120"/>
      <w:ind w:left="1132"/>
      <w:contextualSpacing/>
    </w:pPr>
  </w:style>
  <w:style w:type="paragraph" w:styleId="ListContinue5">
    <w:name w:val="List Continue 5"/>
    <w:basedOn w:val="Normal"/>
    <w:unhideWhenUsed/>
    <w:rsid w:val="00BD283F"/>
    <w:pPr>
      <w:spacing w:after="120"/>
      <w:ind w:left="1415"/>
      <w:contextualSpacing/>
    </w:pPr>
  </w:style>
  <w:style w:type="paragraph" w:styleId="ListNumber3">
    <w:name w:val="List Number 3"/>
    <w:basedOn w:val="Normal"/>
    <w:unhideWhenUsed/>
    <w:rsid w:val="00BD283F"/>
    <w:pPr>
      <w:numPr>
        <w:numId w:val="1"/>
      </w:numPr>
      <w:contextualSpacing/>
    </w:pPr>
  </w:style>
  <w:style w:type="paragraph" w:styleId="ListNumber4">
    <w:name w:val="List Number 4"/>
    <w:basedOn w:val="Normal"/>
    <w:unhideWhenUsed/>
    <w:rsid w:val="00BD283F"/>
    <w:pPr>
      <w:numPr>
        <w:numId w:val="2"/>
      </w:numPr>
      <w:contextualSpacing/>
    </w:pPr>
  </w:style>
  <w:style w:type="paragraph" w:styleId="ListNumber5">
    <w:name w:val="List Number 5"/>
    <w:basedOn w:val="Normal"/>
    <w:unhideWhenUsed/>
    <w:rsid w:val="00BD283F"/>
    <w:pPr>
      <w:numPr>
        <w:numId w:val="3"/>
      </w:numPr>
      <w:contextualSpacing/>
    </w:pPr>
  </w:style>
  <w:style w:type="paragraph" w:styleId="ListParagraph">
    <w:name w:val="List Paragraph"/>
    <w:basedOn w:val="Normal"/>
    <w:uiPriority w:val="34"/>
    <w:qFormat/>
    <w:rsid w:val="00BD283F"/>
    <w:pPr>
      <w:ind w:left="720"/>
      <w:contextualSpacing/>
    </w:pPr>
  </w:style>
  <w:style w:type="paragraph" w:styleId="MacroText">
    <w:name w:val="macro"/>
    <w:link w:val="MacroTextChar"/>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BD283F"/>
    <w:rPr>
      <w:rFonts w:ascii="Consolas" w:hAnsi="Consolas"/>
      <w:lang w:val="en-GB" w:eastAsia="en-US"/>
    </w:rPr>
  </w:style>
  <w:style w:type="paragraph" w:styleId="MessageHeader">
    <w:name w:val="Message Header"/>
    <w:basedOn w:val="Normal"/>
    <w:link w:val="MessageHeaderChar"/>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D283F"/>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BD283F"/>
    <w:rPr>
      <w:rFonts w:ascii="Times New Roman" w:hAnsi="Times New Roman"/>
      <w:lang w:val="en-GB" w:eastAsia="en-US"/>
    </w:rPr>
  </w:style>
  <w:style w:type="paragraph" w:styleId="NormalWeb">
    <w:name w:val="Normal (Web)"/>
    <w:basedOn w:val="Normal"/>
    <w:unhideWhenUsed/>
    <w:rsid w:val="00BD283F"/>
    <w:rPr>
      <w:sz w:val="24"/>
      <w:szCs w:val="24"/>
    </w:rPr>
  </w:style>
  <w:style w:type="paragraph" w:styleId="NormalIndent">
    <w:name w:val="Normal Indent"/>
    <w:basedOn w:val="Normal"/>
    <w:unhideWhenUsed/>
    <w:rsid w:val="00BD283F"/>
    <w:pPr>
      <w:ind w:left="720"/>
    </w:pPr>
  </w:style>
  <w:style w:type="paragraph" w:styleId="NoteHeading">
    <w:name w:val="Note Heading"/>
    <w:basedOn w:val="Normal"/>
    <w:next w:val="Normal"/>
    <w:link w:val="NoteHeadingChar"/>
    <w:unhideWhenUsed/>
    <w:rsid w:val="00BD283F"/>
    <w:pPr>
      <w:spacing w:after="0"/>
    </w:pPr>
  </w:style>
  <w:style w:type="character" w:customStyle="1" w:styleId="NoteHeadingChar">
    <w:name w:val="Note Heading Char"/>
    <w:basedOn w:val="DefaultParagraphFont"/>
    <w:link w:val="NoteHeading"/>
    <w:rsid w:val="00BD283F"/>
    <w:rPr>
      <w:rFonts w:ascii="Times New Roman" w:hAnsi="Times New Roman"/>
      <w:lang w:val="en-GB" w:eastAsia="en-US"/>
    </w:rPr>
  </w:style>
  <w:style w:type="paragraph" w:styleId="PlainText">
    <w:name w:val="Plain Text"/>
    <w:basedOn w:val="Normal"/>
    <w:link w:val="PlainTextChar"/>
    <w:unhideWhenUsed/>
    <w:rsid w:val="00BD283F"/>
    <w:pPr>
      <w:spacing w:after="0"/>
    </w:pPr>
    <w:rPr>
      <w:rFonts w:ascii="Consolas" w:hAnsi="Consolas"/>
      <w:sz w:val="21"/>
      <w:szCs w:val="21"/>
    </w:rPr>
  </w:style>
  <w:style w:type="character" w:customStyle="1" w:styleId="PlainTextChar">
    <w:name w:val="Plain Text Char"/>
    <w:basedOn w:val="DefaultParagraphFont"/>
    <w:link w:val="PlainText"/>
    <w:rsid w:val="00BD283F"/>
    <w:rPr>
      <w:rFonts w:ascii="Consolas" w:hAnsi="Consolas"/>
      <w:sz w:val="21"/>
      <w:szCs w:val="21"/>
      <w:lang w:val="en-GB" w:eastAsia="en-US"/>
    </w:rPr>
  </w:style>
  <w:style w:type="paragraph" w:styleId="Quote">
    <w:name w:val="Quote"/>
    <w:basedOn w:val="Normal"/>
    <w:next w:val="Normal"/>
    <w:link w:val="QuoteChar"/>
    <w:uiPriority w:val="29"/>
    <w:qFormat/>
    <w:rsid w:val="00BD283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D283F"/>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BD283F"/>
  </w:style>
  <w:style w:type="character" w:customStyle="1" w:styleId="SalutationChar">
    <w:name w:val="Salutation Char"/>
    <w:basedOn w:val="DefaultParagraphFont"/>
    <w:link w:val="Salutation"/>
    <w:rsid w:val="00BD283F"/>
    <w:rPr>
      <w:rFonts w:ascii="Times New Roman" w:hAnsi="Times New Roman"/>
      <w:lang w:val="en-GB" w:eastAsia="en-US"/>
    </w:rPr>
  </w:style>
  <w:style w:type="paragraph" w:styleId="Signature">
    <w:name w:val="Signature"/>
    <w:basedOn w:val="Normal"/>
    <w:link w:val="SignatureChar"/>
    <w:unhideWhenUsed/>
    <w:rsid w:val="00BD283F"/>
    <w:pPr>
      <w:spacing w:after="0"/>
      <w:ind w:left="4252"/>
    </w:pPr>
  </w:style>
  <w:style w:type="character" w:customStyle="1" w:styleId="SignatureChar">
    <w:name w:val="Signature Char"/>
    <w:basedOn w:val="DefaultParagraphFont"/>
    <w:link w:val="Signature"/>
    <w:rsid w:val="00BD283F"/>
    <w:rPr>
      <w:rFonts w:ascii="Times New Roman" w:hAnsi="Times New Roman"/>
      <w:lang w:val="en-GB" w:eastAsia="en-US"/>
    </w:rPr>
  </w:style>
  <w:style w:type="paragraph" w:styleId="Subtitle">
    <w:name w:val="Subtitle"/>
    <w:basedOn w:val="Normal"/>
    <w:next w:val="Normal"/>
    <w:link w:val="SubtitleChar"/>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BD283F"/>
    <w:pPr>
      <w:spacing w:after="0"/>
      <w:ind w:left="200" w:hanging="200"/>
    </w:pPr>
  </w:style>
  <w:style w:type="paragraph" w:styleId="TableofFigures">
    <w:name w:val="table of figures"/>
    <w:basedOn w:val="Normal"/>
    <w:next w:val="Normal"/>
    <w:unhideWhenUsed/>
    <w:rsid w:val="00BD283F"/>
    <w:pPr>
      <w:spacing w:after="0"/>
    </w:pPr>
  </w:style>
  <w:style w:type="paragraph" w:styleId="Title">
    <w:name w:val="Title"/>
    <w:basedOn w:val="Normal"/>
    <w:next w:val="Normal"/>
    <w:link w:val="TitleChar"/>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D283F"/>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BD283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NOZchn">
    <w:name w:val="NO Zchn"/>
    <w:link w:val="NO"/>
    <w:qFormat/>
    <w:rsid w:val="00CE6D7C"/>
    <w:rPr>
      <w:rFonts w:ascii="Times New Roman" w:hAnsi="Times New Roman"/>
      <w:lang w:val="en-GB" w:eastAsia="en-US"/>
    </w:rPr>
  </w:style>
  <w:style w:type="character" w:customStyle="1" w:styleId="B1Char">
    <w:name w:val="B1 Char"/>
    <w:link w:val="B10"/>
    <w:qFormat/>
    <w:locked/>
    <w:rsid w:val="00AB44BD"/>
    <w:rPr>
      <w:rFonts w:ascii="Times New Roman" w:hAnsi="Times New Roman"/>
      <w:lang w:val="en-GB" w:eastAsia="en-US"/>
    </w:rPr>
  </w:style>
  <w:style w:type="character" w:customStyle="1" w:styleId="EditorsNoteChar">
    <w:name w:val="Editor's Note Char"/>
    <w:aliases w:val="EN Char"/>
    <w:link w:val="EditorsNote"/>
    <w:qFormat/>
    <w:rsid w:val="002306D8"/>
    <w:rPr>
      <w:rFonts w:ascii="Times New Roman" w:hAnsi="Times New Roman"/>
      <w:color w:val="FF0000"/>
      <w:lang w:val="en-GB" w:eastAsia="en-US"/>
    </w:rPr>
  </w:style>
  <w:style w:type="character" w:customStyle="1" w:styleId="TFChar">
    <w:name w:val="TF Char"/>
    <w:link w:val="TF"/>
    <w:qFormat/>
    <w:rsid w:val="00BE2666"/>
    <w:rPr>
      <w:rFonts w:ascii="Arial" w:hAnsi="Arial"/>
      <w:b/>
      <w:lang w:val="en-GB" w:eastAsia="en-US"/>
    </w:rPr>
  </w:style>
  <w:style w:type="character" w:customStyle="1" w:styleId="apple-converted-space">
    <w:name w:val="apple-converted-space"/>
    <w:basedOn w:val="DefaultParagraphFont"/>
    <w:rsid w:val="0062085C"/>
  </w:style>
  <w:style w:type="paragraph" w:customStyle="1" w:styleId="TAJ">
    <w:name w:val="TAJ"/>
    <w:basedOn w:val="TH"/>
    <w:rsid w:val="0062085C"/>
    <w:rPr>
      <w:rFonts w:eastAsia="SimSun"/>
    </w:rPr>
  </w:style>
  <w:style w:type="paragraph" w:customStyle="1" w:styleId="Guidance">
    <w:name w:val="Guidance"/>
    <w:basedOn w:val="Normal"/>
    <w:rsid w:val="0062085C"/>
    <w:rPr>
      <w:rFonts w:eastAsia="SimSun"/>
      <w:i/>
      <w:color w:val="0000FF"/>
    </w:rPr>
  </w:style>
  <w:style w:type="character" w:customStyle="1" w:styleId="DocumentMapChar">
    <w:name w:val="Document Map Char"/>
    <w:link w:val="DocumentMap"/>
    <w:qFormat/>
    <w:rsid w:val="0062085C"/>
    <w:rPr>
      <w:rFonts w:ascii="Tahoma" w:hAnsi="Tahoma" w:cs="Tahoma"/>
      <w:shd w:val="clear" w:color="auto" w:fill="000080"/>
      <w:lang w:val="en-GB" w:eastAsia="en-US"/>
    </w:rPr>
  </w:style>
  <w:style w:type="character" w:customStyle="1" w:styleId="EXCar">
    <w:name w:val="EX Car"/>
    <w:link w:val="EX"/>
    <w:qFormat/>
    <w:rsid w:val="0062085C"/>
    <w:rPr>
      <w:rFonts w:ascii="Times New Roman" w:hAnsi="Times New Roman"/>
      <w:lang w:val="en-GB" w:eastAsia="en-US"/>
    </w:rPr>
  </w:style>
  <w:style w:type="character" w:customStyle="1" w:styleId="THChar">
    <w:name w:val="TH Char"/>
    <w:link w:val="TH"/>
    <w:qFormat/>
    <w:rsid w:val="0062085C"/>
    <w:rPr>
      <w:rFonts w:ascii="Arial" w:hAnsi="Arial"/>
      <w:b/>
      <w:lang w:val="en-GB" w:eastAsia="en-US"/>
    </w:rPr>
  </w:style>
  <w:style w:type="character" w:customStyle="1" w:styleId="TAHChar">
    <w:name w:val="TAH Char"/>
    <w:link w:val="TAH"/>
    <w:qFormat/>
    <w:rsid w:val="0062085C"/>
    <w:rPr>
      <w:rFonts w:ascii="Arial" w:hAnsi="Arial"/>
      <w:b/>
      <w:sz w:val="18"/>
      <w:lang w:val="en-GB" w:eastAsia="en-US"/>
    </w:rPr>
  </w:style>
  <w:style w:type="character" w:customStyle="1" w:styleId="TALChar">
    <w:name w:val="TAL Char"/>
    <w:link w:val="TAL"/>
    <w:qFormat/>
    <w:rsid w:val="0062085C"/>
    <w:rPr>
      <w:rFonts w:ascii="Arial" w:hAnsi="Arial"/>
      <w:sz w:val="18"/>
      <w:lang w:val="en-GB" w:eastAsia="en-US"/>
    </w:rPr>
  </w:style>
  <w:style w:type="paragraph" w:customStyle="1" w:styleId="TempNote">
    <w:name w:val="TempNote"/>
    <w:basedOn w:val="Normal"/>
    <w:qFormat/>
    <w:rsid w:val="0062085C"/>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62085C"/>
    <w:pPr>
      <w:numPr>
        <w:numId w:val="4"/>
      </w:numPr>
      <w:overflowPunct w:val="0"/>
      <w:autoSpaceDE w:val="0"/>
      <w:autoSpaceDN w:val="0"/>
      <w:adjustRightInd w:val="0"/>
      <w:textAlignment w:val="baseline"/>
    </w:pPr>
  </w:style>
  <w:style w:type="character" w:customStyle="1" w:styleId="Heading3Char">
    <w:name w:val="Heading 3 Char"/>
    <w:link w:val="Heading3"/>
    <w:rsid w:val="0062085C"/>
    <w:rPr>
      <w:rFonts w:ascii="Arial" w:hAnsi="Arial"/>
      <w:sz w:val="28"/>
      <w:lang w:val="en-GB" w:eastAsia="en-US"/>
    </w:rPr>
  </w:style>
  <w:style w:type="character" w:customStyle="1" w:styleId="Heading4Char">
    <w:name w:val="Heading 4 Char"/>
    <w:link w:val="Heading4"/>
    <w:qFormat/>
    <w:rsid w:val="0062085C"/>
    <w:rPr>
      <w:rFonts w:ascii="Arial" w:hAnsi="Arial"/>
      <w:sz w:val="24"/>
      <w:lang w:val="en-GB" w:eastAsia="en-US"/>
    </w:rPr>
  </w:style>
  <w:style w:type="character" w:customStyle="1" w:styleId="NOChar">
    <w:name w:val="NO Char"/>
    <w:qFormat/>
    <w:rsid w:val="0062085C"/>
    <w:rPr>
      <w:lang w:val="en-GB" w:eastAsia="en-US"/>
    </w:rPr>
  </w:style>
  <w:style w:type="character" w:customStyle="1" w:styleId="TANChar">
    <w:name w:val="TAN Char"/>
    <w:link w:val="TAN"/>
    <w:qFormat/>
    <w:rsid w:val="0062085C"/>
    <w:rPr>
      <w:rFonts w:ascii="Arial" w:hAnsi="Arial"/>
      <w:sz w:val="18"/>
      <w:lang w:val="en-GB" w:eastAsia="en-US"/>
    </w:rPr>
  </w:style>
  <w:style w:type="character" w:customStyle="1" w:styleId="TACChar">
    <w:name w:val="TAC Char"/>
    <w:link w:val="TAC"/>
    <w:qFormat/>
    <w:rsid w:val="0062085C"/>
    <w:rPr>
      <w:rFonts w:ascii="Arial" w:hAnsi="Arial"/>
      <w:sz w:val="18"/>
      <w:lang w:val="en-GB" w:eastAsia="en-US"/>
    </w:rPr>
  </w:style>
  <w:style w:type="character" w:customStyle="1" w:styleId="BalloonTextChar">
    <w:name w:val="Balloon Text Char"/>
    <w:link w:val="BalloonText"/>
    <w:rsid w:val="0062085C"/>
    <w:rPr>
      <w:rFonts w:ascii="Tahoma" w:hAnsi="Tahoma" w:cs="Tahoma"/>
      <w:sz w:val="16"/>
      <w:szCs w:val="16"/>
      <w:lang w:val="en-GB" w:eastAsia="en-US"/>
    </w:rPr>
  </w:style>
  <w:style w:type="character" w:customStyle="1" w:styleId="CommentTextChar">
    <w:name w:val="Comment Text Char"/>
    <w:link w:val="CommentText"/>
    <w:rsid w:val="0062085C"/>
    <w:rPr>
      <w:rFonts w:ascii="Times New Roman" w:hAnsi="Times New Roman"/>
      <w:lang w:val="en-GB" w:eastAsia="en-US"/>
    </w:rPr>
  </w:style>
  <w:style w:type="character" w:customStyle="1" w:styleId="CommentSubjectChar">
    <w:name w:val="Comment Subject Char"/>
    <w:link w:val="CommentSubject"/>
    <w:rsid w:val="0062085C"/>
    <w:rPr>
      <w:rFonts w:ascii="Times New Roman" w:hAnsi="Times New Roman"/>
      <w:b/>
      <w:bCs/>
      <w:lang w:val="en-GB" w:eastAsia="en-US"/>
    </w:rPr>
  </w:style>
  <w:style w:type="character" w:styleId="UnresolvedMention">
    <w:name w:val="Unresolved Mention"/>
    <w:uiPriority w:val="99"/>
    <w:semiHidden/>
    <w:unhideWhenUsed/>
    <w:rsid w:val="0062085C"/>
    <w:rPr>
      <w:color w:val="808080"/>
      <w:shd w:val="clear" w:color="auto" w:fill="E6E6E6"/>
    </w:rPr>
  </w:style>
  <w:style w:type="character" w:customStyle="1" w:styleId="EditorsNoteCharChar">
    <w:name w:val="Editor's Note Char Char"/>
    <w:qFormat/>
    <w:locked/>
    <w:rsid w:val="0062085C"/>
    <w:rPr>
      <w:color w:val="FF0000"/>
      <w:lang w:val="en-GB" w:eastAsia="en-US"/>
    </w:rPr>
  </w:style>
  <w:style w:type="character" w:customStyle="1" w:styleId="B2Char">
    <w:name w:val="B2 Char"/>
    <w:link w:val="B2"/>
    <w:qFormat/>
    <w:rsid w:val="0062085C"/>
    <w:rPr>
      <w:rFonts w:ascii="Times New Roman" w:hAnsi="Times New Roman"/>
      <w:lang w:val="en-GB" w:eastAsia="en-US"/>
    </w:rPr>
  </w:style>
  <w:style w:type="paragraph" w:customStyle="1" w:styleId="Style1">
    <w:name w:val="Style1"/>
    <w:basedOn w:val="Heading8"/>
    <w:qFormat/>
    <w:rsid w:val="0062085C"/>
    <w:pPr>
      <w:pageBreakBefore/>
    </w:pPr>
    <w:rPr>
      <w:rFonts w:eastAsia="SimSun"/>
    </w:rPr>
  </w:style>
  <w:style w:type="character" w:customStyle="1" w:styleId="B1Char1">
    <w:name w:val="B1 Char1"/>
    <w:rsid w:val="0062085C"/>
    <w:rPr>
      <w:rFonts w:ascii="Times New Roman" w:hAnsi="Times New Roman"/>
      <w:lang w:val="en-GB"/>
    </w:rPr>
  </w:style>
  <w:style w:type="character" w:customStyle="1" w:styleId="PLChar">
    <w:name w:val="PL Char"/>
    <w:link w:val="PL"/>
    <w:qFormat/>
    <w:locked/>
    <w:rsid w:val="0062085C"/>
    <w:rPr>
      <w:rFonts w:ascii="Courier New" w:hAnsi="Courier New"/>
      <w:sz w:val="16"/>
      <w:lang w:val="en-GB" w:eastAsia="en-US"/>
    </w:rPr>
  </w:style>
  <w:style w:type="character" w:customStyle="1" w:styleId="EWChar">
    <w:name w:val="EW Char"/>
    <w:link w:val="EW"/>
    <w:locked/>
    <w:rsid w:val="0062085C"/>
    <w:rPr>
      <w:rFonts w:ascii="Times New Roman" w:hAnsi="Times New Roman"/>
      <w:lang w:val="en-GB" w:eastAsia="en-US"/>
    </w:rPr>
  </w:style>
  <w:style w:type="paragraph" w:styleId="Revision">
    <w:name w:val="Revision"/>
    <w:hidden/>
    <w:uiPriority w:val="99"/>
    <w:semiHidden/>
    <w:rsid w:val="0062085C"/>
    <w:rPr>
      <w:rFonts w:ascii="Times New Roman" w:eastAsia="Batang" w:hAnsi="Times New Roman"/>
      <w:lang w:val="en-GB" w:eastAsia="en-US"/>
    </w:rPr>
  </w:style>
  <w:style w:type="character" w:customStyle="1" w:styleId="B3Char2">
    <w:name w:val="B3 Char2"/>
    <w:link w:val="B3"/>
    <w:qFormat/>
    <w:rsid w:val="0062085C"/>
    <w:rPr>
      <w:rFonts w:ascii="Times New Roman" w:hAnsi="Times New Roman"/>
      <w:lang w:val="en-GB" w:eastAsia="en-US"/>
    </w:rPr>
  </w:style>
  <w:style w:type="character" w:customStyle="1" w:styleId="Heading1Char">
    <w:name w:val="Heading 1 Char"/>
    <w:link w:val="Heading1"/>
    <w:rsid w:val="0062085C"/>
    <w:rPr>
      <w:rFonts w:ascii="Arial" w:hAnsi="Arial"/>
      <w:sz w:val="36"/>
      <w:lang w:val="en-GB" w:eastAsia="en-US"/>
    </w:rPr>
  </w:style>
  <w:style w:type="character" w:customStyle="1" w:styleId="Heading2Char">
    <w:name w:val="Heading 2 Char"/>
    <w:link w:val="Heading2"/>
    <w:rsid w:val="0062085C"/>
    <w:rPr>
      <w:rFonts w:ascii="Arial" w:hAnsi="Arial"/>
      <w:sz w:val="32"/>
      <w:lang w:val="en-GB" w:eastAsia="en-US"/>
    </w:rPr>
  </w:style>
  <w:style w:type="character" w:customStyle="1" w:styleId="Heading5Char">
    <w:name w:val="Heading 5 Char"/>
    <w:link w:val="Heading5"/>
    <w:rsid w:val="0062085C"/>
    <w:rPr>
      <w:rFonts w:ascii="Arial" w:hAnsi="Arial"/>
      <w:sz w:val="22"/>
      <w:lang w:val="en-GB" w:eastAsia="en-US"/>
    </w:rPr>
  </w:style>
  <w:style w:type="character" w:customStyle="1" w:styleId="H60">
    <w:name w:val="H6 (文字)"/>
    <w:link w:val="H6"/>
    <w:rsid w:val="0062085C"/>
    <w:rPr>
      <w:rFonts w:ascii="Arial" w:hAnsi="Arial"/>
      <w:lang w:val="en-GB" w:eastAsia="en-US"/>
    </w:rPr>
  </w:style>
  <w:style w:type="character" w:customStyle="1" w:styleId="THZchn">
    <w:name w:val="TH Zchn"/>
    <w:rsid w:val="0062085C"/>
    <w:rPr>
      <w:rFonts w:ascii="Arial" w:hAnsi="Arial"/>
      <w:b/>
      <w:lang w:eastAsia="en-US"/>
    </w:rPr>
  </w:style>
  <w:style w:type="character" w:customStyle="1" w:styleId="TAN0">
    <w:name w:val="TAN (文字)"/>
    <w:rsid w:val="0062085C"/>
    <w:rPr>
      <w:rFonts w:ascii="Arial" w:hAnsi="Arial"/>
      <w:sz w:val="18"/>
      <w:lang w:eastAsia="en-US"/>
    </w:rPr>
  </w:style>
  <w:style w:type="character" w:customStyle="1" w:styleId="B3Char">
    <w:name w:val="B3 Char"/>
    <w:rsid w:val="0062085C"/>
    <w:rPr>
      <w:lang w:eastAsia="en-US"/>
    </w:rPr>
  </w:style>
  <w:style w:type="character" w:customStyle="1" w:styleId="FooterChar">
    <w:name w:val="Footer Char"/>
    <w:link w:val="Footer"/>
    <w:rsid w:val="0062085C"/>
    <w:rPr>
      <w:rFonts w:ascii="Arial" w:hAnsi="Arial"/>
      <w:b/>
      <w:i/>
      <w:sz w:val="18"/>
      <w:lang w:val="en-GB" w:eastAsia="en-US"/>
    </w:rPr>
  </w:style>
  <w:style w:type="character" w:customStyle="1" w:styleId="FootnoteTextChar">
    <w:name w:val="Footnote Text Char"/>
    <w:link w:val="FootnoteText"/>
    <w:rsid w:val="0062085C"/>
    <w:rPr>
      <w:rFonts w:ascii="Times New Roman" w:hAnsi="Times New Roman"/>
      <w:sz w:val="16"/>
      <w:lang w:val="en-GB" w:eastAsia="en-US"/>
    </w:rPr>
  </w:style>
  <w:style w:type="paragraph" w:customStyle="1" w:styleId="FL">
    <w:name w:val="FL"/>
    <w:basedOn w:val="Normal"/>
    <w:rsid w:val="0062085C"/>
    <w:pPr>
      <w:keepNext/>
      <w:keepLines/>
      <w:overflowPunct w:val="0"/>
      <w:autoSpaceDE w:val="0"/>
      <w:autoSpaceDN w:val="0"/>
      <w:adjustRightInd w:val="0"/>
      <w:spacing w:before="60"/>
      <w:jc w:val="center"/>
      <w:textAlignment w:val="baseline"/>
    </w:pPr>
    <w:rPr>
      <w:rFonts w:ascii="Arial" w:hAnsi="Arial"/>
      <w:b/>
    </w:rPr>
  </w:style>
  <w:style w:type="table" w:styleId="TableGrid">
    <w:name w:val="Table Grid"/>
    <w:basedOn w:val="TableNormal"/>
    <w:rsid w:val="00620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5A6057"/>
    <w:rPr>
      <w:b/>
      <w:bCs/>
    </w:rPr>
  </w:style>
  <w:style w:type="character" w:customStyle="1" w:styleId="TAHCar">
    <w:name w:val="TAH Car"/>
    <w:rsid w:val="005A6057"/>
    <w:rPr>
      <w:rFonts w:ascii="Arial" w:hAnsi="Arial"/>
      <w:b/>
      <w:sz w:val="18"/>
      <w:lang w:val="en-GB" w:eastAsia="en-US"/>
    </w:rPr>
  </w:style>
  <w:style w:type="character" w:customStyle="1" w:styleId="EditorsNoteZchn">
    <w:name w:val="Editor's Note Zchn"/>
    <w:rsid w:val="005A6057"/>
    <w:rPr>
      <w:rFonts w:ascii="Times New Roman" w:hAnsi="Times New Roman"/>
      <w:color w:val="FF0000"/>
      <w:lang w:val="en-GB"/>
    </w:rPr>
  </w:style>
  <w:style w:type="character" w:customStyle="1" w:styleId="CRCoverPageZchn">
    <w:name w:val="CR Cover Page Zchn"/>
    <w:link w:val="CRCoverPage"/>
    <w:rsid w:val="006362F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4.png"/><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3.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76</Pages>
  <Words>24137</Words>
  <Characters>192357</Characters>
  <Application>Microsoft Office Word</Application>
  <DocSecurity>0</DocSecurity>
  <Lines>1602</Lines>
  <Paragraphs>432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216062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Jan 01</cp:lastModifiedBy>
  <cp:revision>3</cp:revision>
  <cp:lastPrinted>1899-12-31T23:00:00Z</cp:lastPrinted>
  <dcterms:created xsi:type="dcterms:W3CDTF">2024-01-15T11:19:00Z</dcterms:created>
  <dcterms:modified xsi:type="dcterms:W3CDTF">2024-01-15T11:22:00Z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